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12CBF1" w14:textId="2CEC82A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327B27">
        <w:rPr>
          <w:rFonts w:ascii="Arial" w:eastAsia="SimSun" w:hAnsi="Arial"/>
          <w:b/>
          <w:sz w:val="24"/>
        </w:rPr>
        <w:t>112</w:t>
      </w:r>
      <w:r w:rsidR="00DA171A">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B843BA" w:rsidRPr="00B843BA">
        <w:rPr>
          <w:rFonts w:ascii="Arial" w:eastAsia="SimSun" w:hAnsi="Arial"/>
          <w:b/>
          <w:bCs/>
          <w:sz w:val="24"/>
          <w:lang w:eastAsia="ja-JP"/>
        </w:rPr>
        <w:t>R4-2415397</w:t>
      </w:r>
    </w:p>
    <w:p w14:paraId="13FD5EE9" w14:textId="711DB412" w:rsidR="00327B27" w:rsidRDefault="00DA171A" w:rsidP="00327B27">
      <w:pPr>
        <w:widowControl w:val="0"/>
        <w:tabs>
          <w:tab w:val="right" w:pos="9639"/>
        </w:tabs>
        <w:spacing w:after="0"/>
        <w:rPr>
          <w:rFonts w:ascii="Arial" w:eastAsia="SimSun" w:hAnsi="Arial"/>
          <w:b/>
          <w:sz w:val="24"/>
          <w:szCs w:val="24"/>
          <w:lang w:eastAsia="zh-CN"/>
        </w:rPr>
      </w:pPr>
      <w:r>
        <w:rPr>
          <w:rFonts w:ascii="Arial" w:eastAsia="SimSun" w:hAnsi="Arial"/>
          <w:b/>
          <w:sz w:val="24"/>
          <w:szCs w:val="24"/>
          <w:lang w:eastAsia="zh-CN"/>
        </w:rPr>
        <w:t>Hefei Meeting, Oct. 14th – Oct. 18th, 2024</w:t>
      </w:r>
    </w:p>
    <w:p w14:paraId="44858453" w14:textId="77777777" w:rsidR="00DA171A" w:rsidRPr="000F3A2F" w:rsidRDefault="00DA171A" w:rsidP="00327B27">
      <w:pPr>
        <w:widowControl w:val="0"/>
        <w:tabs>
          <w:tab w:val="right" w:pos="9639"/>
        </w:tabs>
        <w:spacing w:after="0"/>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DBCBE5D" w:rsidR="001E41F3" w:rsidRPr="00410371" w:rsidRDefault="00FA7F06" w:rsidP="00FA7F06">
            <w:pPr>
              <w:pStyle w:val="CRCoverPage"/>
              <w:spacing w:after="0"/>
              <w:rPr>
                <w:b/>
                <w:noProof/>
                <w:sz w:val="28"/>
              </w:rPr>
            </w:pPr>
            <w:r w:rsidRPr="00FA7F06">
              <w:rPr>
                <w:b/>
                <w:noProof/>
                <w:sz w:val="28"/>
              </w:rPr>
              <w:t>38.101-</w:t>
            </w:r>
            <w:r w:rsidR="007768D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43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51A4F"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DA171A">
              <w:rPr>
                <w:b/>
                <w:noProof/>
                <w:sz w:val="28"/>
              </w:rPr>
              <w:t>7</w:t>
            </w:r>
            <w:r w:rsidRPr="00FA7F06">
              <w:rPr>
                <w:b/>
                <w:noProof/>
                <w:sz w:val="28"/>
              </w:rPr>
              <w:t>.</w:t>
            </w:r>
            <w:r w:rsidR="00DA17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A224F" w:rsidR="001E41F3" w:rsidRDefault="003C747C" w:rsidP="00D32F45">
            <w:pPr>
              <w:pStyle w:val="CRCoverPage"/>
              <w:spacing w:after="0"/>
              <w:rPr>
                <w:noProof/>
              </w:rPr>
            </w:pPr>
            <w:r w:rsidRPr="003C747C">
              <w:t>Draft CR 38.101-</w:t>
            </w:r>
            <w:r w:rsidR="007768D1">
              <w:t>3</w:t>
            </w:r>
            <w:r w:rsidRPr="003C747C">
              <w:t xml:space="preserve"> to add new </w:t>
            </w:r>
            <w:r w:rsidR="00DA171A">
              <w:t>CA</w:t>
            </w:r>
            <w:r w:rsidR="00F976D0">
              <w:t xml:space="preserve"> and DC</w:t>
            </w:r>
            <w:r w:rsidR="00C13C54">
              <w:t xml:space="preserve"> FR1+FR2</w:t>
            </w:r>
            <w:r w:rsidR="007768D1">
              <w:t xml:space="preserve"> </w:t>
            </w:r>
            <w:r w:rsidRPr="003C747C">
              <w:t xml:space="preserve">combinations of </w:t>
            </w:r>
            <w:r w:rsidR="00DA171A">
              <w:t>n25</w:t>
            </w:r>
            <w:r w:rsidR="00327B27">
              <w:t xml:space="preserve">, </w:t>
            </w:r>
            <w:r w:rsidR="00DA171A">
              <w:t>n</w:t>
            </w:r>
            <w:r w:rsidR="00327B27">
              <w:t>4</w:t>
            </w:r>
            <w:r w:rsidR="00DA171A">
              <w:t>1</w:t>
            </w:r>
            <w:r w:rsidR="00327B27">
              <w:t xml:space="preserve"> and n25</w:t>
            </w:r>
            <w:r w:rsidR="00DA171A">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E92B0" w:rsidR="001E41F3" w:rsidRDefault="00FA7F06">
            <w:pPr>
              <w:pStyle w:val="CRCoverPage"/>
              <w:spacing w:after="0"/>
              <w:ind w:left="100"/>
              <w:rPr>
                <w:noProof/>
              </w:rPr>
            </w:pPr>
            <w:r>
              <w:t>Nokia</w:t>
            </w:r>
            <w:r w:rsidR="00300F6B">
              <w:t>,</w:t>
            </w:r>
            <w:r w:rsidR="00327B27">
              <w:t xml:space="preserve"> </w:t>
            </w:r>
            <w:r w:rsidR="00DA171A" w:rsidRPr="00DA171A">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BD6BB" w:rsidR="001E41F3" w:rsidRPr="00C13C54" w:rsidRDefault="00DA171A">
            <w:pPr>
              <w:pStyle w:val="CRCoverPage"/>
              <w:spacing w:after="0"/>
              <w:ind w:left="100"/>
              <w:rPr>
                <w:noProof/>
                <w:lang w:val="en-US"/>
              </w:rPr>
            </w:pPr>
            <w:r w:rsidRPr="00DA171A">
              <w:t>NR_CADC_SUL_R19</w:t>
            </w:r>
          </w:p>
        </w:tc>
        <w:tc>
          <w:tcPr>
            <w:tcW w:w="567" w:type="dxa"/>
            <w:tcBorders>
              <w:left w:val="nil"/>
            </w:tcBorders>
          </w:tcPr>
          <w:p w14:paraId="61A86BCF" w14:textId="77777777" w:rsidR="001E41F3" w:rsidRPr="00C13C5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E43B3" w:rsidR="001E41F3" w:rsidRDefault="00FA7F06">
            <w:pPr>
              <w:pStyle w:val="CRCoverPage"/>
              <w:spacing w:after="0"/>
              <w:ind w:left="100"/>
              <w:rPr>
                <w:noProof/>
              </w:rPr>
            </w:pPr>
            <w:r>
              <w:t>202</w:t>
            </w:r>
            <w:r w:rsidR="00327B27">
              <w:t>4</w:t>
            </w:r>
            <w:r>
              <w:t>-</w:t>
            </w:r>
            <w:r w:rsidR="00DA171A">
              <w:t>10</w:t>
            </w:r>
            <w:r>
              <w:t>-</w:t>
            </w:r>
            <w:r w:rsidR="00DA171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E7613" w:rsidR="001E41F3" w:rsidRDefault="00FA7F06">
            <w:pPr>
              <w:pStyle w:val="CRCoverPage"/>
              <w:spacing w:after="0"/>
              <w:ind w:left="100"/>
              <w:rPr>
                <w:noProof/>
              </w:rPr>
            </w:pPr>
            <w:r>
              <w:t>Rel-1</w:t>
            </w:r>
            <w:r w:rsidR="00DA171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A171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38107097"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E4F62">
              <w:t xml:space="preserve"> with </w:t>
            </w:r>
            <w:r w:rsidR="00DA171A">
              <w:t>n</w:t>
            </w:r>
            <w:r w:rsidR="00256743">
              <w:t>25</w:t>
            </w:r>
            <w:r w:rsidR="00327B27">
              <w:t xml:space="preserve">, </w:t>
            </w:r>
            <w:r w:rsidR="00DA171A">
              <w:t>n</w:t>
            </w:r>
            <w:r w:rsidR="00327B27">
              <w:t>4</w:t>
            </w:r>
            <w:r w:rsidR="00DA171A">
              <w:t>1</w:t>
            </w:r>
            <w:r w:rsidR="0090485F">
              <w:t xml:space="preserve"> </w:t>
            </w:r>
            <w:r w:rsidR="00327B27">
              <w:t>and n25</w:t>
            </w:r>
            <w:r w:rsidR="00DA171A">
              <w:t>8</w:t>
            </w:r>
          </w:p>
          <w:p w14:paraId="104CBEB0" w14:textId="77777777" w:rsidR="0022153A" w:rsidRDefault="0022153A" w:rsidP="004C6E02">
            <w:pPr>
              <w:pStyle w:val="CRCoverPage"/>
              <w:spacing w:after="0"/>
              <w:ind w:left="100"/>
            </w:pPr>
          </w:p>
          <w:p w14:paraId="23D5C989" w14:textId="77777777" w:rsidR="00DA171A" w:rsidRPr="00DA171A" w:rsidRDefault="00DA171A" w:rsidP="00DA171A">
            <w:pPr>
              <w:pStyle w:val="CRCoverPage"/>
              <w:spacing w:after="0"/>
              <w:ind w:left="100"/>
            </w:pPr>
            <w:r w:rsidRPr="00DA171A">
              <w:t>CA_n25A-n41A-n258A</w:t>
            </w:r>
          </w:p>
          <w:p w14:paraId="5BA152E7" w14:textId="77777777" w:rsidR="00DA171A" w:rsidRPr="00DA171A" w:rsidRDefault="00DA171A" w:rsidP="00DA171A">
            <w:pPr>
              <w:pStyle w:val="CRCoverPage"/>
              <w:spacing w:after="0"/>
              <w:ind w:left="100"/>
            </w:pPr>
            <w:r w:rsidRPr="00DA171A">
              <w:t>CA_n25A-n41A-n258G</w:t>
            </w:r>
          </w:p>
          <w:p w14:paraId="56F6425B" w14:textId="77777777" w:rsidR="00DA171A" w:rsidRPr="00DA171A" w:rsidRDefault="00DA171A" w:rsidP="00DA171A">
            <w:pPr>
              <w:pStyle w:val="CRCoverPage"/>
              <w:spacing w:after="0"/>
              <w:ind w:left="100"/>
            </w:pPr>
            <w:r w:rsidRPr="00DA171A">
              <w:t>CA_n25A-n41A-n258H</w:t>
            </w:r>
          </w:p>
          <w:p w14:paraId="405C801D" w14:textId="77777777" w:rsidR="00DA171A" w:rsidRPr="00DA171A" w:rsidRDefault="00DA171A" w:rsidP="00DA171A">
            <w:pPr>
              <w:pStyle w:val="CRCoverPage"/>
              <w:spacing w:after="0"/>
              <w:ind w:left="100"/>
            </w:pPr>
            <w:r w:rsidRPr="00DA171A">
              <w:t>CA_n25A-n41A-n258I</w:t>
            </w:r>
          </w:p>
          <w:p w14:paraId="37ABB752" w14:textId="77777777" w:rsidR="00DA171A" w:rsidRPr="00DA171A" w:rsidRDefault="00DA171A" w:rsidP="00DA171A">
            <w:pPr>
              <w:pStyle w:val="CRCoverPage"/>
              <w:spacing w:after="0"/>
              <w:ind w:left="100"/>
            </w:pPr>
            <w:r w:rsidRPr="00DA171A">
              <w:t>CA_n25A-n41A-n258J</w:t>
            </w:r>
          </w:p>
          <w:p w14:paraId="51A49603" w14:textId="77777777" w:rsidR="00DA171A" w:rsidRPr="00DA171A" w:rsidRDefault="00DA171A" w:rsidP="00DA171A">
            <w:pPr>
              <w:pStyle w:val="CRCoverPage"/>
              <w:spacing w:after="0"/>
              <w:ind w:left="100"/>
            </w:pPr>
            <w:r w:rsidRPr="00DA171A">
              <w:t>CA_n25A-n41A-n258(2A)</w:t>
            </w:r>
          </w:p>
          <w:p w14:paraId="321BC709" w14:textId="77777777" w:rsidR="00DA171A" w:rsidRPr="00DA171A" w:rsidRDefault="00DA171A" w:rsidP="00DA171A">
            <w:pPr>
              <w:pStyle w:val="CRCoverPage"/>
              <w:spacing w:after="0"/>
              <w:ind w:left="100"/>
            </w:pPr>
            <w:r w:rsidRPr="00DA171A">
              <w:t>CA_n25A-n41A-n258(2G)</w:t>
            </w:r>
          </w:p>
          <w:p w14:paraId="6EAF64DB" w14:textId="77777777" w:rsidR="00DA171A" w:rsidRPr="00DA171A" w:rsidRDefault="00DA171A" w:rsidP="00DA171A">
            <w:pPr>
              <w:pStyle w:val="CRCoverPage"/>
              <w:spacing w:after="0"/>
              <w:ind w:left="100"/>
            </w:pPr>
            <w:r w:rsidRPr="00DA171A">
              <w:t>CA_n25A-n41A-n258(A-G)</w:t>
            </w:r>
          </w:p>
          <w:p w14:paraId="59BD156D" w14:textId="77777777" w:rsidR="00DA171A" w:rsidRPr="00DA171A" w:rsidRDefault="00DA171A" w:rsidP="00DA171A">
            <w:pPr>
              <w:pStyle w:val="CRCoverPage"/>
              <w:spacing w:after="0"/>
              <w:ind w:left="100"/>
            </w:pPr>
            <w:r w:rsidRPr="00DA171A">
              <w:t>CA_n25A-n41A-n258(A-H)</w:t>
            </w:r>
          </w:p>
          <w:p w14:paraId="45EBD7C8" w14:textId="77777777" w:rsidR="00DA171A" w:rsidRPr="00DA171A" w:rsidRDefault="00DA171A" w:rsidP="00DA171A">
            <w:pPr>
              <w:pStyle w:val="CRCoverPage"/>
              <w:spacing w:after="0"/>
              <w:ind w:left="100"/>
            </w:pPr>
            <w:r w:rsidRPr="00DA171A">
              <w:t>CA_n25A-n41A-n258(A-I)</w:t>
            </w:r>
          </w:p>
          <w:p w14:paraId="03C1DDB0" w14:textId="77777777" w:rsidR="00DA171A" w:rsidRPr="00DA171A" w:rsidRDefault="00DA171A" w:rsidP="00DA171A">
            <w:pPr>
              <w:pStyle w:val="CRCoverPage"/>
              <w:spacing w:after="0"/>
              <w:ind w:left="100"/>
            </w:pPr>
            <w:r w:rsidRPr="00DA171A">
              <w:t>CA_n25A-n41A-n258(A-J)</w:t>
            </w:r>
          </w:p>
          <w:p w14:paraId="3F626E19" w14:textId="77777777" w:rsidR="00DA171A" w:rsidRPr="00DA171A" w:rsidRDefault="00DA171A" w:rsidP="00DA171A">
            <w:pPr>
              <w:pStyle w:val="CRCoverPage"/>
              <w:spacing w:after="0"/>
              <w:ind w:left="100"/>
            </w:pPr>
            <w:r w:rsidRPr="00DA171A">
              <w:t>CA_n25A-n41A-n258(G-H)</w:t>
            </w:r>
          </w:p>
          <w:p w14:paraId="3E2681A9" w14:textId="77777777" w:rsidR="00DA171A" w:rsidRPr="00DA171A" w:rsidRDefault="00DA171A" w:rsidP="00DA171A">
            <w:pPr>
              <w:pStyle w:val="CRCoverPage"/>
              <w:spacing w:after="0"/>
              <w:ind w:left="100"/>
            </w:pPr>
            <w:r w:rsidRPr="00DA171A">
              <w:t>CA_n25A-n41A-n258(G-I)</w:t>
            </w:r>
          </w:p>
          <w:p w14:paraId="6648FC4B" w14:textId="77777777" w:rsidR="00DA171A" w:rsidRDefault="00DA171A" w:rsidP="00DA171A">
            <w:pPr>
              <w:pStyle w:val="CRCoverPage"/>
              <w:spacing w:after="0"/>
              <w:ind w:left="100"/>
            </w:pPr>
            <w:r w:rsidRPr="00DA171A">
              <w:t>CA_n25A-n41A-n258(G-J)</w:t>
            </w:r>
          </w:p>
          <w:p w14:paraId="7E93336C" w14:textId="77777777" w:rsidR="00DA171A" w:rsidRPr="00DA171A" w:rsidRDefault="00DA171A" w:rsidP="00DA171A">
            <w:pPr>
              <w:pStyle w:val="CRCoverPage"/>
              <w:spacing w:after="0"/>
              <w:ind w:left="100"/>
            </w:pPr>
          </w:p>
          <w:p w14:paraId="1903C987" w14:textId="77777777" w:rsidR="00DA171A" w:rsidRPr="00DA171A" w:rsidRDefault="00DA171A" w:rsidP="00DA171A">
            <w:pPr>
              <w:pStyle w:val="CRCoverPage"/>
              <w:spacing w:after="0"/>
              <w:ind w:left="100"/>
            </w:pPr>
            <w:r w:rsidRPr="00DA171A">
              <w:t>DC_n25A-n41A-n258(2A)</w:t>
            </w:r>
          </w:p>
          <w:p w14:paraId="4156F252" w14:textId="77777777" w:rsidR="00DA171A" w:rsidRPr="00DA171A" w:rsidRDefault="00DA171A" w:rsidP="00DA171A">
            <w:pPr>
              <w:pStyle w:val="CRCoverPage"/>
              <w:spacing w:after="0"/>
              <w:ind w:left="100"/>
            </w:pPr>
            <w:r w:rsidRPr="00DA171A">
              <w:t>DC_n25A-n41A-n258(2G)</w:t>
            </w:r>
          </w:p>
          <w:p w14:paraId="3F9B090F" w14:textId="77777777" w:rsidR="00DA171A" w:rsidRPr="00DA171A" w:rsidRDefault="00DA171A" w:rsidP="00DA171A">
            <w:pPr>
              <w:pStyle w:val="CRCoverPage"/>
              <w:spacing w:after="0"/>
              <w:ind w:left="100"/>
            </w:pPr>
            <w:r w:rsidRPr="00DA171A">
              <w:t>DC_n25A-n41A-n258(A-G)</w:t>
            </w:r>
          </w:p>
          <w:p w14:paraId="39B7530D" w14:textId="77777777" w:rsidR="00DA171A" w:rsidRPr="00DA171A" w:rsidRDefault="00DA171A" w:rsidP="00DA171A">
            <w:pPr>
              <w:pStyle w:val="CRCoverPage"/>
              <w:spacing w:after="0"/>
              <w:ind w:left="100"/>
            </w:pPr>
            <w:r w:rsidRPr="00DA171A">
              <w:t>DC_n25A-n41A-n258(A-H)</w:t>
            </w:r>
          </w:p>
          <w:p w14:paraId="48F9E1F4" w14:textId="77777777" w:rsidR="00DA171A" w:rsidRPr="00DA171A" w:rsidRDefault="00DA171A" w:rsidP="00DA171A">
            <w:pPr>
              <w:pStyle w:val="CRCoverPage"/>
              <w:spacing w:after="0"/>
              <w:ind w:left="100"/>
            </w:pPr>
            <w:r w:rsidRPr="00DA171A">
              <w:t>DC_n25A-n41A-n258(A-I)</w:t>
            </w:r>
          </w:p>
          <w:p w14:paraId="355E2B60" w14:textId="77777777" w:rsidR="00DA171A" w:rsidRPr="00DA171A" w:rsidRDefault="00DA171A" w:rsidP="00DA171A">
            <w:pPr>
              <w:pStyle w:val="CRCoverPage"/>
              <w:spacing w:after="0"/>
              <w:ind w:left="100"/>
            </w:pPr>
            <w:r w:rsidRPr="00DA171A">
              <w:t>DC_n25A-n41A-n258(A-J)</w:t>
            </w:r>
          </w:p>
          <w:p w14:paraId="78B2E4A1" w14:textId="77777777" w:rsidR="00DA171A" w:rsidRPr="00DA171A" w:rsidRDefault="00DA171A" w:rsidP="00DA171A">
            <w:pPr>
              <w:pStyle w:val="CRCoverPage"/>
              <w:spacing w:after="0"/>
              <w:ind w:left="100"/>
            </w:pPr>
            <w:r w:rsidRPr="00DA171A">
              <w:t>DC_n25A-n41A-n258(G-H)</w:t>
            </w:r>
          </w:p>
          <w:p w14:paraId="01F9DDC4" w14:textId="77777777" w:rsidR="00DA171A" w:rsidRPr="00DA171A" w:rsidRDefault="00DA171A" w:rsidP="00DA171A">
            <w:pPr>
              <w:pStyle w:val="CRCoverPage"/>
              <w:spacing w:after="0"/>
              <w:ind w:left="100"/>
            </w:pPr>
            <w:r w:rsidRPr="00DA171A">
              <w:t>DC_n25A-n41A-n258(G-I)</w:t>
            </w:r>
          </w:p>
          <w:p w14:paraId="69BD639E" w14:textId="77777777" w:rsidR="00DA171A" w:rsidRPr="00DA171A" w:rsidRDefault="00DA171A" w:rsidP="00DA171A">
            <w:pPr>
              <w:pStyle w:val="CRCoverPage"/>
              <w:spacing w:after="0"/>
              <w:ind w:left="100"/>
            </w:pPr>
            <w:r w:rsidRPr="00DA171A">
              <w:t>DC_n25A-n41A-n258(G-J)</w:t>
            </w:r>
          </w:p>
          <w:p w14:paraId="21A3A62E" w14:textId="77777777" w:rsidR="00DA171A" w:rsidRPr="00DA171A" w:rsidRDefault="00DA171A" w:rsidP="00DA171A">
            <w:pPr>
              <w:pStyle w:val="CRCoverPage"/>
              <w:spacing w:after="0"/>
              <w:ind w:left="100"/>
            </w:pPr>
            <w:r w:rsidRPr="00DA171A">
              <w:t>DC_n25A-n41A-n258A</w:t>
            </w:r>
          </w:p>
          <w:p w14:paraId="1E2AEDE8" w14:textId="77777777" w:rsidR="00DA171A" w:rsidRPr="00DA171A" w:rsidRDefault="00DA171A" w:rsidP="00DA171A">
            <w:pPr>
              <w:pStyle w:val="CRCoverPage"/>
              <w:spacing w:after="0"/>
              <w:ind w:left="100"/>
            </w:pPr>
            <w:r w:rsidRPr="00DA171A">
              <w:t>DC_n25A-n41A-n258G</w:t>
            </w:r>
          </w:p>
          <w:p w14:paraId="6FF5A3C9" w14:textId="77777777" w:rsidR="00DA171A" w:rsidRPr="00DA171A" w:rsidRDefault="00DA171A" w:rsidP="00DA171A">
            <w:pPr>
              <w:pStyle w:val="CRCoverPage"/>
              <w:spacing w:after="0"/>
              <w:ind w:left="100"/>
            </w:pPr>
            <w:r w:rsidRPr="00DA171A">
              <w:t>DC_n25A-n41A-n258H</w:t>
            </w:r>
          </w:p>
          <w:p w14:paraId="3D99534D" w14:textId="77777777" w:rsidR="00DA171A" w:rsidRPr="00DA171A" w:rsidRDefault="00DA171A" w:rsidP="00DA171A">
            <w:pPr>
              <w:pStyle w:val="CRCoverPage"/>
              <w:spacing w:after="0"/>
              <w:ind w:left="100"/>
            </w:pPr>
            <w:r w:rsidRPr="00DA171A">
              <w:t>DC_n25A-n41A-n258I</w:t>
            </w:r>
          </w:p>
          <w:p w14:paraId="708AA7DE" w14:textId="3E1D7F6C" w:rsidR="00DA171A" w:rsidRPr="00DA171A" w:rsidRDefault="00DA171A" w:rsidP="00DA171A">
            <w:pPr>
              <w:pStyle w:val="CRCoverPage"/>
              <w:spacing w:after="0"/>
              <w:ind w:left="100"/>
            </w:pPr>
            <w:r w:rsidRPr="00DA171A">
              <w:lastRenderedPageBreak/>
              <w:t>DC_n25A-n41A-n258J</w:t>
            </w:r>
          </w:p>
        </w:tc>
      </w:tr>
      <w:tr w:rsidR="001E41F3" w:rsidRPr="00DA171A" w14:paraId="4CA74D09" w14:textId="77777777" w:rsidTr="00547111">
        <w:tc>
          <w:tcPr>
            <w:tcW w:w="2694" w:type="dxa"/>
            <w:gridSpan w:val="2"/>
            <w:tcBorders>
              <w:left w:val="single" w:sz="4" w:space="0" w:color="auto"/>
            </w:tcBorders>
          </w:tcPr>
          <w:p w14:paraId="2D0866D6" w14:textId="77777777" w:rsidR="001E41F3" w:rsidRPr="00DA171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17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2644DE" w:rsidR="001E41F3" w:rsidRDefault="00637148" w:rsidP="00327B27">
            <w:pPr>
              <w:pStyle w:val="CRCoverPage"/>
              <w:spacing w:after="0"/>
              <w:ind w:left="100"/>
            </w:pPr>
            <w:r>
              <w:rPr>
                <w:noProof/>
              </w:rPr>
              <w:t xml:space="preserve">Addition of </w:t>
            </w:r>
            <w:r w:rsidR="00DA171A">
              <w:rPr>
                <w:noProof/>
              </w:rPr>
              <w:t>CA</w:t>
            </w:r>
            <w:r w:rsidR="007768D1">
              <w:rPr>
                <w:noProof/>
              </w:rPr>
              <w:t xml:space="preserve"> combinations</w:t>
            </w:r>
            <w:r>
              <w:rPr>
                <w:noProof/>
              </w:rPr>
              <w:t xml:space="preserve"> with </w:t>
            </w:r>
            <w:r w:rsidR="00DA171A">
              <w:t>n25</w:t>
            </w:r>
            <w:r w:rsidR="00327B27">
              <w:t xml:space="preserve">, </w:t>
            </w:r>
            <w:r w:rsidR="00DA171A">
              <w:t>n41</w:t>
            </w:r>
            <w:r w:rsidR="00327B27">
              <w:t xml:space="preserve"> and n25</w:t>
            </w:r>
            <w:r w:rsidR="00DA171A">
              <w:t>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02160" w:rsidR="001E41F3" w:rsidRPr="00EC6E63" w:rsidRDefault="00BF2ED1">
            <w:pPr>
              <w:pStyle w:val="CRCoverPage"/>
              <w:spacing w:after="0"/>
              <w:ind w:left="100"/>
              <w:rPr>
                <w:b/>
                <w:bCs/>
                <w:noProof/>
              </w:rPr>
            </w:pPr>
            <w:r>
              <w:rPr>
                <w:b/>
                <w:bCs/>
              </w:rPr>
              <w:t>5.2A</w:t>
            </w:r>
            <w:r w:rsidR="00256743">
              <w:rPr>
                <w:b/>
                <w:bCs/>
              </w:rPr>
              <w:t>.1.2</w:t>
            </w:r>
            <w:r>
              <w:rPr>
                <w:b/>
                <w:bCs/>
              </w:rPr>
              <w:t xml:space="preserve">, </w:t>
            </w:r>
            <w:r w:rsidR="00EC6E63" w:rsidRPr="00EC6E63">
              <w:rPr>
                <w:b/>
                <w:bCs/>
              </w:rPr>
              <w:t>5.5</w:t>
            </w:r>
            <w:r w:rsidR="00DA171A">
              <w:rPr>
                <w:b/>
                <w:bCs/>
              </w:rPr>
              <w:t>A</w:t>
            </w:r>
            <w:r w:rsidR="00EC6E63" w:rsidRPr="00EC6E63">
              <w:rPr>
                <w:b/>
                <w:bCs/>
              </w:rPr>
              <w:t>.</w:t>
            </w:r>
            <w:r w:rsidR="00DA171A">
              <w:rPr>
                <w:b/>
                <w:bCs/>
              </w:rPr>
              <w:t>1</w:t>
            </w:r>
            <w:r w:rsidR="00EC6E63" w:rsidRPr="00EC6E63">
              <w:rPr>
                <w:b/>
                <w:bCs/>
              </w:rPr>
              <w:t>.2</w:t>
            </w:r>
            <w:r w:rsidR="00F976D0">
              <w:rPr>
                <w:b/>
                <w:bCs/>
              </w:rPr>
              <w:t xml:space="preserve">, </w:t>
            </w:r>
            <w:r w:rsidR="00F976D0" w:rsidRPr="00F976D0">
              <w:rPr>
                <w:b/>
                <w:bCs/>
              </w:rPr>
              <w:t>5.5B.7.2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35901" w:rsidR="001E41F3" w:rsidRDefault="002567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85A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C1C3CC" w:rsidR="001E41F3" w:rsidRDefault="00256743">
            <w:pPr>
              <w:pStyle w:val="CRCoverPage"/>
              <w:spacing w:after="0"/>
              <w:ind w:left="99"/>
              <w:rPr>
                <w:noProof/>
              </w:rPr>
            </w:pPr>
            <w:r>
              <w:rPr>
                <w:noProof/>
              </w:rPr>
              <w:t>TS 38.521 series</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24A2B92" w14:textId="77777777" w:rsidR="003D6ED1" w:rsidRPr="00EF5447" w:rsidRDefault="003D6ED1" w:rsidP="003D6ED1">
      <w:pPr>
        <w:pStyle w:val="Heading2"/>
      </w:pPr>
      <w:bookmarkStart w:id="5" w:name="_Toc21351492"/>
      <w:bookmarkStart w:id="6" w:name="_Toc29807074"/>
      <w:bookmarkStart w:id="7" w:name="_Toc36648788"/>
      <w:bookmarkStart w:id="8" w:name="_Toc36651513"/>
      <w:bookmarkStart w:id="9" w:name="_Toc37256447"/>
      <w:bookmarkStart w:id="10" w:name="_Toc37256788"/>
      <w:bookmarkStart w:id="11" w:name="_Toc45890476"/>
      <w:bookmarkStart w:id="12" w:name="_Toc45891700"/>
      <w:bookmarkStart w:id="13" w:name="_Toc45892110"/>
      <w:bookmarkStart w:id="14" w:name="_Toc45892520"/>
      <w:bookmarkStart w:id="15" w:name="_Toc52352933"/>
      <w:bookmarkStart w:id="16" w:name="_Toc53174756"/>
      <w:bookmarkStart w:id="17" w:name="_Toc61378061"/>
      <w:bookmarkStart w:id="18" w:name="_Toc61378536"/>
      <w:bookmarkStart w:id="19" w:name="_Toc67953722"/>
      <w:bookmarkStart w:id="20" w:name="_Toc68733389"/>
      <w:bookmarkStart w:id="21" w:name="_Toc68784705"/>
      <w:bookmarkStart w:id="22" w:name="_Toc76736661"/>
      <w:bookmarkStart w:id="23" w:name="_Toc77241073"/>
      <w:bookmarkStart w:id="24" w:name="_Toc77241578"/>
      <w:bookmarkStart w:id="25" w:name="_Toc83742954"/>
      <w:bookmarkStart w:id="26" w:name="_Toc83909475"/>
      <w:bookmarkStart w:id="27" w:name="_Toc91071442"/>
      <w:r w:rsidRPr="00EF5447">
        <w:t>5.2A</w:t>
      </w:r>
      <w:r w:rsidRPr="00EF5447">
        <w:tab/>
        <w:t>Operating bands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27684F7" w14:textId="77777777" w:rsidR="003D6ED1" w:rsidRPr="00EF5447" w:rsidRDefault="003D6ED1" w:rsidP="003D6ED1">
      <w:pPr>
        <w:pStyle w:val="Heading3"/>
      </w:pPr>
      <w:bookmarkStart w:id="28" w:name="_Toc21351493"/>
      <w:bookmarkStart w:id="29" w:name="_Toc29807075"/>
      <w:bookmarkStart w:id="30" w:name="_Toc36648789"/>
      <w:bookmarkStart w:id="31" w:name="_Toc36651514"/>
      <w:bookmarkStart w:id="32" w:name="_Toc37256448"/>
      <w:bookmarkStart w:id="33" w:name="_Toc37256789"/>
      <w:bookmarkStart w:id="34" w:name="_Toc45890477"/>
      <w:bookmarkStart w:id="35" w:name="_Toc45891701"/>
      <w:bookmarkStart w:id="36" w:name="_Toc45892111"/>
      <w:bookmarkStart w:id="37" w:name="_Toc45892521"/>
      <w:bookmarkStart w:id="38" w:name="_Toc52352934"/>
      <w:bookmarkStart w:id="39" w:name="_Toc53174757"/>
      <w:bookmarkStart w:id="40" w:name="_Toc61378062"/>
      <w:bookmarkStart w:id="41" w:name="_Toc61378537"/>
      <w:bookmarkStart w:id="42" w:name="_Toc67953723"/>
      <w:bookmarkStart w:id="43" w:name="_Toc68733390"/>
      <w:bookmarkStart w:id="44" w:name="_Toc68784706"/>
      <w:bookmarkStart w:id="45" w:name="_Toc76736662"/>
      <w:bookmarkStart w:id="46" w:name="_Toc77241074"/>
      <w:bookmarkStart w:id="47" w:name="_Toc77241579"/>
      <w:bookmarkStart w:id="48" w:name="_Toc83742955"/>
      <w:bookmarkStart w:id="49" w:name="_Toc83909476"/>
      <w:bookmarkStart w:id="50" w:name="_Toc91071443"/>
      <w:r w:rsidRPr="00EF5447">
        <w:t>5.2A.1</w:t>
      </w:r>
      <w:r w:rsidRPr="00EF5447">
        <w:tab/>
        <w:t>Inter-band CA between FR1 and FR2</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7D7B433" w14:textId="77777777" w:rsidR="003D6ED1" w:rsidRDefault="003D6ED1" w:rsidP="003D6ED1">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6928D268" w14:textId="77777777" w:rsidR="003D6ED1" w:rsidRDefault="003D6ED1" w:rsidP="003D6ED1">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E1CBD5D" w14:textId="77777777" w:rsidR="003D6ED1" w:rsidRDefault="003D6ED1" w:rsidP="003D6ED1">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DDAAEB1" w14:textId="77777777" w:rsidR="003D6ED1" w:rsidRPr="00EF5447" w:rsidRDefault="003D6ED1" w:rsidP="003D6ED1">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Change w:id="51">
          <w:tblGrid>
            <w:gridCol w:w="3397"/>
            <w:gridCol w:w="2699"/>
          </w:tblGrid>
        </w:tblGridChange>
      </w:tblGrid>
      <w:tr w:rsidR="003D6ED1" w:rsidRPr="00EF5447" w14:paraId="46079932"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6CA68C" w14:textId="77777777" w:rsidR="003D6ED1" w:rsidRPr="00EF5447" w:rsidRDefault="003D6ED1" w:rsidP="008A6DEE">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383E386E" w14:textId="77777777" w:rsidR="003D6ED1" w:rsidRPr="00EF5447" w:rsidRDefault="003D6ED1" w:rsidP="008A6DEE">
            <w:pPr>
              <w:pStyle w:val="TAH"/>
            </w:pPr>
            <w:r w:rsidRPr="00EF5447">
              <w:t>NR Band</w:t>
            </w:r>
          </w:p>
        </w:tc>
      </w:tr>
      <w:tr w:rsidR="003D6ED1" w:rsidRPr="00EF5447" w14:paraId="0518A0D9"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C8CE6B6" w14:textId="77777777" w:rsidR="003D6ED1" w:rsidRPr="00EF5447" w:rsidRDefault="003D6ED1" w:rsidP="008A6DEE">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347B9BE6" w14:textId="77777777" w:rsidR="003D6ED1" w:rsidRPr="00EF5447" w:rsidRDefault="003D6ED1" w:rsidP="008A6DEE">
            <w:pPr>
              <w:pStyle w:val="TAC"/>
              <w:rPr>
                <w:lang w:eastAsia="zh-CN"/>
              </w:rPr>
            </w:pPr>
            <w:r w:rsidRPr="00AC4414">
              <w:rPr>
                <w:lang w:eastAsia="zh-CN"/>
              </w:rPr>
              <w:t>n1, n3, n257</w:t>
            </w:r>
          </w:p>
        </w:tc>
      </w:tr>
      <w:tr w:rsidR="003D6ED1" w:rsidRPr="00AC4414" w14:paraId="300026CA"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DF5397" w14:textId="77777777" w:rsidR="003D6ED1" w:rsidRPr="00AC4414" w:rsidRDefault="003D6ED1" w:rsidP="008A6DEE">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3E968885" w14:textId="77777777" w:rsidR="003D6ED1" w:rsidRPr="00AC4414" w:rsidRDefault="003D6ED1" w:rsidP="008A6DEE">
            <w:pPr>
              <w:pStyle w:val="TAC"/>
              <w:rPr>
                <w:lang w:eastAsia="zh-CN"/>
              </w:rPr>
            </w:pPr>
            <w:r>
              <w:rPr>
                <w:lang w:eastAsia="ja-JP"/>
              </w:rPr>
              <w:t>n1, n3, n258</w:t>
            </w:r>
          </w:p>
        </w:tc>
      </w:tr>
      <w:tr w:rsidR="003D6ED1" w14:paraId="60824309"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0DCF05F" w14:textId="77777777" w:rsidR="003D6ED1" w:rsidRDefault="003D6ED1" w:rsidP="008A6DEE">
            <w:pPr>
              <w:pStyle w:val="TAC"/>
              <w:rPr>
                <w:lang w:eastAsia="ja-JP"/>
              </w:rPr>
            </w:pPr>
            <w:r w:rsidRPr="005947D5">
              <w:rPr>
                <w:lang w:eastAsia="zh-CN"/>
              </w:rPr>
              <w:t>CA_n1-n5-n258</w:t>
            </w:r>
          </w:p>
        </w:tc>
        <w:tc>
          <w:tcPr>
            <w:tcW w:w="2699" w:type="dxa"/>
            <w:tcBorders>
              <w:top w:val="single" w:sz="4" w:space="0" w:color="auto"/>
              <w:left w:val="single" w:sz="4" w:space="0" w:color="auto"/>
              <w:bottom w:val="single" w:sz="4" w:space="0" w:color="auto"/>
              <w:right w:val="single" w:sz="4" w:space="0" w:color="auto"/>
            </w:tcBorders>
            <w:vAlign w:val="center"/>
          </w:tcPr>
          <w:p w14:paraId="06FE2FF3" w14:textId="77777777" w:rsidR="003D6ED1" w:rsidRDefault="003D6ED1" w:rsidP="008A6DEE">
            <w:pPr>
              <w:pStyle w:val="TAC"/>
              <w:rPr>
                <w:lang w:eastAsia="ja-JP"/>
              </w:rPr>
            </w:pPr>
            <w:r>
              <w:rPr>
                <w:lang w:eastAsia="ja-JP"/>
              </w:rPr>
              <w:t>n1, n5, n258</w:t>
            </w:r>
          </w:p>
        </w:tc>
      </w:tr>
      <w:tr w:rsidR="003D6ED1" w:rsidRPr="00EF5447" w14:paraId="4E9E68D8"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0528E3C" w14:textId="77777777" w:rsidR="003D6ED1" w:rsidRPr="00EF5447" w:rsidRDefault="003D6ED1" w:rsidP="008A6DEE">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7A273EBA" w14:textId="77777777" w:rsidR="003D6ED1" w:rsidRPr="00EF5447" w:rsidRDefault="003D6ED1" w:rsidP="008A6DEE">
            <w:pPr>
              <w:pStyle w:val="TAC"/>
              <w:rPr>
                <w:lang w:eastAsia="zh-CN"/>
              </w:rPr>
            </w:pPr>
            <w:r w:rsidRPr="00AC4414">
              <w:rPr>
                <w:lang w:eastAsia="zh-CN"/>
              </w:rPr>
              <w:t>n1, n8, n257</w:t>
            </w:r>
          </w:p>
        </w:tc>
      </w:tr>
      <w:tr w:rsidR="003D6ED1" w:rsidRPr="00F66BC8" w14:paraId="05022BCB"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2917B0" w14:textId="77777777" w:rsidR="003D6ED1" w:rsidRPr="002348A8" w:rsidRDefault="003D6ED1" w:rsidP="008A6DEE">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97E8005" w14:textId="77777777" w:rsidR="003D6ED1" w:rsidRPr="00F66BC8" w:rsidRDefault="003D6ED1" w:rsidP="008A6DEE">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3D6ED1" w14:paraId="252536D8" w14:textId="77777777" w:rsidTr="008A6DEE">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56B47B" w14:textId="77777777" w:rsidR="003D6ED1" w:rsidRPr="00811D78" w:rsidRDefault="003D6ED1" w:rsidP="008A6DEE">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7C56B330" w14:textId="77777777" w:rsidR="003D6ED1" w:rsidRDefault="003D6ED1" w:rsidP="008A6DEE">
            <w:pPr>
              <w:keepNext/>
              <w:keepLines/>
              <w:jc w:val="center"/>
              <w:rPr>
                <w:rFonts w:ascii="Arial" w:eastAsia="MS Mincho" w:hAnsi="Arial"/>
                <w:sz w:val="18"/>
              </w:rPr>
            </w:pPr>
            <w:r>
              <w:rPr>
                <w:rFonts w:ascii="Arial" w:eastAsia="MS Mincho" w:hAnsi="Arial"/>
                <w:sz w:val="18"/>
                <w:lang w:eastAsia="ja-JP"/>
              </w:rPr>
              <w:t>n1, n28, n258</w:t>
            </w:r>
          </w:p>
        </w:tc>
      </w:tr>
      <w:tr w:rsidR="003D6ED1" w14:paraId="22725BD4"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FB5C06E" w14:textId="77777777" w:rsidR="003D6ED1" w:rsidRPr="00811D78" w:rsidRDefault="003D6ED1" w:rsidP="008A6DEE">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1AA40C23" w14:textId="77777777" w:rsidR="003D6ED1" w:rsidRDefault="003D6ED1" w:rsidP="008A6DEE">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3D6ED1" w:rsidRPr="00EF5447" w14:paraId="66230F75"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839A7F0" w14:textId="77777777" w:rsidR="003D6ED1" w:rsidRPr="00EF5447" w:rsidRDefault="003D6ED1" w:rsidP="008A6DEE">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6EC6672" w14:textId="77777777" w:rsidR="003D6ED1" w:rsidRPr="00EF5447" w:rsidRDefault="003D6ED1" w:rsidP="008A6DEE">
            <w:pPr>
              <w:pStyle w:val="TAC"/>
              <w:rPr>
                <w:lang w:eastAsia="zh-CN"/>
              </w:rPr>
            </w:pPr>
            <w:r w:rsidRPr="00EF5447">
              <w:rPr>
                <w:lang w:eastAsia="zh-CN"/>
              </w:rPr>
              <w:t>n1, n77, n257</w:t>
            </w:r>
          </w:p>
        </w:tc>
      </w:tr>
      <w:tr w:rsidR="003D6ED1" w:rsidRPr="00EF5447" w14:paraId="7146EAEC"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14F902" w14:textId="77777777" w:rsidR="003D6ED1" w:rsidRPr="00EF5447" w:rsidRDefault="003D6ED1" w:rsidP="008A6DEE">
            <w:pPr>
              <w:pStyle w:val="TAC"/>
              <w:rPr>
                <w:lang w:eastAsia="zh-CN"/>
              </w:rPr>
            </w:pPr>
            <w:r w:rsidRPr="00EF5447">
              <w:rPr>
                <w:lang w:eastAsia="zh-CN"/>
              </w:rPr>
              <w:t>CA_n1-n78-n257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1A1A515" w14:textId="77777777" w:rsidR="003D6ED1" w:rsidRPr="00EF5447" w:rsidRDefault="003D6ED1" w:rsidP="008A6DEE">
            <w:pPr>
              <w:pStyle w:val="TAC"/>
              <w:rPr>
                <w:lang w:eastAsia="zh-CN"/>
              </w:rPr>
            </w:pPr>
            <w:r w:rsidRPr="00EF5447">
              <w:rPr>
                <w:lang w:eastAsia="zh-CN"/>
              </w:rPr>
              <w:t>n1, n78, n257</w:t>
            </w:r>
          </w:p>
        </w:tc>
      </w:tr>
      <w:tr w:rsidR="003D6ED1" w:rsidRPr="00EF5447" w14:paraId="57467EF0"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8AF46D6" w14:textId="77777777" w:rsidR="003D6ED1" w:rsidRPr="00EF5447" w:rsidRDefault="003D6ED1" w:rsidP="008A6DEE">
            <w:pPr>
              <w:pStyle w:val="TAC"/>
              <w:rPr>
                <w:lang w:eastAsia="zh-CN"/>
              </w:rPr>
            </w:pPr>
            <w:r w:rsidRPr="005947D5">
              <w:rPr>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14:paraId="073D5730" w14:textId="77777777" w:rsidR="003D6ED1" w:rsidRPr="00EF5447" w:rsidRDefault="003D6ED1" w:rsidP="008A6DEE">
            <w:pPr>
              <w:pStyle w:val="TAC"/>
              <w:rPr>
                <w:lang w:eastAsia="zh-CN"/>
              </w:rPr>
            </w:pPr>
            <w:r>
              <w:rPr>
                <w:lang w:eastAsia="ja-JP"/>
              </w:rPr>
              <w:t>n1, n78, n258</w:t>
            </w:r>
          </w:p>
        </w:tc>
      </w:tr>
      <w:tr w:rsidR="003D6ED1" w:rsidRPr="00EF5447" w14:paraId="597A7889"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680A75C" w14:textId="77777777" w:rsidR="003D6ED1" w:rsidRPr="00EF5447" w:rsidRDefault="003D6ED1" w:rsidP="008A6DEE">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50A15D05" w14:textId="77777777" w:rsidR="003D6ED1" w:rsidRPr="00EF5447" w:rsidRDefault="003D6ED1" w:rsidP="008A6DEE">
            <w:pPr>
              <w:pStyle w:val="TAC"/>
              <w:rPr>
                <w:lang w:eastAsia="zh-CN"/>
              </w:rPr>
            </w:pPr>
            <w:r w:rsidRPr="00EF5447">
              <w:rPr>
                <w:lang w:eastAsia="zh-CN"/>
              </w:rPr>
              <w:t>n1, n79, n257</w:t>
            </w:r>
          </w:p>
        </w:tc>
      </w:tr>
      <w:tr w:rsidR="003D6ED1" w:rsidRPr="001064BF" w14:paraId="2627E417"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A6EF2F1" w14:textId="77777777" w:rsidR="003D6ED1" w:rsidRPr="001064BF" w:rsidRDefault="003D6ED1" w:rsidP="008A6DEE">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1D6AD2DB" w14:textId="77777777" w:rsidR="003D6ED1" w:rsidRPr="001064BF" w:rsidRDefault="003D6ED1" w:rsidP="008A6DEE">
            <w:pPr>
              <w:pStyle w:val="TAC"/>
              <w:rPr>
                <w:lang w:eastAsia="zh-CN"/>
              </w:rPr>
            </w:pPr>
            <w:r w:rsidRPr="001064BF">
              <w:rPr>
                <w:lang w:eastAsia="zh-CN"/>
              </w:rPr>
              <w:t>n1, n105, n257</w:t>
            </w:r>
          </w:p>
        </w:tc>
      </w:tr>
      <w:tr w:rsidR="003D6ED1" w:rsidRPr="001064BF" w14:paraId="5DE257C0"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3661999" w14:textId="77777777" w:rsidR="003D6ED1" w:rsidRPr="001064BF" w:rsidRDefault="003D6ED1" w:rsidP="008A6DEE">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5EF0FB37" w14:textId="77777777" w:rsidR="003D6ED1" w:rsidRPr="001064BF" w:rsidRDefault="003D6ED1" w:rsidP="008A6DEE">
            <w:pPr>
              <w:pStyle w:val="TAC"/>
              <w:rPr>
                <w:lang w:eastAsia="zh-CN"/>
              </w:rPr>
            </w:pPr>
            <w:r w:rsidRPr="001064BF">
              <w:rPr>
                <w:lang w:eastAsia="zh-CN"/>
              </w:rPr>
              <w:t>n1, n105, n258</w:t>
            </w:r>
          </w:p>
        </w:tc>
      </w:tr>
      <w:tr w:rsidR="003D6ED1" w14:paraId="13617B88"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F4D5ABC" w14:textId="77777777" w:rsidR="003D6ED1" w:rsidRDefault="003D6ED1" w:rsidP="008A6DEE">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659EAD0B" w14:textId="77777777" w:rsidR="003D6ED1" w:rsidRDefault="003D6ED1" w:rsidP="008A6DEE">
            <w:pPr>
              <w:pStyle w:val="TAC"/>
              <w:rPr>
                <w:szCs w:val="18"/>
                <w:lang w:eastAsia="zh-CN"/>
              </w:rPr>
            </w:pPr>
            <w:r>
              <w:rPr>
                <w:rFonts w:cs="Arial"/>
                <w:szCs w:val="18"/>
                <w:lang w:eastAsia="ja-JP"/>
              </w:rPr>
              <w:t xml:space="preserve"> n2, n5, n260</w:t>
            </w:r>
          </w:p>
        </w:tc>
      </w:tr>
      <w:tr w:rsidR="003D6ED1" w14:paraId="7BE235A8"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DCCBF8A" w14:textId="77777777" w:rsidR="003D6ED1" w:rsidRDefault="003D6ED1" w:rsidP="008A6DEE">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52DCCE46" w14:textId="77777777" w:rsidR="003D6ED1" w:rsidRDefault="003D6ED1" w:rsidP="008A6DEE">
            <w:pPr>
              <w:pStyle w:val="TAC"/>
              <w:rPr>
                <w:szCs w:val="18"/>
                <w:lang w:eastAsia="zh-CN"/>
              </w:rPr>
            </w:pPr>
            <w:r>
              <w:rPr>
                <w:rFonts w:cs="Arial"/>
                <w:szCs w:val="18"/>
                <w:lang w:eastAsia="ja-JP"/>
              </w:rPr>
              <w:t>n2, n5, n261</w:t>
            </w:r>
          </w:p>
        </w:tc>
      </w:tr>
      <w:tr w:rsidR="003D6ED1" w14:paraId="723DDC65"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0317341" w14:textId="77777777" w:rsidR="003D6ED1" w:rsidRDefault="003D6ED1" w:rsidP="008A6DEE">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741F5CF3" w14:textId="77777777" w:rsidR="003D6ED1" w:rsidRDefault="003D6ED1" w:rsidP="008A6DEE">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3D6ED1" w14:paraId="4D6FF7AC"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A3D144A" w14:textId="77777777" w:rsidR="003D6ED1" w:rsidRDefault="003D6ED1" w:rsidP="008A6DEE">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24402FA1" w14:textId="77777777" w:rsidR="003D6ED1" w:rsidRDefault="003D6ED1" w:rsidP="008A6DEE">
            <w:pPr>
              <w:pStyle w:val="TAC"/>
              <w:rPr>
                <w:szCs w:val="18"/>
                <w:lang w:eastAsia="zh-CN"/>
              </w:rPr>
            </w:pPr>
            <w:r>
              <w:rPr>
                <w:rFonts w:cs="Arial"/>
                <w:szCs w:val="18"/>
                <w:lang w:eastAsia="ja-JP"/>
              </w:rPr>
              <w:t xml:space="preserve"> n2, n66, n260</w:t>
            </w:r>
          </w:p>
        </w:tc>
      </w:tr>
      <w:tr w:rsidR="003D6ED1" w14:paraId="16DC93A5"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B7D6690" w14:textId="77777777" w:rsidR="003D6ED1" w:rsidRDefault="003D6ED1" w:rsidP="008A6DEE">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74D47D6C" w14:textId="77777777" w:rsidR="003D6ED1" w:rsidRDefault="003D6ED1" w:rsidP="008A6DEE">
            <w:pPr>
              <w:pStyle w:val="TAC"/>
              <w:rPr>
                <w:szCs w:val="18"/>
                <w:lang w:eastAsia="zh-CN"/>
              </w:rPr>
            </w:pPr>
            <w:r>
              <w:rPr>
                <w:rFonts w:cs="Arial"/>
                <w:szCs w:val="18"/>
                <w:lang w:eastAsia="ja-JP"/>
              </w:rPr>
              <w:t>n2, n66, n261</w:t>
            </w:r>
          </w:p>
        </w:tc>
      </w:tr>
      <w:tr w:rsidR="003D6ED1" w:rsidRPr="00EF5447" w14:paraId="1F1612B4"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18DAB7" w14:textId="77777777" w:rsidR="003D6ED1" w:rsidRPr="00EF5447" w:rsidRDefault="003D6ED1" w:rsidP="008A6DEE">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7F8B53AD" w14:textId="77777777" w:rsidR="003D6ED1" w:rsidRPr="00EF5447" w:rsidRDefault="003D6ED1" w:rsidP="008A6DEE">
            <w:pPr>
              <w:pStyle w:val="TAC"/>
              <w:rPr>
                <w:lang w:eastAsia="zh-CN"/>
              </w:rPr>
            </w:pPr>
            <w:r>
              <w:rPr>
                <w:lang w:eastAsia="zh-CN"/>
              </w:rPr>
              <w:t>n2, n77, n260</w:t>
            </w:r>
          </w:p>
        </w:tc>
      </w:tr>
      <w:tr w:rsidR="003D6ED1" w:rsidRPr="00EF5447" w14:paraId="06E58E19"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CD84ACC" w14:textId="77777777" w:rsidR="003D6ED1" w:rsidRPr="00EF5447" w:rsidRDefault="003D6ED1" w:rsidP="008A6DEE">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0BA51EC" w14:textId="77777777" w:rsidR="003D6ED1" w:rsidRPr="00EF5447" w:rsidRDefault="003D6ED1" w:rsidP="008A6DEE">
            <w:pPr>
              <w:pStyle w:val="TAC"/>
              <w:rPr>
                <w:lang w:eastAsia="zh-CN"/>
              </w:rPr>
            </w:pPr>
            <w:r>
              <w:rPr>
                <w:lang w:eastAsia="zh-CN"/>
              </w:rPr>
              <w:t>n2, n77, n261</w:t>
            </w:r>
          </w:p>
        </w:tc>
      </w:tr>
      <w:tr w:rsidR="003D6ED1" w14:paraId="0EB089CB"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F8913E0" w14:textId="77777777" w:rsidR="003D6ED1" w:rsidRPr="00EF5447" w:rsidRDefault="003D6ED1" w:rsidP="008A6DEE">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38CC3F98" w14:textId="77777777" w:rsidR="003D6ED1" w:rsidRDefault="003D6ED1" w:rsidP="008A6DEE">
            <w:pPr>
              <w:pStyle w:val="TAC"/>
              <w:rPr>
                <w:lang w:eastAsia="zh-CN"/>
              </w:rPr>
            </w:pPr>
            <w:r>
              <w:rPr>
                <w:lang w:eastAsia="zh-CN"/>
              </w:rPr>
              <w:t>n3, n7</w:t>
            </w:r>
            <w:r w:rsidRPr="00EF5447">
              <w:rPr>
                <w:lang w:eastAsia="zh-CN"/>
              </w:rPr>
              <w:t>, n257</w:t>
            </w:r>
          </w:p>
        </w:tc>
      </w:tr>
      <w:tr w:rsidR="003D6ED1" w14:paraId="18534A76"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A2EB31" w14:textId="77777777" w:rsidR="003D6ED1" w:rsidRDefault="003D6ED1" w:rsidP="008A6DEE">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76258459" w14:textId="77777777" w:rsidR="003D6ED1" w:rsidRDefault="003D6ED1" w:rsidP="008A6DEE">
            <w:pPr>
              <w:pStyle w:val="TAC"/>
              <w:rPr>
                <w:lang w:eastAsia="zh-CN"/>
              </w:rPr>
            </w:pPr>
            <w:r>
              <w:rPr>
                <w:lang w:eastAsia="zh-CN"/>
              </w:rPr>
              <w:t>n3, n7, n258</w:t>
            </w:r>
          </w:p>
        </w:tc>
      </w:tr>
      <w:tr w:rsidR="003D6ED1" w:rsidRPr="00EF5447" w14:paraId="16343BDB"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E5C5BB8" w14:textId="77777777" w:rsidR="003D6ED1" w:rsidRPr="00EF5447" w:rsidRDefault="003D6ED1" w:rsidP="008A6DEE">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48378D4A" w14:textId="77777777" w:rsidR="003D6ED1" w:rsidRPr="00EF5447" w:rsidRDefault="003D6ED1" w:rsidP="008A6DEE">
            <w:pPr>
              <w:pStyle w:val="TAC"/>
              <w:rPr>
                <w:lang w:eastAsia="zh-CN"/>
              </w:rPr>
            </w:pPr>
            <w:r>
              <w:rPr>
                <w:lang w:eastAsia="zh-CN"/>
              </w:rPr>
              <w:t>n3, n</w:t>
            </w:r>
            <w:r w:rsidRPr="00EF5447">
              <w:rPr>
                <w:lang w:eastAsia="zh-CN"/>
              </w:rPr>
              <w:t>8, n257</w:t>
            </w:r>
          </w:p>
        </w:tc>
      </w:tr>
      <w:tr w:rsidR="003D6ED1" w:rsidRPr="00EF5447" w14:paraId="3369655C"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E91094" w14:textId="77777777" w:rsidR="003D6ED1" w:rsidRPr="00EF5447" w:rsidRDefault="003D6ED1" w:rsidP="008A6DEE">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42DFDAB" w14:textId="77777777" w:rsidR="003D6ED1" w:rsidRPr="00EF5447" w:rsidRDefault="003D6ED1" w:rsidP="008A6DEE">
            <w:pPr>
              <w:pStyle w:val="TAC"/>
              <w:rPr>
                <w:rFonts w:eastAsia="MS Mincho"/>
                <w:lang w:eastAsia="zh-CN"/>
              </w:rPr>
            </w:pPr>
            <w:r w:rsidRPr="00EF5447">
              <w:rPr>
                <w:lang w:eastAsia="zh-CN"/>
              </w:rPr>
              <w:t>n3, n28, n257</w:t>
            </w:r>
          </w:p>
        </w:tc>
      </w:tr>
      <w:tr w:rsidR="003D6ED1" w:rsidRPr="00EF5447" w14:paraId="2ED860F8"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6244E6" w14:textId="77777777" w:rsidR="003D6ED1" w:rsidRPr="00EF5447" w:rsidRDefault="003D6ED1" w:rsidP="008A6DEE">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6DFA1A85" w14:textId="77777777" w:rsidR="003D6ED1" w:rsidRPr="00EF5447" w:rsidRDefault="003D6ED1" w:rsidP="008A6DEE">
            <w:pPr>
              <w:pStyle w:val="TAC"/>
              <w:rPr>
                <w:lang w:eastAsia="zh-CN"/>
              </w:rPr>
            </w:pPr>
            <w:r>
              <w:rPr>
                <w:lang w:eastAsia="ja-JP"/>
              </w:rPr>
              <w:t>n3, n28, n258</w:t>
            </w:r>
          </w:p>
        </w:tc>
      </w:tr>
      <w:tr w:rsidR="003D6ED1" w:rsidRPr="00F66BC8" w14:paraId="177E514F"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0CDF4A" w14:textId="77777777" w:rsidR="003D6ED1" w:rsidRPr="00F66BC8" w:rsidRDefault="003D6ED1" w:rsidP="008A6DEE">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0EDEE185" w14:textId="77777777" w:rsidR="003D6ED1" w:rsidRPr="00F66BC8" w:rsidRDefault="003D6ED1" w:rsidP="008A6DEE">
            <w:pPr>
              <w:keepNext/>
              <w:keepLines/>
              <w:jc w:val="center"/>
              <w:rPr>
                <w:rFonts w:ascii="Arial" w:hAnsi="Arial"/>
                <w:sz w:val="18"/>
              </w:rPr>
            </w:pPr>
            <w:r w:rsidRPr="00F66BC8">
              <w:rPr>
                <w:rFonts w:ascii="Arial" w:hAnsi="Arial"/>
                <w:sz w:val="18"/>
              </w:rPr>
              <w:t>n3, n41, n257</w:t>
            </w:r>
          </w:p>
        </w:tc>
      </w:tr>
      <w:tr w:rsidR="003D6ED1" w:rsidRPr="00EF5447" w14:paraId="595C4911"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01FAB2" w14:textId="77777777" w:rsidR="003D6ED1" w:rsidRPr="00EF5447" w:rsidRDefault="003D6ED1" w:rsidP="008A6DEE">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AFB64F1" w14:textId="77777777" w:rsidR="003D6ED1" w:rsidRPr="00EF5447" w:rsidRDefault="003D6ED1" w:rsidP="008A6DEE">
            <w:pPr>
              <w:pStyle w:val="TAC"/>
              <w:rPr>
                <w:lang w:eastAsia="zh-CN"/>
              </w:rPr>
            </w:pPr>
            <w:r w:rsidRPr="009960ED">
              <w:rPr>
                <w:lang w:eastAsia="zh-CN"/>
              </w:rPr>
              <w:t>n3, n77, n257</w:t>
            </w:r>
          </w:p>
        </w:tc>
      </w:tr>
      <w:tr w:rsidR="003D6ED1" w:rsidRPr="00EF5447" w14:paraId="1D0F1E45"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6BF102" w14:textId="77777777" w:rsidR="003D6ED1" w:rsidRPr="00EF5447" w:rsidRDefault="003D6ED1" w:rsidP="008A6DEE">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7C09BFC7" w14:textId="77777777" w:rsidR="003D6ED1" w:rsidRPr="00EF5447" w:rsidRDefault="003D6ED1" w:rsidP="008A6DEE">
            <w:pPr>
              <w:pStyle w:val="TAC"/>
              <w:rPr>
                <w:lang w:eastAsia="zh-CN"/>
              </w:rPr>
            </w:pPr>
            <w:r w:rsidRPr="009960ED">
              <w:rPr>
                <w:lang w:eastAsia="zh-CN"/>
              </w:rPr>
              <w:t>n3, n78, n257</w:t>
            </w:r>
          </w:p>
        </w:tc>
      </w:tr>
      <w:tr w:rsidR="003D6ED1" w:rsidRPr="00EF5447" w14:paraId="44CECA1D"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0902F9" w14:textId="77777777" w:rsidR="003D6ED1" w:rsidRPr="00EF5447" w:rsidRDefault="003D6ED1" w:rsidP="008A6DEE">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CC3F65B" w14:textId="77777777" w:rsidR="003D6ED1" w:rsidRPr="00EF5447" w:rsidRDefault="003D6ED1" w:rsidP="008A6DEE">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3D6ED1" w:rsidRPr="001064BF" w14:paraId="1A0704AD"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2C9832" w14:textId="77777777" w:rsidR="003D6ED1" w:rsidRPr="001064BF" w:rsidRDefault="003D6ED1" w:rsidP="008A6DEE">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65D791F3" w14:textId="77777777" w:rsidR="003D6ED1" w:rsidRPr="001064BF" w:rsidRDefault="003D6ED1" w:rsidP="008A6DEE">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3D6ED1" w:rsidRPr="001064BF" w14:paraId="4537261C"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4B1BD2" w14:textId="77777777" w:rsidR="003D6ED1" w:rsidRPr="001064BF" w:rsidRDefault="003D6ED1" w:rsidP="008A6DEE">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4E76F8E4" w14:textId="77777777" w:rsidR="003D6ED1" w:rsidRPr="001064BF" w:rsidRDefault="003D6ED1" w:rsidP="008A6DEE">
            <w:pPr>
              <w:pStyle w:val="TAC"/>
              <w:rPr>
                <w:rFonts w:eastAsia="MS Mincho"/>
                <w:lang w:eastAsia="zh-CN"/>
              </w:rPr>
            </w:pPr>
            <w:r w:rsidRPr="001064BF">
              <w:rPr>
                <w:rFonts w:eastAsia="MS Mincho"/>
                <w:lang w:eastAsia="zh-CN"/>
              </w:rPr>
              <w:t>n3, n105, n257</w:t>
            </w:r>
          </w:p>
        </w:tc>
      </w:tr>
      <w:tr w:rsidR="003D6ED1" w:rsidRPr="001064BF" w14:paraId="0326DC91"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FBDCD7F" w14:textId="77777777" w:rsidR="003D6ED1" w:rsidRPr="001064BF" w:rsidRDefault="003D6ED1" w:rsidP="008A6DEE">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5F816C5C" w14:textId="77777777" w:rsidR="003D6ED1" w:rsidRPr="001064BF" w:rsidRDefault="003D6ED1" w:rsidP="008A6DEE">
            <w:pPr>
              <w:pStyle w:val="TAC"/>
              <w:rPr>
                <w:rFonts w:eastAsia="MS Mincho"/>
                <w:lang w:eastAsia="zh-CN"/>
              </w:rPr>
            </w:pPr>
            <w:r w:rsidRPr="001064BF">
              <w:rPr>
                <w:rFonts w:eastAsia="MS Mincho"/>
                <w:lang w:eastAsia="zh-CN"/>
              </w:rPr>
              <w:t>n3, n105, n258</w:t>
            </w:r>
          </w:p>
        </w:tc>
      </w:tr>
      <w:tr w:rsidR="003D6ED1" w:rsidRPr="00EF5447" w14:paraId="75D9BF9A"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4E863AC" w14:textId="77777777" w:rsidR="003D6ED1" w:rsidRPr="00EF5447" w:rsidRDefault="003D6ED1" w:rsidP="008A6DEE">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62446B6A" w14:textId="77777777" w:rsidR="003D6ED1" w:rsidRPr="00EF5447" w:rsidRDefault="003D6ED1" w:rsidP="008A6DEE">
            <w:pPr>
              <w:pStyle w:val="TAC"/>
              <w:rPr>
                <w:rFonts w:eastAsia="MS Mincho"/>
                <w:lang w:eastAsia="zh-CN"/>
              </w:rPr>
            </w:pPr>
            <w:r>
              <w:rPr>
                <w:lang w:eastAsia="zh-CN"/>
              </w:rPr>
              <w:t>n5, n48, n261</w:t>
            </w:r>
          </w:p>
        </w:tc>
      </w:tr>
      <w:tr w:rsidR="003D6ED1" w14:paraId="1DAF3C7D"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985C66" w14:textId="77777777" w:rsidR="003D6ED1" w:rsidRDefault="003D6ED1" w:rsidP="008A6DEE">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191D8CCC" w14:textId="77777777" w:rsidR="003D6ED1" w:rsidRDefault="003D6ED1" w:rsidP="008A6DEE">
            <w:pPr>
              <w:pStyle w:val="TAC"/>
              <w:rPr>
                <w:rFonts w:eastAsia="MS Mincho"/>
                <w:lang w:eastAsia="zh-CN"/>
              </w:rPr>
            </w:pPr>
            <w:r>
              <w:rPr>
                <w:lang w:eastAsia="zh-CN"/>
              </w:rPr>
              <w:t>n5, n66, n260</w:t>
            </w:r>
          </w:p>
        </w:tc>
      </w:tr>
      <w:tr w:rsidR="003D6ED1" w14:paraId="137C8C53"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B03ABC" w14:textId="77777777" w:rsidR="003D6ED1" w:rsidRDefault="003D6ED1" w:rsidP="008A6DEE">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11CA2866" w14:textId="77777777" w:rsidR="003D6ED1" w:rsidRDefault="003D6ED1" w:rsidP="008A6DEE">
            <w:pPr>
              <w:pStyle w:val="TAC"/>
              <w:rPr>
                <w:lang w:eastAsia="zh-CN"/>
              </w:rPr>
            </w:pPr>
            <w:r>
              <w:rPr>
                <w:lang w:eastAsia="zh-CN"/>
              </w:rPr>
              <w:t>n5, n66, n261</w:t>
            </w:r>
          </w:p>
        </w:tc>
      </w:tr>
      <w:tr w:rsidR="003D6ED1" w:rsidRPr="00EF5447" w14:paraId="723EA757"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C2019A1" w14:textId="77777777" w:rsidR="003D6ED1" w:rsidRPr="00EF5447" w:rsidRDefault="003D6ED1" w:rsidP="008A6DEE">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66840848" w14:textId="77777777" w:rsidR="003D6ED1" w:rsidRPr="00EF5447" w:rsidRDefault="003D6ED1" w:rsidP="008A6DEE">
            <w:pPr>
              <w:pStyle w:val="TAC"/>
              <w:rPr>
                <w:rFonts w:eastAsia="MS Mincho"/>
                <w:lang w:eastAsia="zh-CN"/>
              </w:rPr>
            </w:pPr>
            <w:r>
              <w:rPr>
                <w:lang w:eastAsia="zh-CN"/>
              </w:rPr>
              <w:t>n5, n77, n260</w:t>
            </w:r>
          </w:p>
        </w:tc>
      </w:tr>
      <w:tr w:rsidR="003D6ED1" w:rsidRPr="00EF5447" w14:paraId="79C36975"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8A6B81A" w14:textId="77777777" w:rsidR="003D6ED1" w:rsidRPr="00EF5447" w:rsidRDefault="003D6ED1" w:rsidP="008A6DEE">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EF1B541" w14:textId="77777777" w:rsidR="003D6ED1" w:rsidRPr="009960ED" w:rsidRDefault="003D6ED1" w:rsidP="008A6DEE">
            <w:pPr>
              <w:pStyle w:val="TAC"/>
              <w:rPr>
                <w:lang w:eastAsia="zh-CN"/>
              </w:rPr>
            </w:pPr>
            <w:r>
              <w:rPr>
                <w:lang w:eastAsia="zh-CN"/>
              </w:rPr>
              <w:t>n5, n77, n261</w:t>
            </w:r>
          </w:p>
        </w:tc>
      </w:tr>
      <w:tr w:rsidR="003D6ED1" w14:paraId="186293C4"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B1AE74" w14:textId="77777777" w:rsidR="003D6ED1" w:rsidRPr="00EF5447" w:rsidRDefault="003D6ED1" w:rsidP="008A6DEE">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337E8935" w14:textId="77777777" w:rsidR="003D6ED1" w:rsidRDefault="003D6ED1" w:rsidP="008A6DEE">
            <w:pPr>
              <w:pStyle w:val="TAC"/>
              <w:rPr>
                <w:lang w:eastAsia="zh-CN"/>
              </w:rPr>
            </w:pPr>
            <w:r w:rsidRPr="00C844A8">
              <w:t>n7</w:t>
            </w:r>
            <w:r>
              <w:t>,</w:t>
            </w:r>
            <w:r w:rsidRPr="00C844A8">
              <w:t xml:space="preserve"> n25</w:t>
            </w:r>
            <w:r>
              <w:t>,</w:t>
            </w:r>
            <w:r w:rsidRPr="00C844A8">
              <w:t xml:space="preserve"> n257</w:t>
            </w:r>
          </w:p>
        </w:tc>
      </w:tr>
      <w:tr w:rsidR="003D6ED1" w14:paraId="56102601"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8CB940E" w14:textId="77777777" w:rsidR="003D6ED1" w:rsidRPr="00EF5447" w:rsidRDefault="003D6ED1" w:rsidP="008A6DEE">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54FBAC5C" w14:textId="77777777" w:rsidR="003D6ED1" w:rsidRDefault="003D6ED1" w:rsidP="008A6DEE">
            <w:pPr>
              <w:pStyle w:val="TAC"/>
              <w:rPr>
                <w:lang w:eastAsia="zh-CN"/>
              </w:rPr>
            </w:pPr>
            <w:r w:rsidRPr="00C844A8">
              <w:t>n7</w:t>
            </w:r>
            <w:r>
              <w:t>,</w:t>
            </w:r>
            <w:r w:rsidRPr="00C844A8">
              <w:t xml:space="preserve"> n25</w:t>
            </w:r>
            <w:r>
              <w:t>,</w:t>
            </w:r>
            <w:r w:rsidRPr="00C844A8">
              <w:t xml:space="preserve"> n2</w:t>
            </w:r>
            <w:r>
              <w:t>60</w:t>
            </w:r>
          </w:p>
        </w:tc>
      </w:tr>
      <w:tr w:rsidR="003D6ED1" w14:paraId="2DF76229"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8ED35F" w14:textId="77777777" w:rsidR="003D6ED1" w:rsidRPr="00EF5447" w:rsidRDefault="003D6ED1" w:rsidP="008A6DEE">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364FC9A4" w14:textId="77777777" w:rsidR="003D6ED1" w:rsidRDefault="003D6ED1" w:rsidP="008A6DEE">
            <w:pPr>
              <w:pStyle w:val="TAC"/>
              <w:rPr>
                <w:lang w:eastAsia="zh-CN"/>
              </w:rPr>
            </w:pPr>
            <w:r w:rsidRPr="00C844A8">
              <w:t>n7</w:t>
            </w:r>
            <w:r>
              <w:t>,</w:t>
            </w:r>
            <w:r w:rsidRPr="00C844A8">
              <w:t xml:space="preserve"> n</w:t>
            </w:r>
            <w:r>
              <w:t>66,</w:t>
            </w:r>
            <w:r w:rsidRPr="00C844A8">
              <w:t xml:space="preserve"> n</w:t>
            </w:r>
            <w:r>
              <w:t>257</w:t>
            </w:r>
          </w:p>
        </w:tc>
      </w:tr>
      <w:tr w:rsidR="003D6ED1" w:rsidRPr="00C844A8" w14:paraId="13E713B1"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7D809C" w14:textId="77777777" w:rsidR="003D6ED1" w:rsidRDefault="003D6ED1" w:rsidP="008A6DEE">
            <w:pPr>
              <w:pStyle w:val="TAC"/>
            </w:pPr>
            <w:r>
              <w:lastRenderedPageBreak/>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17BB9F9D" w14:textId="77777777" w:rsidR="003D6ED1" w:rsidRPr="00C844A8" w:rsidRDefault="003D6ED1" w:rsidP="008A6DEE">
            <w:pPr>
              <w:pStyle w:val="TAC"/>
            </w:pPr>
            <w:r w:rsidRPr="00C844A8">
              <w:t>n7</w:t>
            </w:r>
            <w:r>
              <w:t>,</w:t>
            </w:r>
            <w:r w:rsidRPr="00C844A8">
              <w:t xml:space="preserve"> n</w:t>
            </w:r>
            <w:r>
              <w:t>66,</w:t>
            </w:r>
            <w:r w:rsidRPr="00C844A8">
              <w:t xml:space="preserve"> n</w:t>
            </w:r>
            <w:r>
              <w:t>260</w:t>
            </w:r>
          </w:p>
        </w:tc>
      </w:tr>
      <w:tr w:rsidR="003D6ED1" w14:paraId="16F4432E"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EB35FC" w14:textId="77777777" w:rsidR="003D6ED1" w:rsidRPr="00EF5447" w:rsidRDefault="003D6ED1" w:rsidP="008A6DEE">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3482BF5E" w14:textId="77777777" w:rsidR="003D6ED1" w:rsidRDefault="003D6ED1" w:rsidP="008A6DEE">
            <w:pPr>
              <w:pStyle w:val="TAC"/>
              <w:rPr>
                <w:lang w:eastAsia="zh-CN"/>
              </w:rPr>
            </w:pPr>
            <w:r w:rsidRPr="00C844A8">
              <w:t>n7</w:t>
            </w:r>
            <w:r>
              <w:t>,</w:t>
            </w:r>
            <w:r w:rsidRPr="00C844A8">
              <w:t xml:space="preserve"> </w:t>
            </w:r>
            <w:r w:rsidRPr="00294362">
              <w:t>n71</w:t>
            </w:r>
            <w:r>
              <w:t>,</w:t>
            </w:r>
            <w:r w:rsidRPr="00C844A8">
              <w:t xml:space="preserve"> n</w:t>
            </w:r>
            <w:r>
              <w:t>257</w:t>
            </w:r>
          </w:p>
        </w:tc>
      </w:tr>
      <w:tr w:rsidR="003D6ED1" w:rsidRPr="00C844A8" w14:paraId="346967C2"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C200DF" w14:textId="77777777" w:rsidR="003D6ED1" w:rsidRDefault="003D6ED1" w:rsidP="008A6DEE">
            <w:pPr>
              <w:pStyle w:val="TAC"/>
            </w:pPr>
            <w:r>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34A83797" w14:textId="77777777" w:rsidR="003D6ED1" w:rsidRPr="00C844A8" w:rsidRDefault="003D6ED1" w:rsidP="008A6DEE">
            <w:pPr>
              <w:pStyle w:val="TAC"/>
            </w:pPr>
            <w:r w:rsidRPr="00C844A8">
              <w:t>n7</w:t>
            </w:r>
            <w:r>
              <w:t>,</w:t>
            </w:r>
            <w:r w:rsidRPr="00C844A8">
              <w:t xml:space="preserve"> </w:t>
            </w:r>
            <w:r w:rsidRPr="00294362">
              <w:t>n71</w:t>
            </w:r>
            <w:r>
              <w:t>,</w:t>
            </w:r>
            <w:r w:rsidRPr="00C844A8">
              <w:t xml:space="preserve"> n</w:t>
            </w:r>
            <w:r>
              <w:t>260</w:t>
            </w:r>
          </w:p>
        </w:tc>
      </w:tr>
      <w:tr w:rsidR="003D6ED1" w:rsidRPr="00EF5447" w14:paraId="3473525D"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ABE5764" w14:textId="77777777" w:rsidR="003D6ED1" w:rsidRPr="00EF5447" w:rsidRDefault="003D6ED1" w:rsidP="008A6DEE">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032B6FF9" w14:textId="77777777" w:rsidR="003D6ED1" w:rsidRPr="00EF5447" w:rsidRDefault="003D6ED1" w:rsidP="008A6DEE">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3D6ED1" w:rsidRPr="001064BF" w14:paraId="0D990233"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72B8863" w14:textId="77777777" w:rsidR="003D6ED1" w:rsidRPr="001064BF" w:rsidRDefault="003D6ED1" w:rsidP="008A6DEE">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6C1C1D32" w14:textId="77777777" w:rsidR="003D6ED1" w:rsidRPr="001064BF" w:rsidRDefault="003D6ED1" w:rsidP="008A6DEE">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3D6ED1" w:rsidRPr="001064BF" w14:paraId="1B61063B"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F61BE5" w14:textId="77777777" w:rsidR="003D6ED1" w:rsidRPr="001064BF" w:rsidRDefault="003D6ED1" w:rsidP="008A6DEE">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1998F0F7" w14:textId="77777777" w:rsidR="003D6ED1" w:rsidRPr="001064BF" w:rsidRDefault="003D6ED1" w:rsidP="008A6DEE">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3D6ED1" w14:paraId="75CBDBA7"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38B862" w14:textId="77777777" w:rsidR="003D6ED1" w:rsidRPr="00EF5447" w:rsidRDefault="003D6ED1" w:rsidP="008A6DEE">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3F067539" w14:textId="77777777" w:rsidR="003D6ED1" w:rsidRDefault="003D6ED1" w:rsidP="008A6DEE">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3D6ED1" w14:paraId="7D8E7C4F"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8B68E9B" w14:textId="77777777" w:rsidR="003D6ED1" w:rsidRDefault="003D6ED1" w:rsidP="008A6DEE">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E898A60" w14:textId="77777777" w:rsidR="003D6ED1" w:rsidRDefault="003D6ED1" w:rsidP="008A6DEE">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3D6ED1" w14:paraId="7F484A5F" w14:textId="77777777" w:rsidTr="008E00F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Nokia" w:date="2024-10-01T15:52:00Z" w16du:dateUtc="2024-10-01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 w:author="Nokia" w:date="2024-10-01T15:52:00Z"/>
          <w:trPrChange w:id="54" w:author="Nokia" w:date="2024-10-01T15:52:00Z" w16du:dateUtc="2024-10-01T12:5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55" w:author="Nokia" w:date="2024-10-01T15:52:00Z" w16du:dateUtc="2024-10-01T12:52:00Z">
              <w:tcPr>
                <w:tcW w:w="3397" w:type="dxa"/>
                <w:tcBorders>
                  <w:top w:val="single" w:sz="4" w:space="0" w:color="auto"/>
                  <w:left w:val="single" w:sz="4" w:space="0" w:color="auto"/>
                  <w:bottom w:val="single" w:sz="4" w:space="0" w:color="auto"/>
                  <w:right w:val="single" w:sz="4" w:space="0" w:color="auto"/>
                </w:tcBorders>
              </w:tcPr>
            </w:tcPrChange>
          </w:tcPr>
          <w:p w14:paraId="7C9FAD51" w14:textId="27450187" w:rsidR="003D6ED1" w:rsidRPr="00ED4A0C" w:rsidRDefault="003D6ED1" w:rsidP="003D6ED1">
            <w:pPr>
              <w:pStyle w:val="TAC"/>
              <w:rPr>
                <w:ins w:id="56" w:author="Nokia" w:date="2024-10-01T15:52:00Z" w16du:dateUtc="2024-10-01T12:52:00Z"/>
                <w:lang w:val="en-US" w:bidi="ar"/>
              </w:rPr>
            </w:pPr>
            <w:ins w:id="57" w:author="Nokia" w:date="2024-10-01T15:52:00Z" w16du:dateUtc="2024-10-01T12:52:00Z">
              <w:r w:rsidRPr="00F66BC8">
                <w:rPr>
                  <w:rFonts w:hint="eastAsia"/>
                </w:rPr>
                <w:t>C</w:t>
              </w:r>
              <w:r w:rsidRPr="00F66BC8">
                <w:t>A_n2</w:t>
              </w:r>
            </w:ins>
            <w:ins w:id="58" w:author="Nokia" w:date="2024-10-01T15:53:00Z" w16du:dateUtc="2024-10-01T12:53:00Z">
              <w:r w:rsidR="00BF2ED1">
                <w:t>5</w:t>
              </w:r>
            </w:ins>
            <w:ins w:id="59" w:author="Nokia" w:date="2024-10-01T15:52:00Z" w16du:dateUtc="2024-10-01T12:52:00Z">
              <w:r w:rsidRPr="00F66BC8">
                <w:t>-n41-n25</w:t>
              </w:r>
              <w:r>
                <w:t>8</w:t>
              </w:r>
            </w:ins>
          </w:p>
        </w:tc>
        <w:tc>
          <w:tcPr>
            <w:tcW w:w="2699" w:type="dxa"/>
            <w:tcBorders>
              <w:top w:val="single" w:sz="4" w:space="0" w:color="auto"/>
              <w:left w:val="single" w:sz="4" w:space="0" w:color="auto"/>
              <w:bottom w:val="single" w:sz="4" w:space="0" w:color="auto"/>
              <w:right w:val="single" w:sz="4" w:space="0" w:color="auto"/>
            </w:tcBorders>
            <w:vAlign w:val="center"/>
            <w:tcPrChange w:id="60" w:author="Nokia" w:date="2024-10-01T15:52:00Z" w16du:dateUtc="2024-10-01T12:52:00Z">
              <w:tcPr>
                <w:tcW w:w="2699" w:type="dxa"/>
                <w:tcBorders>
                  <w:top w:val="single" w:sz="4" w:space="0" w:color="auto"/>
                  <w:left w:val="single" w:sz="4" w:space="0" w:color="auto"/>
                  <w:bottom w:val="single" w:sz="4" w:space="0" w:color="auto"/>
                  <w:right w:val="single" w:sz="4" w:space="0" w:color="auto"/>
                </w:tcBorders>
              </w:tcPr>
            </w:tcPrChange>
          </w:tcPr>
          <w:p w14:paraId="14C90818" w14:textId="5324C8C5" w:rsidR="003D6ED1" w:rsidRPr="00ED4A0C" w:rsidRDefault="003D6ED1" w:rsidP="003D6ED1">
            <w:pPr>
              <w:pStyle w:val="TAC"/>
              <w:rPr>
                <w:ins w:id="61" w:author="Nokia" w:date="2024-10-01T15:52:00Z" w16du:dateUtc="2024-10-01T12:52:00Z"/>
                <w:lang w:val="en-US" w:bidi="ar"/>
              </w:rPr>
            </w:pPr>
            <w:ins w:id="62" w:author="Nokia" w:date="2024-10-01T15:52:00Z" w16du:dateUtc="2024-10-01T12:52:00Z">
              <w:r w:rsidRPr="00F66BC8">
                <w:t>n</w:t>
              </w:r>
              <w:r w:rsidRPr="00F66BC8">
                <w:rPr>
                  <w:rFonts w:hint="eastAsia"/>
                </w:rPr>
                <w:t>2</w:t>
              </w:r>
              <w:r>
                <w:t>5</w:t>
              </w:r>
              <w:r w:rsidRPr="00F66BC8">
                <w:t>, n41, n25</w:t>
              </w:r>
              <w:r>
                <w:t>8</w:t>
              </w:r>
            </w:ins>
          </w:p>
        </w:tc>
      </w:tr>
      <w:tr w:rsidR="003D6ED1" w:rsidRPr="00ED4A0C" w14:paraId="1C1880EC"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E43D138" w14:textId="77777777" w:rsidR="003D6ED1" w:rsidRPr="00ED4A0C" w:rsidRDefault="003D6ED1" w:rsidP="003D6ED1">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6ABE282F" w14:textId="77777777" w:rsidR="003D6ED1" w:rsidRPr="00ED4A0C" w:rsidRDefault="003D6ED1" w:rsidP="003D6ED1">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3D6ED1" w:rsidRPr="00F66BC8" w14:paraId="2533D250"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169C26" w14:textId="77777777" w:rsidR="003D6ED1" w:rsidRPr="00F66BC8" w:rsidRDefault="003D6ED1" w:rsidP="003D6ED1">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45714368" w14:textId="77777777" w:rsidR="003D6ED1" w:rsidRPr="00F66BC8" w:rsidRDefault="003D6ED1" w:rsidP="003D6ED1">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3D6ED1" w:rsidRPr="00EF5447" w14:paraId="2EEA3457"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17FF42" w14:textId="77777777" w:rsidR="003D6ED1" w:rsidRPr="00EF5447" w:rsidRDefault="003D6ED1" w:rsidP="003D6ED1">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3A869A8" w14:textId="77777777" w:rsidR="003D6ED1" w:rsidRPr="00EF5447" w:rsidRDefault="003D6ED1" w:rsidP="003D6ED1">
            <w:pPr>
              <w:pStyle w:val="TAC"/>
              <w:rPr>
                <w:lang w:eastAsia="zh-CN"/>
              </w:rPr>
            </w:pPr>
            <w:r w:rsidRPr="00EF5447">
              <w:rPr>
                <w:lang w:eastAsia="zh-CN"/>
              </w:rPr>
              <w:t>n28, n77, n257</w:t>
            </w:r>
          </w:p>
        </w:tc>
      </w:tr>
      <w:tr w:rsidR="003D6ED1" w:rsidRPr="00EF5447" w14:paraId="4482B5DE"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E6AD11" w14:textId="77777777" w:rsidR="003D6ED1" w:rsidRPr="00EF5447" w:rsidRDefault="003D6ED1" w:rsidP="003D6ED1">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18A5F9C" w14:textId="77777777" w:rsidR="003D6ED1" w:rsidRPr="00EF5447" w:rsidRDefault="003D6ED1" w:rsidP="003D6ED1">
            <w:pPr>
              <w:pStyle w:val="TAC"/>
              <w:rPr>
                <w:lang w:eastAsia="zh-CN"/>
              </w:rPr>
            </w:pPr>
            <w:r w:rsidRPr="00EF5447">
              <w:rPr>
                <w:lang w:eastAsia="zh-CN"/>
              </w:rPr>
              <w:t>n28, n78, n257</w:t>
            </w:r>
          </w:p>
        </w:tc>
      </w:tr>
      <w:tr w:rsidR="003D6ED1" w:rsidRPr="00EF5447" w14:paraId="575A527A"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87E973" w14:textId="77777777" w:rsidR="003D6ED1" w:rsidRPr="00EF5447" w:rsidRDefault="003D6ED1" w:rsidP="003D6ED1">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A13DEE2" w14:textId="77777777" w:rsidR="003D6ED1" w:rsidRPr="00EF5447" w:rsidRDefault="003D6ED1" w:rsidP="003D6ED1">
            <w:pPr>
              <w:pStyle w:val="TAC"/>
              <w:rPr>
                <w:lang w:eastAsia="zh-CN"/>
              </w:rPr>
            </w:pPr>
            <w:r>
              <w:rPr>
                <w:lang w:eastAsia="zh-CN"/>
              </w:rPr>
              <w:t>n28, n7</w:t>
            </w:r>
            <w:r>
              <w:rPr>
                <w:rFonts w:hint="eastAsia"/>
                <w:lang w:eastAsia="zh-CN"/>
              </w:rPr>
              <w:t>9</w:t>
            </w:r>
            <w:r w:rsidRPr="00EF5447">
              <w:rPr>
                <w:lang w:eastAsia="zh-CN"/>
              </w:rPr>
              <w:t>, n257</w:t>
            </w:r>
          </w:p>
        </w:tc>
      </w:tr>
      <w:tr w:rsidR="003D6ED1" w14:paraId="655C6A48"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1AEC03" w14:textId="77777777" w:rsidR="003D6ED1" w:rsidRPr="00EF5447" w:rsidRDefault="003D6ED1" w:rsidP="003D6ED1">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06DCF2D4" w14:textId="77777777" w:rsidR="003D6ED1" w:rsidRDefault="003D6ED1" w:rsidP="003D6ED1">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3D6ED1" w14:paraId="6AC82D26"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663FFF" w14:textId="77777777" w:rsidR="003D6ED1" w:rsidRPr="00EF5447" w:rsidRDefault="003D6ED1" w:rsidP="003D6ED1">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5EB1EC6E" w14:textId="77777777" w:rsidR="003D6ED1" w:rsidRDefault="003D6ED1" w:rsidP="003D6ED1">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3D6ED1" w14:paraId="35C5F67C"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78E7F1" w14:textId="77777777" w:rsidR="003D6ED1" w:rsidRPr="00EF5447" w:rsidRDefault="003D6ED1" w:rsidP="003D6ED1">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6566D9FF" w14:textId="77777777" w:rsidR="003D6ED1" w:rsidRDefault="003D6ED1" w:rsidP="003D6ED1">
            <w:pPr>
              <w:pStyle w:val="TAC"/>
              <w:rPr>
                <w:lang w:eastAsia="zh-CN"/>
              </w:rPr>
            </w:pPr>
            <w:r>
              <w:rPr>
                <w:rFonts w:hint="eastAsia"/>
                <w:lang w:eastAsia="zh-CN"/>
              </w:rPr>
              <w:t>n40, n41, n258</w:t>
            </w:r>
          </w:p>
        </w:tc>
      </w:tr>
      <w:tr w:rsidR="003D6ED1" w14:paraId="468B2503"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8DCDA4" w14:textId="77777777" w:rsidR="003D6ED1" w:rsidRPr="00AC4414" w:rsidRDefault="003D6ED1" w:rsidP="003D6ED1">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0916B0D9" w14:textId="77777777" w:rsidR="003D6ED1" w:rsidRDefault="003D6ED1" w:rsidP="003D6ED1">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3D6ED1" w:rsidRPr="00F66BC8" w14:paraId="4A61F439"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317B60F" w14:textId="77777777" w:rsidR="003D6ED1" w:rsidRPr="00F66BC8" w:rsidRDefault="003D6ED1" w:rsidP="003D6ED1">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1FB052B7" w14:textId="77777777" w:rsidR="003D6ED1" w:rsidRPr="00F66BC8" w:rsidRDefault="003D6ED1" w:rsidP="003D6ED1">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3D6ED1" w:rsidRPr="00F66BC8" w14:paraId="5DA4212A"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AE2FBF6" w14:textId="77777777" w:rsidR="003D6ED1" w:rsidRPr="00F66BC8" w:rsidRDefault="003D6ED1" w:rsidP="003D6ED1">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60E8CA42" w14:textId="77777777" w:rsidR="003D6ED1" w:rsidRPr="00F66BC8" w:rsidRDefault="003D6ED1" w:rsidP="003D6ED1">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3D6ED1" w:rsidRPr="00F66BC8" w14:paraId="23DDC669"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992444" w14:textId="77777777" w:rsidR="003D6ED1" w:rsidRPr="00F66BC8" w:rsidRDefault="003D6ED1" w:rsidP="003D6ED1">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1A114702" w14:textId="77777777" w:rsidR="003D6ED1" w:rsidRPr="00F66BC8" w:rsidRDefault="003D6ED1" w:rsidP="003D6ED1">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3D6ED1" w14:paraId="690AC6A3"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1163D8" w14:textId="77777777" w:rsidR="003D6ED1" w:rsidRDefault="003D6ED1" w:rsidP="003D6ED1">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4C3003B3" w14:textId="77777777" w:rsidR="003D6ED1" w:rsidRDefault="003D6ED1" w:rsidP="003D6ED1">
            <w:pPr>
              <w:keepNext/>
              <w:keepLines/>
              <w:spacing w:after="0"/>
              <w:jc w:val="center"/>
              <w:rPr>
                <w:rFonts w:ascii="Arial" w:hAnsi="Arial"/>
                <w:sz w:val="18"/>
              </w:rPr>
            </w:pPr>
            <w:r>
              <w:rPr>
                <w:rFonts w:ascii="Arial" w:hAnsi="Arial" w:cs="Arial"/>
                <w:sz w:val="18"/>
                <w:szCs w:val="18"/>
                <w:lang w:eastAsia="zh-CN"/>
              </w:rPr>
              <w:t>n41, n79, n257</w:t>
            </w:r>
          </w:p>
        </w:tc>
      </w:tr>
      <w:tr w:rsidR="003D6ED1" w:rsidRPr="00EF5447" w14:paraId="1E6A1671"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734889" w14:textId="77777777" w:rsidR="003D6ED1" w:rsidRPr="00EF5447" w:rsidRDefault="003D6ED1" w:rsidP="003D6ED1">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2AB28A22" w14:textId="77777777" w:rsidR="003D6ED1" w:rsidRPr="00EF5447" w:rsidRDefault="003D6ED1" w:rsidP="003D6ED1">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3D6ED1" w14:paraId="215A4EA4"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EBA997" w14:textId="77777777" w:rsidR="003D6ED1" w:rsidRPr="00EF5447" w:rsidRDefault="003D6ED1" w:rsidP="003D6ED1">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79D5FD10" w14:textId="77777777" w:rsidR="003D6ED1" w:rsidRDefault="003D6ED1" w:rsidP="003D6ED1">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3D6ED1" w14:paraId="27072973"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87BEEC" w14:textId="77777777" w:rsidR="003D6ED1" w:rsidRPr="00EF5447" w:rsidRDefault="003D6ED1" w:rsidP="003D6ED1">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12B4394E" w14:textId="77777777" w:rsidR="003D6ED1" w:rsidRDefault="003D6ED1" w:rsidP="003D6ED1">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3D6ED1" w:rsidRPr="00EF5447" w14:paraId="3450C4AE"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CDD886" w14:textId="77777777" w:rsidR="003D6ED1" w:rsidRPr="00EF5447" w:rsidRDefault="003D6ED1" w:rsidP="003D6ED1">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6BF86BE9" w14:textId="77777777" w:rsidR="003D6ED1" w:rsidRPr="00EF5447" w:rsidRDefault="003D6ED1" w:rsidP="003D6ED1">
            <w:pPr>
              <w:pStyle w:val="TAC"/>
              <w:rPr>
                <w:lang w:eastAsia="zh-CN"/>
              </w:rPr>
            </w:pPr>
            <w:r>
              <w:rPr>
                <w:lang w:eastAsia="zh-CN"/>
              </w:rPr>
              <w:t>n66, n77, n260</w:t>
            </w:r>
          </w:p>
        </w:tc>
      </w:tr>
      <w:tr w:rsidR="003D6ED1" w:rsidRPr="00EF5447" w14:paraId="7C48EAA0"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960494" w14:textId="77777777" w:rsidR="003D6ED1" w:rsidRPr="00EF5447" w:rsidRDefault="003D6ED1" w:rsidP="003D6ED1">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2B3A728A" w14:textId="77777777" w:rsidR="003D6ED1" w:rsidRPr="00EF5447" w:rsidRDefault="003D6ED1" w:rsidP="003D6ED1">
            <w:pPr>
              <w:pStyle w:val="TAC"/>
              <w:rPr>
                <w:lang w:eastAsia="zh-CN"/>
              </w:rPr>
            </w:pPr>
            <w:r>
              <w:rPr>
                <w:lang w:eastAsia="zh-CN"/>
              </w:rPr>
              <w:t>n66, n77, n261</w:t>
            </w:r>
          </w:p>
        </w:tc>
      </w:tr>
      <w:tr w:rsidR="003D6ED1" w:rsidRPr="00EF5447" w14:paraId="19A8C998"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5DFBCE" w14:textId="77777777" w:rsidR="003D6ED1" w:rsidRPr="00EF5447" w:rsidRDefault="003D6ED1" w:rsidP="003D6ED1">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7491D517" w14:textId="77777777" w:rsidR="003D6ED1" w:rsidRPr="00EF5447" w:rsidRDefault="003D6ED1" w:rsidP="003D6ED1">
            <w:pPr>
              <w:pStyle w:val="TAC"/>
              <w:rPr>
                <w:lang w:eastAsia="zh-CN"/>
              </w:rPr>
            </w:pPr>
            <w:r w:rsidRPr="00EF5447">
              <w:rPr>
                <w:szCs w:val="22"/>
                <w:lang w:eastAsia="zh-CN"/>
              </w:rPr>
              <w:t>n77, n79, n257</w:t>
            </w:r>
          </w:p>
        </w:tc>
      </w:tr>
      <w:tr w:rsidR="003D6ED1" w:rsidRPr="00EF5447" w14:paraId="74853E5A"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B4A97F8" w14:textId="77777777" w:rsidR="003D6ED1" w:rsidRPr="00EF5447" w:rsidRDefault="003D6ED1" w:rsidP="003D6ED1">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77B4F76E" w14:textId="77777777" w:rsidR="003D6ED1" w:rsidRPr="00EF5447" w:rsidRDefault="003D6ED1" w:rsidP="003D6ED1">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3D6ED1" w14:paraId="4A657CA6"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6B60B97" w14:textId="77777777" w:rsidR="003D6ED1" w:rsidRDefault="003D6ED1" w:rsidP="003D6ED1">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00E7744E" w14:textId="77777777" w:rsidR="003D6ED1" w:rsidRDefault="003D6ED1" w:rsidP="003D6ED1">
            <w:pPr>
              <w:pStyle w:val="TAC"/>
              <w:rPr>
                <w:rFonts w:eastAsia="MS Mincho"/>
                <w:kern w:val="2"/>
                <w:lang w:val="en-US"/>
              </w:rPr>
            </w:pPr>
            <w:r>
              <w:rPr>
                <w:lang w:eastAsia="zh-CN"/>
              </w:rPr>
              <w:t>n77, n79, n259</w:t>
            </w:r>
          </w:p>
        </w:tc>
      </w:tr>
      <w:tr w:rsidR="003D6ED1" w14:paraId="630080A9"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6BBB82" w14:textId="77777777" w:rsidR="003D6ED1" w:rsidRDefault="003D6ED1" w:rsidP="003D6ED1">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A0528F0" w14:textId="77777777" w:rsidR="003D6ED1" w:rsidRDefault="003D6ED1" w:rsidP="003D6ED1">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3D6ED1" w:rsidRPr="00EF5447" w14:paraId="10332C01" w14:textId="77777777" w:rsidTr="008A6DEE">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54CECE" w14:textId="77777777" w:rsidR="003D6ED1" w:rsidRPr="00EF5447" w:rsidRDefault="003D6ED1" w:rsidP="003D6ED1">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418E6E88" w14:textId="77777777" w:rsidR="003D6ED1" w:rsidRPr="00EF5447" w:rsidRDefault="003D6ED1" w:rsidP="003D6ED1">
            <w:pPr>
              <w:pStyle w:val="TAC"/>
              <w:rPr>
                <w:lang w:eastAsia="zh-CN"/>
              </w:rPr>
            </w:pPr>
            <w:r w:rsidRPr="00EF5447">
              <w:rPr>
                <w:szCs w:val="22"/>
                <w:lang w:eastAsia="zh-CN"/>
              </w:rPr>
              <w:t>n78, n79, n257</w:t>
            </w:r>
          </w:p>
        </w:tc>
      </w:tr>
      <w:tr w:rsidR="003D6ED1" w14:paraId="49B57BA3"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2BD89D" w14:textId="77777777" w:rsidR="003D6ED1" w:rsidRDefault="003D6ED1" w:rsidP="003D6ED1">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2B21C5FE" w14:textId="77777777" w:rsidR="003D6ED1" w:rsidRDefault="003D6ED1" w:rsidP="003D6ED1">
            <w:pPr>
              <w:pStyle w:val="TAC"/>
              <w:rPr>
                <w:szCs w:val="22"/>
                <w:lang w:eastAsia="zh-CN"/>
              </w:rPr>
            </w:pPr>
            <w:r>
              <w:rPr>
                <w:szCs w:val="22"/>
                <w:lang w:eastAsia="zh-CN"/>
              </w:rPr>
              <w:t>n78, n79, n259</w:t>
            </w:r>
          </w:p>
        </w:tc>
      </w:tr>
      <w:tr w:rsidR="003D6ED1" w:rsidRPr="001064BF" w14:paraId="7AE47C95"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54F84D" w14:textId="77777777" w:rsidR="003D6ED1" w:rsidRPr="001064BF" w:rsidRDefault="003D6ED1" w:rsidP="003D6ED1">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20C684E1" w14:textId="77777777" w:rsidR="003D6ED1" w:rsidRPr="001064BF" w:rsidRDefault="003D6ED1" w:rsidP="003D6ED1">
            <w:pPr>
              <w:pStyle w:val="TAC"/>
              <w:rPr>
                <w:szCs w:val="22"/>
                <w:lang w:eastAsia="zh-CN"/>
              </w:rPr>
            </w:pPr>
            <w:r w:rsidRPr="001064BF">
              <w:rPr>
                <w:szCs w:val="22"/>
                <w:lang w:eastAsia="zh-CN"/>
              </w:rPr>
              <w:t>n78, n105, n257</w:t>
            </w:r>
          </w:p>
        </w:tc>
      </w:tr>
      <w:tr w:rsidR="003D6ED1" w:rsidRPr="001064BF" w14:paraId="423B9EE6"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A8C5FF5" w14:textId="77777777" w:rsidR="003D6ED1" w:rsidRPr="001064BF" w:rsidRDefault="003D6ED1" w:rsidP="003D6ED1">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664A0F58" w14:textId="77777777" w:rsidR="003D6ED1" w:rsidRPr="001064BF" w:rsidRDefault="003D6ED1" w:rsidP="003D6ED1">
            <w:pPr>
              <w:pStyle w:val="TAC"/>
              <w:rPr>
                <w:szCs w:val="22"/>
                <w:lang w:eastAsia="zh-CN"/>
              </w:rPr>
            </w:pPr>
            <w:r w:rsidRPr="001064BF">
              <w:rPr>
                <w:szCs w:val="22"/>
                <w:lang w:eastAsia="zh-CN"/>
              </w:rPr>
              <w:t>n78, n105, n258</w:t>
            </w:r>
          </w:p>
        </w:tc>
      </w:tr>
      <w:tr w:rsidR="003D6ED1" w14:paraId="0A17EFE8"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44BC808" w14:textId="77777777" w:rsidR="003D6ED1" w:rsidRDefault="003D6ED1" w:rsidP="003D6ED1">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A4592A7" w14:textId="77777777" w:rsidR="003D6ED1" w:rsidRDefault="003D6ED1" w:rsidP="003D6ED1">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3D6ED1" w14:paraId="0676EEBE" w14:textId="77777777" w:rsidTr="008A6DEE">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5B4596" w14:textId="77777777" w:rsidR="003D6ED1" w:rsidRDefault="003D6ED1" w:rsidP="003D6ED1">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F896F12" w14:textId="77777777" w:rsidR="003D6ED1" w:rsidRDefault="003D6ED1" w:rsidP="003D6ED1">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3D6ED1" w:rsidRPr="00EF5447" w14:paraId="08D658A0" w14:textId="77777777" w:rsidTr="008A6DEE">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1BB1A367" w14:textId="77777777" w:rsidR="003D6ED1" w:rsidRPr="00EF5447" w:rsidRDefault="003D6ED1" w:rsidP="003D6ED1">
            <w:pPr>
              <w:pStyle w:val="TAN"/>
              <w:rPr>
                <w:lang w:eastAsia="zh-CN"/>
              </w:rPr>
            </w:pPr>
            <w:r>
              <w:t>NOTE 1:</w:t>
            </w:r>
            <w:r>
              <w:tab/>
              <w:t>Applicable for UE supporting inter-band carrier aggregation with mandatory simultaneous Rx/Tx capability.</w:t>
            </w:r>
          </w:p>
        </w:tc>
      </w:tr>
    </w:tbl>
    <w:p w14:paraId="22129A10" w14:textId="77777777" w:rsidR="003D6ED1" w:rsidRPr="00EF5447" w:rsidRDefault="003D6ED1" w:rsidP="003D6ED1"/>
    <w:p w14:paraId="29C8C858" w14:textId="77777777" w:rsidR="00BF2ED1" w:rsidRPr="00417442" w:rsidRDefault="00BF2ED1" w:rsidP="00BF2ED1">
      <w:pPr>
        <w:pStyle w:val="Heading4"/>
        <w:rPr>
          <w:noProof/>
        </w:rPr>
      </w:pPr>
      <w:r>
        <w:lastRenderedPageBreak/>
        <w:t>5.5A.1.2</w:t>
      </w:r>
      <w:r w:rsidRPr="00EF5447">
        <w:tab/>
        <w:t xml:space="preserve">Inter-band </w:t>
      </w:r>
      <w:r>
        <w:t>CA</w:t>
      </w:r>
      <w:r w:rsidRPr="00EF5447">
        <w:t xml:space="preserve"> configurations </w:t>
      </w:r>
      <w:r>
        <w:t>between FR1 and FR2 (three</w:t>
      </w:r>
      <w:r w:rsidRPr="00EF5447">
        <w:t xml:space="preserve"> bands)</w:t>
      </w:r>
    </w:p>
    <w:p w14:paraId="5EB8E2A2" w14:textId="77777777" w:rsidR="007146CC" w:rsidRDefault="007146CC" w:rsidP="007146CC">
      <w:pPr>
        <w:pStyle w:val="Heading5"/>
      </w:pPr>
      <w:r w:rsidRPr="00FD5799">
        <w:t>Table 5.5A.1.2-1b</w:t>
      </w:r>
    </w:p>
    <w:p w14:paraId="75DB3F55" w14:textId="77777777" w:rsidR="007146CC" w:rsidRPr="003C1245" w:rsidRDefault="007146CC" w:rsidP="007146CC">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248"/>
        <w:gridCol w:w="1144"/>
        <w:gridCol w:w="5076"/>
        <w:gridCol w:w="21"/>
        <w:gridCol w:w="2234"/>
        <w:tblGridChange w:id="63">
          <w:tblGrid>
            <w:gridCol w:w="2532"/>
            <w:gridCol w:w="3248"/>
            <w:gridCol w:w="1144"/>
            <w:gridCol w:w="5076"/>
            <w:gridCol w:w="21"/>
            <w:gridCol w:w="2234"/>
          </w:tblGrid>
        </w:tblGridChange>
      </w:tblGrid>
      <w:tr w:rsidR="007146CC" w:rsidRPr="003C1245" w14:paraId="2A336D6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19A1F4" w14:textId="77777777" w:rsidR="007146CC" w:rsidRPr="003C1245" w:rsidRDefault="007146CC" w:rsidP="008A6DEE">
            <w:pPr>
              <w:keepNext/>
              <w:keepLines/>
              <w:spacing w:after="0"/>
              <w:jc w:val="center"/>
              <w:rPr>
                <w:rFonts w:ascii="Arial" w:hAnsi="Arial"/>
                <w:b/>
                <w:sz w:val="18"/>
                <w:lang w:val="zh-CN"/>
              </w:rPr>
            </w:pPr>
            <w:r w:rsidRPr="003C1245">
              <w:rPr>
                <w:rFonts w:ascii="Arial" w:hAnsi="Arial"/>
                <w:b/>
                <w:sz w:val="18"/>
              </w:rPr>
              <w:t>NR CA 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66F412" w14:textId="77777777" w:rsidR="007146CC" w:rsidRPr="003C1245" w:rsidRDefault="007146CC" w:rsidP="008A6DEE">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61AE15B4" w14:textId="77777777" w:rsidR="007146CC" w:rsidRPr="003C1245" w:rsidRDefault="007146CC" w:rsidP="008A6DEE">
            <w:pPr>
              <w:keepNext/>
              <w:keepLines/>
              <w:spacing w:after="0"/>
              <w:jc w:val="center"/>
              <w:rPr>
                <w:rFonts w:ascii="Arial" w:hAnsi="Arial"/>
                <w:b/>
                <w:sz w:val="18"/>
                <w:lang w:val="en-US"/>
              </w:rPr>
            </w:pPr>
            <w:r w:rsidRPr="003C1245">
              <w:rPr>
                <w:rFonts w:ascii="Arial" w:hAnsi="Arial"/>
                <w:b/>
                <w:sz w:val="18"/>
              </w:rPr>
              <w:t>NR Band</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8378F3" w14:textId="77777777" w:rsidR="007146CC" w:rsidRPr="003C1245" w:rsidRDefault="007146CC" w:rsidP="008A6DEE">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4C3E4F5" w14:textId="77777777" w:rsidR="007146CC" w:rsidRPr="003C1245" w:rsidRDefault="007146CC" w:rsidP="008A6DEE">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7146CC" w:rsidRPr="003C1245" w14:paraId="4FB847B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F835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255A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05FAAAF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p>
          <w:p w14:paraId="7C7C73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4D5E7C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C9C6E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3DF7C82"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F6DEEE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A5068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F9812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DD84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2FE9B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4266142" w14:textId="77777777" w:rsidR="007146CC" w:rsidRPr="003C1245" w:rsidRDefault="007146CC" w:rsidP="008A6DEE">
            <w:pPr>
              <w:keepNext/>
              <w:keepLines/>
              <w:spacing w:after="0"/>
              <w:jc w:val="center"/>
              <w:rPr>
                <w:rFonts w:ascii="Arial" w:hAnsi="Arial"/>
                <w:sz w:val="18"/>
              </w:rPr>
            </w:pPr>
          </w:p>
        </w:tc>
      </w:tr>
      <w:tr w:rsidR="007146CC" w:rsidRPr="003C1245" w14:paraId="28AA5E3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72EA2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8E035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399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C8266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A75EA4D" w14:textId="77777777" w:rsidR="007146CC" w:rsidRPr="003C1245" w:rsidRDefault="007146CC" w:rsidP="008A6DEE">
            <w:pPr>
              <w:keepNext/>
              <w:keepLines/>
              <w:spacing w:after="0"/>
              <w:jc w:val="center"/>
              <w:rPr>
                <w:rFonts w:ascii="Arial" w:hAnsi="Arial"/>
                <w:sz w:val="18"/>
              </w:rPr>
            </w:pPr>
          </w:p>
        </w:tc>
      </w:tr>
      <w:tr w:rsidR="007146CC" w:rsidRPr="003C1245" w14:paraId="3FC5A2A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EE5B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3146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1E6014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w:t>
            </w:r>
          </w:p>
          <w:p w14:paraId="66F325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18E891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1029F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0267E3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497916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FDDF3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695F8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82A55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0EF39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1A2FB83" w14:textId="77777777" w:rsidR="007146CC" w:rsidRPr="003C1245" w:rsidRDefault="007146CC" w:rsidP="008A6DEE">
            <w:pPr>
              <w:keepNext/>
              <w:keepLines/>
              <w:spacing w:after="0"/>
              <w:jc w:val="center"/>
              <w:rPr>
                <w:rFonts w:ascii="Arial" w:hAnsi="Arial"/>
                <w:sz w:val="18"/>
              </w:rPr>
            </w:pPr>
          </w:p>
        </w:tc>
      </w:tr>
      <w:tr w:rsidR="007146CC" w:rsidRPr="003C1245" w14:paraId="4D5010D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B1FAD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F0773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1AA8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B5008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6E2291D" w14:textId="77777777" w:rsidR="007146CC" w:rsidRPr="003C1245" w:rsidRDefault="007146CC" w:rsidP="008A6DEE">
            <w:pPr>
              <w:keepNext/>
              <w:keepLines/>
              <w:spacing w:after="0"/>
              <w:jc w:val="center"/>
              <w:rPr>
                <w:rFonts w:ascii="Arial" w:hAnsi="Arial"/>
                <w:sz w:val="18"/>
              </w:rPr>
            </w:pPr>
          </w:p>
        </w:tc>
      </w:tr>
      <w:tr w:rsidR="007146CC" w:rsidRPr="003C1245" w14:paraId="0E748DA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A37AC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AACAC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10316ED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CA_n5A-n260A/G/H</w:t>
            </w:r>
          </w:p>
          <w:p w14:paraId="5375D2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6A2B73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E87B7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4D5F06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50EA9B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6A877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DBFDF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AA61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59AFF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61BFC5A8" w14:textId="77777777" w:rsidR="007146CC" w:rsidRPr="003C1245" w:rsidRDefault="007146CC" w:rsidP="008A6DEE">
            <w:pPr>
              <w:keepNext/>
              <w:keepLines/>
              <w:spacing w:after="0"/>
              <w:jc w:val="center"/>
              <w:rPr>
                <w:rFonts w:ascii="Arial" w:hAnsi="Arial"/>
                <w:sz w:val="18"/>
              </w:rPr>
            </w:pPr>
          </w:p>
        </w:tc>
      </w:tr>
      <w:tr w:rsidR="007146CC" w:rsidRPr="003C1245" w14:paraId="211701F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9138E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40DFF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DBFB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441E7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950F014" w14:textId="77777777" w:rsidR="007146CC" w:rsidRPr="003C1245" w:rsidRDefault="007146CC" w:rsidP="008A6DEE">
            <w:pPr>
              <w:keepNext/>
              <w:keepLines/>
              <w:spacing w:after="0"/>
              <w:jc w:val="center"/>
              <w:rPr>
                <w:rFonts w:ascii="Arial" w:hAnsi="Arial"/>
                <w:sz w:val="18"/>
              </w:rPr>
            </w:pPr>
          </w:p>
        </w:tc>
      </w:tr>
      <w:tr w:rsidR="007146CC" w:rsidRPr="003C1245" w14:paraId="121FFF9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B40EC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A756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06ACBDD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BFCAE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7C662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CC8D3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25215ED"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B5FB95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9DEDB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B4A05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7788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B352C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437B4701" w14:textId="77777777" w:rsidR="007146CC" w:rsidRPr="003C1245" w:rsidRDefault="007146CC" w:rsidP="008A6DEE">
            <w:pPr>
              <w:keepNext/>
              <w:keepLines/>
              <w:spacing w:after="0"/>
              <w:jc w:val="center"/>
              <w:rPr>
                <w:rFonts w:ascii="Arial" w:hAnsi="Arial"/>
                <w:sz w:val="18"/>
              </w:rPr>
            </w:pPr>
          </w:p>
        </w:tc>
      </w:tr>
      <w:tr w:rsidR="007146CC" w:rsidRPr="003C1245" w14:paraId="6E8E4F5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573A5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660AB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B643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42E67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090D028" w14:textId="77777777" w:rsidR="007146CC" w:rsidRPr="003C1245" w:rsidRDefault="007146CC" w:rsidP="008A6DEE">
            <w:pPr>
              <w:keepNext/>
              <w:keepLines/>
              <w:spacing w:after="0"/>
              <w:jc w:val="center"/>
              <w:rPr>
                <w:rFonts w:ascii="Arial" w:hAnsi="Arial"/>
                <w:sz w:val="18"/>
              </w:rPr>
            </w:pPr>
          </w:p>
        </w:tc>
      </w:tr>
      <w:tr w:rsidR="007146CC" w:rsidRPr="003C1245" w14:paraId="21CA0FE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86C1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B57A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6D3BD9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2C1CC0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65FF0E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D395C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426DBC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F83557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D0C3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EE69A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582E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F3D78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4DA0DE77" w14:textId="77777777" w:rsidR="007146CC" w:rsidRPr="003C1245" w:rsidRDefault="007146CC" w:rsidP="008A6DEE">
            <w:pPr>
              <w:keepNext/>
              <w:keepLines/>
              <w:spacing w:after="0"/>
              <w:jc w:val="center"/>
              <w:rPr>
                <w:rFonts w:ascii="Arial" w:hAnsi="Arial"/>
                <w:sz w:val="18"/>
              </w:rPr>
            </w:pPr>
          </w:p>
        </w:tc>
      </w:tr>
      <w:tr w:rsidR="007146CC" w:rsidRPr="003C1245" w14:paraId="7686B7C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71C49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8EB37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8785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2B353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AA63D34" w14:textId="77777777" w:rsidR="007146CC" w:rsidRPr="003C1245" w:rsidRDefault="007146CC" w:rsidP="008A6DEE">
            <w:pPr>
              <w:keepNext/>
              <w:keepLines/>
              <w:spacing w:after="0"/>
              <w:jc w:val="center"/>
              <w:rPr>
                <w:rFonts w:ascii="Arial" w:hAnsi="Arial"/>
                <w:sz w:val="18"/>
              </w:rPr>
            </w:pPr>
          </w:p>
        </w:tc>
      </w:tr>
      <w:tr w:rsidR="007146CC" w:rsidRPr="003C1245" w14:paraId="7A2CAC6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4516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7CF1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06556C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16386C2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0D997BB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2CF99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C711B2E"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2A42D2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DF769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D634A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AFFA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2F09C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E969A24" w14:textId="77777777" w:rsidR="007146CC" w:rsidRPr="003C1245" w:rsidRDefault="007146CC" w:rsidP="008A6DEE">
            <w:pPr>
              <w:keepNext/>
              <w:keepLines/>
              <w:spacing w:after="0"/>
              <w:jc w:val="center"/>
              <w:rPr>
                <w:rFonts w:ascii="Arial" w:hAnsi="Arial"/>
                <w:sz w:val="18"/>
              </w:rPr>
            </w:pPr>
          </w:p>
        </w:tc>
      </w:tr>
      <w:tr w:rsidR="007146CC" w:rsidRPr="003C1245" w14:paraId="7C4673B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F65D68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E33E2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D41A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8E95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CED0787" w14:textId="77777777" w:rsidR="007146CC" w:rsidRPr="003C1245" w:rsidRDefault="007146CC" w:rsidP="008A6DEE">
            <w:pPr>
              <w:keepNext/>
              <w:keepLines/>
              <w:spacing w:after="0"/>
              <w:jc w:val="center"/>
              <w:rPr>
                <w:rFonts w:ascii="Arial" w:hAnsi="Arial"/>
                <w:sz w:val="18"/>
              </w:rPr>
            </w:pPr>
          </w:p>
        </w:tc>
      </w:tr>
      <w:tr w:rsidR="007146CC" w:rsidRPr="003C1245" w14:paraId="0E460AC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D35E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EE4DC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392B437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4BC7A9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45C851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ED01B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67702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107668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18CEE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C781B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C8099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25DED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2E1F1D6" w14:textId="77777777" w:rsidR="007146CC" w:rsidRPr="003C1245" w:rsidRDefault="007146CC" w:rsidP="008A6DEE">
            <w:pPr>
              <w:keepNext/>
              <w:keepLines/>
              <w:spacing w:after="0"/>
              <w:jc w:val="center"/>
              <w:rPr>
                <w:rFonts w:ascii="Arial" w:hAnsi="Arial"/>
                <w:sz w:val="18"/>
              </w:rPr>
            </w:pPr>
          </w:p>
        </w:tc>
      </w:tr>
      <w:tr w:rsidR="007146CC" w:rsidRPr="003C1245" w14:paraId="7A66F99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F4FCF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998B3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7E7D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A6F36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FD5067F" w14:textId="77777777" w:rsidR="007146CC" w:rsidRPr="003C1245" w:rsidRDefault="007146CC" w:rsidP="008A6DEE">
            <w:pPr>
              <w:keepNext/>
              <w:keepLines/>
              <w:spacing w:after="0"/>
              <w:jc w:val="center"/>
              <w:rPr>
                <w:rFonts w:ascii="Arial" w:hAnsi="Arial"/>
                <w:sz w:val="18"/>
              </w:rPr>
            </w:pPr>
          </w:p>
        </w:tc>
      </w:tr>
      <w:tr w:rsidR="007146CC" w:rsidRPr="003C1245" w14:paraId="38D51B4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8142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D3FCE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CA_n5A-n30A</w:t>
            </w:r>
          </w:p>
          <w:p w14:paraId="479B0E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2290CE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284982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2520D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669EDD0"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F7229D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836C8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E7175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7723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8A3C4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6D37C44A" w14:textId="77777777" w:rsidR="007146CC" w:rsidRPr="003C1245" w:rsidRDefault="007146CC" w:rsidP="008A6DEE">
            <w:pPr>
              <w:keepNext/>
              <w:keepLines/>
              <w:spacing w:after="0"/>
              <w:jc w:val="center"/>
              <w:rPr>
                <w:rFonts w:ascii="Arial" w:hAnsi="Arial"/>
                <w:sz w:val="18"/>
              </w:rPr>
            </w:pPr>
          </w:p>
        </w:tc>
      </w:tr>
      <w:tr w:rsidR="007146CC" w:rsidRPr="003C1245" w14:paraId="65D53BB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BB162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4DF79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1F32E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F03E0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D886D48" w14:textId="77777777" w:rsidR="007146CC" w:rsidRPr="003C1245" w:rsidRDefault="007146CC" w:rsidP="008A6DEE">
            <w:pPr>
              <w:keepNext/>
              <w:keepLines/>
              <w:spacing w:after="0"/>
              <w:jc w:val="center"/>
              <w:rPr>
                <w:rFonts w:ascii="Arial" w:hAnsi="Arial"/>
                <w:sz w:val="18"/>
              </w:rPr>
            </w:pPr>
          </w:p>
        </w:tc>
      </w:tr>
      <w:tr w:rsidR="007146CC" w:rsidRPr="003C1245" w14:paraId="3943376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60F6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DDAB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p>
          <w:p w14:paraId="6D1A512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5A766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183FD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7552A4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4F1D1C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B1A6A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29FD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CAF9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C47B2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DB43212" w14:textId="77777777" w:rsidR="007146CC" w:rsidRPr="003C1245" w:rsidRDefault="007146CC" w:rsidP="008A6DEE">
            <w:pPr>
              <w:keepNext/>
              <w:keepLines/>
              <w:spacing w:after="0"/>
              <w:jc w:val="center"/>
              <w:rPr>
                <w:rFonts w:ascii="Arial" w:hAnsi="Arial"/>
                <w:sz w:val="18"/>
              </w:rPr>
            </w:pPr>
          </w:p>
        </w:tc>
      </w:tr>
      <w:tr w:rsidR="007146CC" w:rsidRPr="003C1245" w14:paraId="0D9D7CD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08EBA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460A6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0A51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EC840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65912DF8" w14:textId="77777777" w:rsidR="007146CC" w:rsidRPr="003C1245" w:rsidRDefault="007146CC" w:rsidP="008A6DEE">
            <w:pPr>
              <w:keepNext/>
              <w:keepLines/>
              <w:spacing w:after="0"/>
              <w:jc w:val="center"/>
              <w:rPr>
                <w:rFonts w:ascii="Arial" w:hAnsi="Arial"/>
                <w:sz w:val="18"/>
              </w:rPr>
            </w:pPr>
          </w:p>
        </w:tc>
      </w:tr>
      <w:tr w:rsidR="007146CC" w:rsidRPr="003C1245" w14:paraId="34BD26A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CB97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7C2C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w:t>
            </w:r>
          </w:p>
          <w:p w14:paraId="54D53AB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33A99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2E424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BB25D9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9BC4B9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7F879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817FE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1579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DB160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EE9C877" w14:textId="77777777" w:rsidR="007146CC" w:rsidRPr="003C1245" w:rsidRDefault="007146CC" w:rsidP="008A6DEE">
            <w:pPr>
              <w:keepNext/>
              <w:keepLines/>
              <w:spacing w:after="0"/>
              <w:jc w:val="center"/>
              <w:rPr>
                <w:rFonts w:ascii="Arial" w:hAnsi="Arial"/>
                <w:sz w:val="18"/>
              </w:rPr>
            </w:pPr>
          </w:p>
        </w:tc>
      </w:tr>
      <w:tr w:rsidR="007146CC" w:rsidRPr="003C1245" w14:paraId="7AE9515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AD530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55EAB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1B0F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3EEAF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3BC7CBFC" w14:textId="77777777" w:rsidR="007146CC" w:rsidRPr="003C1245" w:rsidRDefault="007146CC" w:rsidP="008A6DEE">
            <w:pPr>
              <w:keepNext/>
              <w:keepLines/>
              <w:spacing w:after="0"/>
              <w:jc w:val="center"/>
              <w:rPr>
                <w:rFonts w:ascii="Arial" w:hAnsi="Arial"/>
                <w:sz w:val="18"/>
              </w:rPr>
            </w:pPr>
          </w:p>
        </w:tc>
      </w:tr>
      <w:tr w:rsidR="007146CC" w:rsidRPr="003C1245" w14:paraId="1BC3C6A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E386A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B15F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71B3339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2CF4F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61D15B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4D5DE7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861117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A7FB0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574FD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9F637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B8B7E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5751987" w14:textId="77777777" w:rsidR="007146CC" w:rsidRPr="003C1245" w:rsidRDefault="007146CC" w:rsidP="008A6DEE">
            <w:pPr>
              <w:keepNext/>
              <w:keepLines/>
              <w:spacing w:after="0"/>
              <w:jc w:val="center"/>
              <w:rPr>
                <w:rFonts w:ascii="Arial" w:hAnsi="Arial"/>
                <w:sz w:val="18"/>
              </w:rPr>
            </w:pPr>
          </w:p>
        </w:tc>
      </w:tr>
      <w:tr w:rsidR="007146CC" w:rsidRPr="003C1245" w14:paraId="7D55240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E77EE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FD70F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E37AE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EF2B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51747FBC" w14:textId="77777777" w:rsidR="007146CC" w:rsidRPr="003C1245" w:rsidRDefault="007146CC" w:rsidP="008A6DEE">
            <w:pPr>
              <w:keepNext/>
              <w:keepLines/>
              <w:spacing w:after="0"/>
              <w:jc w:val="center"/>
              <w:rPr>
                <w:rFonts w:ascii="Arial" w:hAnsi="Arial"/>
                <w:sz w:val="18"/>
              </w:rPr>
            </w:pPr>
          </w:p>
        </w:tc>
      </w:tr>
      <w:tr w:rsidR="007146CC" w:rsidRPr="003C1245" w14:paraId="25075B3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547E2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798FF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C93D33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E1B97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A1994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98100C5"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B8DD0C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42F1B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3F13A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E1CD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8CEDF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9910586" w14:textId="77777777" w:rsidR="007146CC" w:rsidRPr="003C1245" w:rsidRDefault="007146CC" w:rsidP="008A6DEE">
            <w:pPr>
              <w:keepNext/>
              <w:keepLines/>
              <w:spacing w:after="0"/>
              <w:jc w:val="center"/>
              <w:rPr>
                <w:rFonts w:ascii="Arial" w:hAnsi="Arial"/>
                <w:sz w:val="18"/>
              </w:rPr>
            </w:pPr>
          </w:p>
        </w:tc>
      </w:tr>
      <w:tr w:rsidR="007146CC" w:rsidRPr="003C1245" w14:paraId="116AB2B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8E455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06200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0759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09FC5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6C22E2FB" w14:textId="77777777" w:rsidR="007146CC" w:rsidRPr="003C1245" w:rsidRDefault="007146CC" w:rsidP="008A6DEE">
            <w:pPr>
              <w:keepNext/>
              <w:keepLines/>
              <w:spacing w:after="0"/>
              <w:jc w:val="center"/>
              <w:rPr>
                <w:rFonts w:ascii="Arial" w:hAnsi="Arial"/>
                <w:sz w:val="18"/>
              </w:rPr>
            </w:pPr>
          </w:p>
        </w:tc>
      </w:tr>
      <w:tr w:rsidR="007146CC" w:rsidRPr="003C1245" w14:paraId="6C9E783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57EA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D4DB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8EC25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67502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FB12F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813D9F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28B03B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77478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00B71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7C3F5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97257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984B11A" w14:textId="77777777" w:rsidR="007146CC" w:rsidRPr="003C1245" w:rsidRDefault="007146CC" w:rsidP="008A6DEE">
            <w:pPr>
              <w:keepNext/>
              <w:keepLines/>
              <w:spacing w:after="0"/>
              <w:jc w:val="center"/>
              <w:rPr>
                <w:rFonts w:ascii="Arial" w:hAnsi="Arial"/>
                <w:sz w:val="18"/>
              </w:rPr>
            </w:pPr>
          </w:p>
        </w:tc>
      </w:tr>
      <w:tr w:rsidR="007146CC" w:rsidRPr="003C1245" w14:paraId="5411F9C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1B6CF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2EEFA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ACC9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CACD3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6A302540" w14:textId="77777777" w:rsidR="007146CC" w:rsidRPr="003C1245" w:rsidRDefault="007146CC" w:rsidP="008A6DEE">
            <w:pPr>
              <w:keepNext/>
              <w:keepLines/>
              <w:spacing w:after="0"/>
              <w:jc w:val="center"/>
              <w:rPr>
                <w:rFonts w:ascii="Arial" w:hAnsi="Arial"/>
                <w:sz w:val="18"/>
              </w:rPr>
            </w:pPr>
          </w:p>
        </w:tc>
      </w:tr>
      <w:tr w:rsidR="007146CC" w:rsidRPr="003C1245" w14:paraId="144CAFE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A7B5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DDC16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2509E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9CEFD1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CFBEC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0D7DD2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0E620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04553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459F8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04FC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48E61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5AFB601" w14:textId="77777777" w:rsidR="007146CC" w:rsidRPr="003C1245" w:rsidRDefault="007146CC" w:rsidP="008A6DEE">
            <w:pPr>
              <w:keepNext/>
              <w:keepLines/>
              <w:spacing w:after="0"/>
              <w:jc w:val="center"/>
              <w:rPr>
                <w:rFonts w:ascii="Arial" w:hAnsi="Arial"/>
                <w:sz w:val="18"/>
              </w:rPr>
            </w:pPr>
          </w:p>
        </w:tc>
      </w:tr>
      <w:tr w:rsidR="007146CC" w:rsidRPr="003C1245" w14:paraId="0C62C6B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71FEF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4E3CA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7943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2AADA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7653EAC7" w14:textId="77777777" w:rsidR="007146CC" w:rsidRPr="003C1245" w:rsidRDefault="007146CC" w:rsidP="008A6DEE">
            <w:pPr>
              <w:keepNext/>
              <w:keepLines/>
              <w:spacing w:after="0"/>
              <w:jc w:val="center"/>
              <w:rPr>
                <w:rFonts w:ascii="Arial" w:hAnsi="Arial"/>
                <w:sz w:val="18"/>
              </w:rPr>
            </w:pPr>
          </w:p>
        </w:tc>
      </w:tr>
      <w:tr w:rsidR="007146CC" w:rsidRPr="003C1245" w14:paraId="7BF222F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6DF5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76EB9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2385EA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9467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5AB32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9981F3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EA02B3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357C5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EEBD4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E08A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2E9A2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5DBDC52" w14:textId="77777777" w:rsidR="007146CC" w:rsidRPr="003C1245" w:rsidRDefault="007146CC" w:rsidP="008A6DEE">
            <w:pPr>
              <w:keepNext/>
              <w:keepLines/>
              <w:spacing w:after="0"/>
              <w:jc w:val="center"/>
              <w:rPr>
                <w:rFonts w:ascii="Arial" w:hAnsi="Arial"/>
                <w:sz w:val="18"/>
              </w:rPr>
            </w:pPr>
          </w:p>
        </w:tc>
      </w:tr>
      <w:tr w:rsidR="007146CC" w:rsidRPr="003C1245" w14:paraId="4706DAB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A635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64C6E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3006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6CC02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0D13ADFF" w14:textId="77777777" w:rsidR="007146CC" w:rsidRPr="003C1245" w:rsidRDefault="007146CC" w:rsidP="008A6DEE">
            <w:pPr>
              <w:keepNext/>
              <w:keepLines/>
              <w:spacing w:after="0"/>
              <w:jc w:val="center"/>
              <w:rPr>
                <w:rFonts w:ascii="Arial" w:hAnsi="Arial"/>
                <w:sz w:val="18"/>
              </w:rPr>
            </w:pPr>
          </w:p>
        </w:tc>
      </w:tr>
      <w:tr w:rsidR="007146CC" w:rsidRPr="003C1245" w14:paraId="56CA38C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0178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7773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D8B63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76345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75164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4E3809F"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4FADD3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F08B5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1EAE7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191DD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99D97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C391581" w14:textId="77777777" w:rsidR="007146CC" w:rsidRPr="003C1245" w:rsidRDefault="007146CC" w:rsidP="008A6DEE">
            <w:pPr>
              <w:keepNext/>
              <w:keepLines/>
              <w:spacing w:after="0"/>
              <w:jc w:val="center"/>
              <w:rPr>
                <w:rFonts w:ascii="Arial" w:hAnsi="Arial"/>
                <w:sz w:val="18"/>
              </w:rPr>
            </w:pPr>
          </w:p>
        </w:tc>
      </w:tr>
      <w:tr w:rsidR="007146CC" w:rsidRPr="003C1245" w14:paraId="7C94EF8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0466D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EAD96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A2B8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8D0B4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58F6512C" w14:textId="77777777" w:rsidR="007146CC" w:rsidRPr="003C1245" w:rsidRDefault="007146CC" w:rsidP="008A6DEE">
            <w:pPr>
              <w:keepNext/>
              <w:keepLines/>
              <w:spacing w:after="0"/>
              <w:jc w:val="center"/>
              <w:rPr>
                <w:rFonts w:ascii="Arial" w:hAnsi="Arial"/>
                <w:sz w:val="18"/>
              </w:rPr>
            </w:pPr>
          </w:p>
        </w:tc>
      </w:tr>
      <w:tr w:rsidR="007146CC" w:rsidRPr="003C1245" w14:paraId="5AADE7C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B6197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FC85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p>
          <w:p w14:paraId="7E902AE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BCA03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E5148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2510EB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16B7C2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A2B09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5C5F4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BFED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1678D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29273D68" w14:textId="77777777" w:rsidR="007146CC" w:rsidRPr="003C1245" w:rsidRDefault="007146CC" w:rsidP="008A6DEE">
            <w:pPr>
              <w:keepNext/>
              <w:keepLines/>
              <w:spacing w:after="0"/>
              <w:jc w:val="center"/>
              <w:rPr>
                <w:rFonts w:ascii="Arial" w:hAnsi="Arial"/>
                <w:sz w:val="18"/>
              </w:rPr>
            </w:pPr>
          </w:p>
        </w:tc>
      </w:tr>
      <w:tr w:rsidR="007146CC" w:rsidRPr="003C1245" w14:paraId="6A70354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868E9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18964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4961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37112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239A1DA6" w14:textId="77777777" w:rsidR="007146CC" w:rsidRPr="003C1245" w:rsidRDefault="007146CC" w:rsidP="008A6DEE">
            <w:pPr>
              <w:keepNext/>
              <w:keepLines/>
              <w:spacing w:after="0"/>
              <w:jc w:val="center"/>
              <w:rPr>
                <w:rFonts w:ascii="Arial" w:hAnsi="Arial"/>
                <w:sz w:val="18"/>
              </w:rPr>
            </w:pPr>
          </w:p>
        </w:tc>
      </w:tr>
      <w:tr w:rsidR="007146CC" w:rsidRPr="003C1245" w14:paraId="7B0A23A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B8EC0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4410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w:t>
            </w:r>
          </w:p>
          <w:p w14:paraId="502C7D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5E35FA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D8F09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391CA49"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782BA0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07261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4D51F1"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4D61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A6C6C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7924E56F" w14:textId="77777777" w:rsidR="007146CC" w:rsidRPr="003C1245" w:rsidRDefault="007146CC" w:rsidP="008A6DEE">
            <w:pPr>
              <w:keepNext/>
              <w:keepLines/>
              <w:spacing w:after="0"/>
              <w:jc w:val="center"/>
              <w:rPr>
                <w:rFonts w:ascii="Arial" w:hAnsi="Arial"/>
                <w:sz w:val="18"/>
              </w:rPr>
            </w:pPr>
          </w:p>
        </w:tc>
      </w:tr>
      <w:tr w:rsidR="007146CC" w:rsidRPr="003C1245" w14:paraId="0D716ED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285FC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EE89E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2DBA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4C97A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2062E82B" w14:textId="77777777" w:rsidR="007146CC" w:rsidRPr="003C1245" w:rsidRDefault="007146CC" w:rsidP="008A6DEE">
            <w:pPr>
              <w:keepNext/>
              <w:keepLines/>
              <w:spacing w:after="0"/>
              <w:jc w:val="center"/>
              <w:rPr>
                <w:rFonts w:ascii="Arial" w:hAnsi="Arial"/>
                <w:sz w:val="18"/>
              </w:rPr>
            </w:pPr>
          </w:p>
        </w:tc>
      </w:tr>
      <w:tr w:rsidR="007146CC" w:rsidRPr="003C1245" w14:paraId="441DB0E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B546C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692D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1A1619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CE6C8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AD33D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BABAD21"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2D539D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17F5D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4013B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4184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809E2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16415136" w14:textId="77777777" w:rsidR="007146CC" w:rsidRPr="003C1245" w:rsidRDefault="007146CC" w:rsidP="008A6DEE">
            <w:pPr>
              <w:keepNext/>
              <w:keepLines/>
              <w:spacing w:after="0"/>
              <w:jc w:val="center"/>
              <w:rPr>
                <w:rFonts w:ascii="Arial" w:hAnsi="Arial"/>
                <w:sz w:val="18"/>
              </w:rPr>
            </w:pPr>
          </w:p>
        </w:tc>
      </w:tr>
      <w:tr w:rsidR="007146CC" w:rsidRPr="003C1245" w14:paraId="639405E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17DF6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E2D33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CD48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6C1BC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2B728639" w14:textId="77777777" w:rsidR="007146CC" w:rsidRPr="003C1245" w:rsidRDefault="007146CC" w:rsidP="008A6DEE">
            <w:pPr>
              <w:keepNext/>
              <w:keepLines/>
              <w:spacing w:after="0"/>
              <w:jc w:val="center"/>
              <w:rPr>
                <w:rFonts w:ascii="Arial" w:hAnsi="Arial"/>
                <w:sz w:val="18"/>
              </w:rPr>
            </w:pPr>
          </w:p>
        </w:tc>
      </w:tr>
      <w:tr w:rsidR="007146CC" w:rsidRPr="003C1245" w14:paraId="4C9A180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B297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79CD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1CBF4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864E5B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CD10A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30547A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54C37F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996A6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94271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AD96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63FBA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60B9DC7B" w14:textId="77777777" w:rsidR="007146CC" w:rsidRPr="003C1245" w:rsidRDefault="007146CC" w:rsidP="008A6DEE">
            <w:pPr>
              <w:keepNext/>
              <w:keepLines/>
              <w:spacing w:after="0"/>
              <w:jc w:val="center"/>
              <w:rPr>
                <w:rFonts w:ascii="Arial" w:hAnsi="Arial"/>
                <w:sz w:val="18"/>
              </w:rPr>
            </w:pPr>
          </w:p>
        </w:tc>
      </w:tr>
      <w:tr w:rsidR="007146CC" w:rsidRPr="003C1245" w14:paraId="1A49907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0C046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11BF0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DB5B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53CD1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06EF02C2" w14:textId="77777777" w:rsidR="007146CC" w:rsidRPr="003C1245" w:rsidRDefault="007146CC" w:rsidP="008A6DEE">
            <w:pPr>
              <w:keepNext/>
              <w:keepLines/>
              <w:spacing w:after="0"/>
              <w:jc w:val="center"/>
              <w:rPr>
                <w:rFonts w:ascii="Arial" w:hAnsi="Arial"/>
                <w:sz w:val="18"/>
              </w:rPr>
            </w:pPr>
          </w:p>
        </w:tc>
      </w:tr>
      <w:tr w:rsidR="007146CC" w:rsidRPr="003C1245" w14:paraId="4B3A82F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36F45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4963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07CC63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DCC1D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87CC8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6BDD252"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45978F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BFC64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27602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9F71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D35A4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693C2B64" w14:textId="77777777" w:rsidR="007146CC" w:rsidRPr="003C1245" w:rsidRDefault="007146CC" w:rsidP="008A6DEE">
            <w:pPr>
              <w:keepNext/>
              <w:keepLines/>
              <w:spacing w:after="0"/>
              <w:jc w:val="center"/>
              <w:rPr>
                <w:rFonts w:ascii="Arial" w:hAnsi="Arial"/>
                <w:sz w:val="18"/>
              </w:rPr>
            </w:pPr>
          </w:p>
        </w:tc>
      </w:tr>
      <w:tr w:rsidR="007146CC" w:rsidRPr="003C1245" w14:paraId="303BB15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835DB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AE630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1B17C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6C2BA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50D2560A" w14:textId="77777777" w:rsidR="007146CC" w:rsidRPr="003C1245" w:rsidRDefault="007146CC" w:rsidP="008A6DEE">
            <w:pPr>
              <w:keepNext/>
              <w:keepLines/>
              <w:spacing w:after="0"/>
              <w:jc w:val="center"/>
              <w:rPr>
                <w:rFonts w:ascii="Arial" w:hAnsi="Arial"/>
                <w:sz w:val="18"/>
              </w:rPr>
            </w:pPr>
          </w:p>
        </w:tc>
      </w:tr>
      <w:tr w:rsidR="007146CC" w:rsidRPr="003C1245" w14:paraId="0E39AAC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0E8D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5650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45618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5EDB4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39581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1F5653E"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C1B169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5A6BE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EACA0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541B3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A6110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00E85540" w14:textId="77777777" w:rsidR="007146CC" w:rsidRPr="003C1245" w:rsidRDefault="007146CC" w:rsidP="008A6DEE">
            <w:pPr>
              <w:keepNext/>
              <w:keepLines/>
              <w:spacing w:after="0"/>
              <w:jc w:val="center"/>
              <w:rPr>
                <w:rFonts w:ascii="Arial" w:hAnsi="Arial"/>
                <w:sz w:val="18"/>
              </w:rPr>
            </w:pPr>
          </w:p>
        </w:tc>
      </w:tr>
      <w:tr w:rsidR="007146CC" w:rsidRPr="003C1245" w14:paraId="258950A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3EB4B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A79A4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D6B9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894CA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144E93D0" w14:textId="77777777" w:rsidR="007146CC" w:rsidRPr="003C1245" w:rsidRDefault="007146CC" w:rsidP="008A6DEE">
            <w:pPr>
              <w:keepNext/>
              <w:keepLines/>
              <w:spacing w:after="0"/>
              <w:jc w:val="center"/>
              <w:rPr>
                <w:rFonts w:ascii="Arial" w:hAnsi="Arial"/>
                <w:sz w:val="18"/>
              </w:rPr>
            </w:pPr>
          </w:p>
        </w:tc>
      </w:tr>
      <w:tr w:rsidR="007146CC" w:rsidRPr="003C1245" w14:paraId="0C81ED4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E8ECF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D6A9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725E69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40BF9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6640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FD79527"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0D4DFD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79B82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9AA2C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64B5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9D0BF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63E20489" w14:textId="77777777" w:rsidR="007146CC" w:rsidRPr="003C1245" w:rsidRDefault="007146CC" w:rsidP="008A6DEE">
            <w:pPr>
              <w:keepNext/>
              <w:keepLines/>
              <w:spacing w:after="0"/>
              <w:jc w:val="center"/>
              <w:rPr>
                <w:rFonts w:ascii="Arial" w:hAnsi="Arial"/>
                <w:sz w:val="18"/>
              </w:rPr>
            </w:pPr>
          </w:p>
        </w:tc>
      </w:tr>
      <w:tr w:rsidR="007146CC" w:rsidRPr="003C1245" w14:paraId="298204B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9D61A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B71B7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A513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E222A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2D5824A1" w14:textId="77777777" w:rsidR="007146CC" w:rsidRPr="003C1245" w:rsidRDefault="007146CC" w:rsidP="008A6DEE">
            <w:pPr>
              <w:keepNext/>
              <w:keepLines/>
              <w:spacing w:after="0"/>
              <w:jc w:val="center"/>
              <w:rPr>
                <w:rFonts w:ascii="Arial" w:hAnsi="Arial"/>
                <w:sz w:val="18"/>
              </w:rPr>
            </w:pPr>
          </w:p>
        </w:tc>
      </w:tr>
      <w:tr w:rsidR="007146CC" w:rsidRPr="003C1245" w14:paraId="0614040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FC8E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FCDED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9FD09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5B5CFD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1985DEA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BAEAE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0D1A783"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60490D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EBB6F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D81EE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272CD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F0C7B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7C29ADFC" w14:textId="77777777" w:rsidR="007146CC" w:rsidRPr="003C1245" w:rsidRDefault="007146CC" w:rsidP="008A6DEE">
            <w:pPr>
              <w:keepNext/>
              <w:keepLines/>
              <w:spacing w:after="0"/>
              <w:jc w:val="center"/>
              <w:rPr>
                <w:rFonts w:ascii="Arial" w:hAnsi="Arial"/>
                <w:sz w:val="18"/>
              </w:rPr>
            </w:pPr>
          </w:p>
        </w:tc>
      </w:tr>
      <w:tr w:rsidR="007146CC" w:rsidRPr="003C1245" w14:paraId="5F7EFE6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3537F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B19B0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947B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43C3C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05BA84A2" w14:textId="77777777" w:rsidR="007146CC" w:rsidRPr="003C1245" w:rsidRDefault="007146CC" w:rsidP="008A6DEE">
            <w:pPr>
              <w:keepNext/>
              <w:keepLines/>
              <w:spacing w:after="0"/>
              <w:jc w:val="center"/>
              <w:rPr>
                <w:rFonts w:ascii="Arial" w:hAnsi="Arial"/>
                <w:sz w:val="18"/>
              </w:rPr>
            </w:pPr>
          </w:p>
        </w:tc>
      </w:tr>
      <w:tr w:rsidR="007146CC" w:rsidRPr="003C1245" w14:paraId="0682591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F3E26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409F5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p>
          <w:p w14:paraId="022CDED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E6D8D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DE79A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0EE06A9"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BCA366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9F823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537C2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CECD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BD89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2A3FC736" w14:textId="77777777" w:rsidR="007146CC" w:rsidRPr="003C1245" w:rsidRDefault="007146CC" w:rsidP="008A6DEE">
            <w:pPr>
              <w:keepNext/>
              <w:keepLines/>
              <w:spacing w:after="0"/>
              <w:jc w:val="center"/>
              <w:rPr>
                <w:rFonts w:ascii="Arial" w:hAnsi="Arial"/>
                <w:sz w:val="18"/>
              </w:rPr>
            </w:pPr>
          </w:p>
        </w:tc>
      </w:tr>
      <w:tr w:rsidR="007146CC" w:rsidRPr="003C1245" w14:paraId="3D8B0A8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9550A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43E4A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A8515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45023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1372FE1B" w14:textId="77777777" w:rsidR="007146CC" w:rsidRPr="003C1245" w:rsidRDefault="007146CC" w:rsidP="008A6DEE">
            <w:pPr>
              <w:keepNext/>
              <w:keepLines/>
              <w:spacing w:after="0"/>
              <w:jc w:val="center"/>
              <w:rPr>
                <w:rFonts w:ascii="Arial" w:hAnsi="Arial"/>
                <w:sz w:val="18"/>
              </w:rPr>
            </w:pPr>
          </w:p>
        </w:tc>
      </w:tr>
      <w:tr w:rsidR="007146CC" w:rsidRPr="003C1245" w14:paraId="28C26C0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1FCA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9A8C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w:t>
            </w:r>
          </w:p>
          <w:p w14:paraId="540E4C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38EE2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85C10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54B6730"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FB2700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B6852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202A9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0F17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FA2E1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14C7CA8E" w14:textId="77777777" w:rsidR="007146CC" w:rsidRPr="003C1245" w:rsidRDefault="007146CC" w:rsidP="008A6DEE">
            <w:pPr>
              <w:keepNext/>
              <w:keepLines/>
              <w:spacing w:after="0"/>
              <w:jc w:val="center"/>
              <w:rPr>
                <w:rFonts w:ascii="Arial" w:hAnsi="Arial"/>
                <w:sz w:val="18"/>
              </w:rPr>
            </w:pPr>
          </w:p>
        </w:tc>
      </w:tr>
      <w:tr w:rsidR="007146CC" w:rsidRPr="003C1245" w14:paraId="1CAD05E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803FC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1B14C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F8D0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58911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CA_n260G</w:t>
            </w:r>
          </w:p>
        </w:tc>
        <w:tc>
          <w:tcPr>
            <w:tcW w:w="2255" w:type="dxa"/>
            <w:gridSpan w:val="2"/>
            <w:tcBorders>
              <w:top w:val="nil"/>
              <w:left w:val="single" w:sz="4" w:space="0" w:color="auto"/>
              <w:bottom w:val="nil"/>
              <w:right w:val="single" w:sz="4" w:space="0" w:color="auto"/>
            </w:tcBorders>
            <w:shd w:val="clear" w:color="auto" w:fill="auto"/>
            <w:vAlign w:val="center"/>
          </w:tcPr>
          <w:p w14:paraId="7FC3FC25" w14:textId="77777777" w:rsidR="007146CC" w:rsidRPr="003C1245" w:rsidRDefault="007146CC" w:rsidP="008A6DEE">
            <w:pPr>
              <w:keepNext/>
              <w:keepLines/>
              <w:spacing w:after="0"/>
              <w:jc w:val="center"/>
              <w:rPr>
                <w:rFonts w:ascii="Arial" w:hAnsi="Arial"/>
                <w:sz w:val="18"/>
              </w:rPr>
            </w:pPr>
          </w:p>
        </w:tc>
      </w:tr>
      <w:tr w:rsidR="007146CC" w:rsidRPr="003C1245" w14:paraId="5695727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C7A5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21A6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27ED2D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0F93D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B3C2A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F400890"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FFB893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55770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C4370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8038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13A74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1405DCFD" w14:textId="77777777" w:rsidR="007146CC" w:rsidRPr="003C1245" w:rsidRDefault="007146CC" w:rsidP="008A6DEE">
            <w:pPr>
              <w:keepNext/>
              <w:keepLines/>
              <w:spacing w:after="0"/>
              <w:jc w:val="center"/>
              <w:rPr>
                <w:rFonts w:ascii="Arial" w:hAnsi="Arial"/>
                <w:sz w:val="18"/>
              </w:rPr>
            </w:pPr>
          </w:p>
        </w:tc>
      </w:tr>
      <w:tr w:rsidR="007146CC" w:rsidRPr="003C1245" w14:paraId="194C427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CCACE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11AED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6CA2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949EC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CA_n260H</w:t>
            </w:r>
          </w:p>
        </w:tc>
        <w:tc>
          <w:tcPr>
            <w:tcW w:w="2255" w:type="dxa"/>
            <w:gridSpan w:val="2"/>
            <w:tcBorders>
              <w:top w:val="nil"/>
              <w:left w:val="single" w:sz="4" w:space="0" w:color="auto"/>
              <w:bottom w:val="nil"/>
              <w:right w:val="single" w:sz="4" w:space="0" w:color="auto"/>
            </w:tcBorders>
            <w:shd w:val="clear" w:color="auto" w:fill="auto"/>
            <w:vAlign w:val="center"/>
          </w:tcPr>
          <w:p w14:paraId="459C53EB" w14:textId="77777777" w:rsidR="007146CC" w:rsidRPr="003C1245" w:rsidRDefault="007146CC" w:rsidP="008A6DEE">
            <w:pPr>
              <w:keepNext/>
              <w:keepLines/>
              <w:spacing w:after="0"/>
              <w:jc w:val="center"/>
              <w:rPr>
                <w:rFonts w:ascii="Arial" w:hAnsi="Arial"/>
                <w:sz w:val="18"/>
              </w:rPr>
            </w:pPr>
          </w:p>
        </w:tc>
      </w:tr>
      <w:tr w:rsidR="007146CC" w:rsidRPr="003C1245" w14:paraId="63F28AC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9F0F9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2538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0ED707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FFF2E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A4550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A5FB013"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D851B6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C24E1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3A3D0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44986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9867B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6FD084D7" w14:textId="77777777" w:rsidR="007146CC" w:rsidRPr="003C1245" w:rsidRDefault="007146CC" w:rsidP="008A6DEE">
            <w:pPr>
              <w:keepNext/>
              <w:keepLines/>
              <w:spacing w:after="0"/>
              <w:jc w:val="center"/>
              <w:rPr>
                <w:rFonts w:ascii="Arial" w:hAnsi="Arial"/>
                <w:sz w:val="18"/>
              </w:rPr>
            </w:pPr>
          </w:p>
        </w:tc>
      </w:tr>
      <w:tr w:rsidR="007146CC" w:rsidRPr="003C1245" w14:paraId="6AF442F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7801A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E50E7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696D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8F730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CA_n260I</w:t>
            </w:r>
          </w:p>
        </w:tc>
        <w:tc>
          <w:tcPr>
            <w:tcW w:w="2255" w:type="dxa"/>
            <w:gridSpan w:val="2"/>
            <w:tcBorders>
              <w:top w:val="nil"/>
              <w:left w:val="single" w:sz="4" w:space="0" w:color="auto"/>
              <w:bottom w:val="nil"/>
              <w:right w:val="single" w:sz="4" w:space="0" w:color="auto"/>
            </w:tcBorders>
            <w:shd w:val="clear" w:color="auto" w:fill="auto"/>
            <w:vAlign w:val="center"/>
          </w:tcPr>
          <w:p w14:paraId="173BC4A9" w14:textId="77777777" w:rsidR="007146CC" w:rsidRPr="003C1245" w:rsidRDefault="007146CC" w:rsidP="008A6DEE">
            <w:pPr>
              <w:keepNext/>
              <w:keepLines/>
              <w:spacing w:after="0"/>
              <w:jc w:val="center"/>
              <w:rPr>
                <w:rFonts w:ascii="Arial" w:hAnsi="Arial"/>
                <w:sz w:val="18"/>
              </w:rPr>
            </w:pPr>
          </w:p>
        </w:tc>
      </w:tr>
      <w:tr w:rsidR="007146CC" w:rsidRPr="003C1245" w14:paraId="66A5ECA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B9C0B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23154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8F52F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12FC78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06D37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DEC8B3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714678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75F3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15087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F2461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770B2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6DF40FF0" w14:textId="77777777" w:rsidR="007146CC" w:rsidRPr="003C1245" w:rsidRDefault="007146CC" w:rsidP="008A6DEE">
            <w:pPr>
              <w:keepNext/>
              <w:keepLines/>
              <w:spacing w:after="0"/>
              <w:jc w:val="center"/>
              <w:rPr>
                <w:rFonts w:ascii="Arial" w:hAnsi="Arial"/>
                <w:sz w:val="18"/>
              </w:rPr>
            </w:pPr>
          </w:p>
        </w:tc>
      </w:tr>
      <w:tr w:rsidR="007146CC" w:rsidRPr="003C1245" w14:paraId="2C8E28C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D514F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93116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0FF1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B9BE8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CA_n260J</w:t>
            </w:r>
          </w:p>
        </w:tc>
        <w:tc>
          <w:tcPr>
            <w:tcW w:w="2255" w:type="dxa"/>
            <w:gridSpan w:val="2"/>
            <w:tcBorders>
              <w:top w:val="nil"/>
              <w:left w:val="single" w:sz="4" w:space="0" w:color="auto"/>
              <w:bottom w:val="nil"/>
              <w:right w:val="single" w:sz="4" w:space="0" w:color="auto"/>
            </w:tcBorders>
            <w:shd w:val="clear" w:color="auto" w:fill="auto"/>
            <w:vAlign w:val="center"/>
          </w:tcPr>
          <w:p w14:paraId="24CECCA9" w14:textId="77777777" w:rsidR="007146CC" w:rsidRPr="003C1245" w:rsidRDefault="007146CC" w:rsidP="008A6DEE">
            <w:pPr>
              <w:keepNext/>
              <w:keepLines/>
              <w:spacing w:after="0"/>
              <w:jc w:val="center"/>
              <w:rPr>
                <w:rFonts w:ascii="Arial" w:hAnsi="Arial"/>
                <w:sz w:val="18"/>
              </w:rPr>
            </w:pPr>
          </w:p>
        </w:tc>
      </w:tr>
      <w:tr w:rsidR="007146CC" w:rsidRPr="003C1245" w14:paraId="0B41EB4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BFAC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483E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68BE1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F68F5E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AEA73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F51AC0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F269E0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EBCEF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70DC1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B719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6C15D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3F8F7FCC" w14:textId="77777777" w:rsidR="007146CC" w:rsidRPr="003C1245" w:rsidRDefault="007146CC" w:rsidP="008A6DEE">
            <w:pPr>
              <w:keepNext/>
              <w:keepLines/>
              <w:spacing w:after="0"/>
              <w:jc w:val="center"/>
              <w:rPr>
                <w:rFonts w:ascii="Arial" w:hAnsi="Arial"/>
                <w:sz w:val="18"/>
              </w:rPr>
            </w:pPr>
          </w:p>
        </w:tc>
      </w:tr>
      <w:tr w:rsidR="007146CC" w:rsidRPr="003C1245" w14:paraId="7CE7246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8897F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3A54C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D2B6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C24B2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CA_n260K</w:t>
            </w:r>
          </w:p>
        </w:tc>
        <w:tc>
          <w:tcPr>
            <w:tcW w:w="2255" w:type="dxa"/>
            <w:gridSpan w:val="2"/>
            <w:tcBorders>
              <w:top w:val="nil"/>
              <w:left w:val="single" w:sz="4" w:space="0" w:color="auto"/>
              <w:bottom w:val="nil"/>
              <w:right w:val="single" w:sz="4" w:space="0" w:color="auto"/>
            </w:tcBorders>
            <w:shd w:val="clear" w:color="auto" w:fill="auto"/>
            <w:vAlign w:val="center"/>
          </w:tcPr>
          <w:p w14:paraId="1CC9985F" w14:textId="77777777" w:rsidR="007146CC" w:rsidRPr="003C1245" w:rsidRDefault="007146CC" w:rsidP="008A6DEE">
            <w:pPr>
              <w:keepNext/>
              <w:keepLines/>
              <w:spacing w:after="0"/>
              <w:jc w:val="center"/>
              <w:rPr>
                <w:rFonts w:ascii="Arial" w:hAnsi="Arial"/>
                <w:sz w:val="18"/>
              </w:rPr>
            </w:pPr>
          </w:p>
        </w:tc>
      </w:tr>
      <w:tr w:rsidR="007146CC" w:rsidRPr="003C1245" w14:paraId="6F99A1A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6BEC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67E0E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12C61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EA731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1BDB2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AB2274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265794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DBCC8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43165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BBD3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BB356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6AFC76C6" w14:textId="77777777" w:rsidR="007146CC" w:rsidRPr="003C1245" w:rsidRDefault="007146CC" w:rsidP="008A6DEE">
            <w:pPr>
              <w:keepNext/>
              <w:keepLines/>
              <w:spacing w:after="0"/>
              <w:jc w:val="center"/>
              <w:rPr>
                <w:rFonts w:ascii="Arial" w:hAnsi="Arial"/>
                <w:sz w:val="18"/>
              </w:rPr>
            </w:pPr>
          </w:p>
        </w:tc>
      </w:tr>
      <w:tr w:rsidR="007146CC" w:rsidRPr="003C1245" w14:paraId="7A6073C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EA494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09C9F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96B4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8F82E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CA_n260L</w:t>
            </w:r>
          </w:p>
        </w:tc>
        <w:tc>
          <w:tcPr>
            <w:tcW w:w="2255" w:type="dxa"/>
            <w:gridSpan w:val="2"/>
            <w:tcBorders>
              <w:top w:val="nil"/>
              <w:left w:val="single" w:sz="4" w:space="0" w:color="auto"/>
              <w:bottom w:val="nil"/>
              <w:right w:val="single" w:sz="4" w:space="0" w:color="auto"/>
            </w:tcBorders>
            <w:shd w:val="clear" w:color="auto" w:fill="auto"/>
            <w:vAlign w:val="center"/>
          </w:tcPr>
          <w:p w14:paraId="4A9CBF37" w14:textId="77777777" w:rsidR="007146CC" w:rsidRPr="003C1245" w:rsidRDefault="007146CC" w:rsidP="008A6DEE">
            <w:pPr>
              <w:keepNext/>
              <w:keepLines/>
              <w:spacing w:after="0"/>
              <w:jc w:val="center"/>
              <w:rPr>
                <w:rFonts w:ascii="Arial" w:hAnsi="Arial"/>
                <w:sz w:val="18"/>
              </w:rPr>
            </w:pPr>
          </w:p>
        </w:tc>
      </w:tr>
      <w:tr w:rsidR="007146CC" w:rsidRPr="003C1245" w14:paraId="1345F9C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4668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1524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7143E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EB3FD7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0F504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887F81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9CB487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8B21C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9B9FC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4CFF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EC7D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56A9C3D9" w14:textId="77777777" w:rsidR="007146CC" w:rsidRPr="003C1245" w:rsidRDefault="007146CC" w:rsidP="008A6DEE">
            <w:pPr>
              <w:keepNext/>
              <w:keepLines/>
              <w:spacing w:after="0"/>
              <w:jc w:val="center"/>
              <w:rPr>
                <w:rFonts w:ascii="Arial" w:hAnsi="Arial"/>
                <w:sz w:val="18"/>
              </w:rPr>
            </w:pPr>
          </w:p>
        </w:tc>
      </w:tr>
      <w:tr w:rsidR="007146CC" w:rsidRPr="003C1245" w14:paraId="1BFB6CD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A858B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5F7F7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AA4AD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067DB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CA_n260M</w:t>
            </w:r>
          </w:p>
        </w:tc>
        <w:tc>
          <w:tcPr>
            <w:tcW w:w="2255" w:type="dxa"/>
            <w:gridSpan w:val="2"/>
            <w:tcBorders>
              <w:top w:val="nil"/>
              <w:left w:val="single" w:sz="4" w:space="0" w:color="auto"/>
              <w:bottom w:val="nil"/>
              <w:right w:val="single" w:sz="4" w:space="0" w:color="auto"/>
            </w:tcBorders>
            <w:shd w:val="clear" w:color="auto" w:fill="auto"/>
            <w:vAlign w:val="center"/>
          </w:tcPr>
          <w:p w14:paraId="0D128EC2" w14:textId="77777777" w:rsidR="007146CC" w:rsidRPr="003C1245" w:rsidRDefault="007146CC" w:rsidP="008A6DEE">
            <w:pPr>
              <w:keepNext/>
              <w:keepLines/>
              <w:spacing w:after="0"/>
              <w:jc w:val="center"/>
              <w:rPr>
                <w:rFonts w:ascii="Arial" w:hAnsi="Arial"/>
                <w:sz w:val="18"/>
              </w:rPr>
            </w:pPr>
          </w:p>
        </w:tc>
      </w:tr>
      <w:tr w:rsidR="007146CC" w:rsidRPr="003C1245" w14:paraId="3DB6004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8A34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01F4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621B24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666D6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5013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51625D5"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F6A446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35312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AAA591"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9E78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8960B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1511A49" w14:textId="77777777" w:rsidR="007146CC" w:rsidRPr="003C1245" w:rsidRDefault="007146CC" w:rsidP="008A6DEE">
            <w:pPr>
              <w:keepNext/>
              <w:keepLines/>
              <w:spacing w:after="0"/>
              <w:jc w:val="center"/>
              <w:rPr>
                <w:rFonts w:ascii="Arial" w:hAnsi="Arial"/>
                <w:sz w:val="18"/>
              </w:rPr>
            </w:pPr>
          </w:p>
        </w:tc>
      </w:tr>
      <w:tr w:rsidR="007146CC" w:rsidRPr="003C1245" w14:paraId="6BB5FDC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CDF94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E01F6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21CF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129E4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5C4F5D2A" w14:textId="77777777" w:rsidR="007146CC" w:rsidRPr="003C1245" w:rsidRDefault="007146CC" w:rsidP="008A6DEE">
            <w:pPr>
              <w:keepNext/>
              <w:keepLines/>
              <w:spacing w:after="0"/>
              <w:jc w:val="center"/>
              <w:rPr>
                <w:rFonts w:ascii="Arial" w:hAnsi="Arial"/>
                <w:sz w:val="18"/>
              </w:rPr>
            </w:pPr>
          </w:p>
        </w:tc>
      </w:tr>
      <w:tr w:rsidR="007146CC" w:rsidRPr="003C1245" w14:paraId="7208DC5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D4CB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9866B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2EA9C4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1DDFE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6AADC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39A5057"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F03ED8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FAD5E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ED753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B64E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DFA2E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7792EC4" w14:textId="77777777" w:rsidR="007146CC" w:rsidRPr="003C1245" w:rsidRDefault="007146CC" w:rsidP="008A6DEE">
            <w:pPr>
              <w:keepNext/>
              <w:keepLines/>
              <w:spacing w:after="0"/>
              <w:jc w:val="center"/>
              <w:rPr>
                <w:rFonts w:ascii="Arial" w:hAnsi="Arial"/>
                <w:sz w:val="18"/>
              </w:rPr>
            </w:pPr>
          </w:p>
        </w:tc>
      </w:tr>
      <w:tr w:rsidR="007146CC" w:rsidRPr="003C1245" w14:paraId="7C864D3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BCCD4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1B15B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1C3A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07104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w:t>
            </w:r>
          </w:p>
        </w:tc>
        <w:tc>
          <w:tcPr>
            <w:tcW w:w="2255" w:type="dxa"/>
            <w:gridSpan w:val="2"/>
            <w:tcBorders>
              <w:top w:val="nil"/>
              <w:left w:val="single" w:sz="4" w:space="0" w:color="auto"/>
              <w:bottom w:val="nil"/>
              <w:right w:val="single" w:sz="4" w:space="0" w:color="auto"/>
            </w:tcBorders>
            <w:shd w:val="clear" w:color="auto" w:fill="auto"/>
            <w:vAlign w:val="center"/>
          </w:tcPr>
          <w:p w14:paraId="54091C0F" w14:textId="77777777" w:rsidR="007146CC" w:rsidRPr="003C1245" w:rsidRDefault="007146CC" w:rsidP="008A6DEE">
            <w:pPr>
              <w:keepNext/>
              <w:keepLines/>
              <w:spacing w:after="0"/>
              <w:jc w:val="center"/>
              <w:rPr>
                <w:rFonts w:ascii="Arial" w:hAnsi="Arial"/>
                <w:sz w:val="18"/>
              </w:rPr>
            </w:pPr>
          </w:p>
        </w:tc>
      </w:tr>
      <w:tr w:rsidR="007146CC" w:rsidRPr="003C1245" w14:paraId="13D34C5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4DABD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C66E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C859B8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CACD3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30269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B457CD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3F29E6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23EE8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82C43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ADCED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E4E0C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D8F0D01" w14:textId="77777777" w:rsidR="007146CC" w:rsidRPr="003C1245" w:rsidRDefault="007146CC" w:rsidP="008A6DEE">
            <w:pPr>
              <w:keepNext/>
              <w:keepLines/>
              <w:spacing w:after="0"/>
              <w:jc w:val="center"/>
              <w:rPr>
                <w:rFonts w:ascii="Arial" w:hAnsi="Arial"/>
                <w:sz w:val="18"/>
              </w:rPr>
            </w:pPr>
          </w:p>
        </w:tc>
      </w:tr>
      <w:tr w:rsidR="007146CC" w:rsidRPr="003C1245" w14:paraId="5E00A70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B2BFD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7745D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BF51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4400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CA_n261H</w:t>
            </w:r>
          </w:p>
        </w:tc>
        <w:tc>
          <w:tcPr>
            <w:tcW w:w="2255" w:type="dxa"/>
            <w:gridSpan w:val="2"/>
            <w:tcBorders>
              <w:top w:val="nil"/>
              <w:left w:val="single" w:sz="4" w:space="0" w:color="auto"/>
              <w:bottom w:val="nil"/>
              <w:right w:val="single" w:sz="4" w:space="0" w:color="auto"/>
            </w:tcBorders>
            <w:shd w:val="clear" w:color="auto" w:fill="auto"/>
            <w:vAlign w:val="center"/>
          </w:tcPr>
          <w:p w14:paraId="6B6A09A3" w14:textId="77777777" w:rsidR="007146CC" w:rsidRPr="003C1245" w:rsidRDefault="007146CC" w:rsidP="008A6DEE">
            <w:pPr>
              <w:keepNext/>
              <w:keepLines/>
              <w:spacing w:after="0"/>
              <w:jc w:val="center"/>
              <w:rPr>
                <w:rFonts w:ascii="Arial" w:hAnsi="Arial"/>
                <w:sz w:val="18"/>
              </w:rPr>
            </w:pPr>
          </w:p>
        </w:tc>
      </w:tr>
      <w:tr w:rsidR="007146CC" w:rsidRPr="003C1245" w14:paraId="0953E90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14984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22A2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2BC1A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5B75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AAD3A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4869020"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B21676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1F7D5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19787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2EFD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B9CE7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2329F98" w14:textId="77777777" w:rsidR="007146CC" w:rsidRPr="003C1245" w:rsidRDefault="007146CC" w:rsidP="008A6DEE">
            <w:pPr>
              <w:keepNext/>
              <w:keepLines/>
              <w:spacing w:after="0"/>
              <w:jc w:val="center"/>
              <w:rPr>
                <w:rFonts w:ascii="Arial" w:hAnsi="Arial"/>
                <w:sz w:val="18"/>
              </w:rPr>
            </w:pPr>
          </w:p>
        </w:tc>
      </w:tr>
      <w:tr w:rsidR="007146CC" w:rsidRPr="003C1245" w14:paraId="45D2C4A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89BF4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7CCCB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C7010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7EE38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CA_n261I</w:t>
            </w:r>
          </w:p>
        </w:tc>
        <w:tc>
          <w:tcPr>
            <w:tcW w:w="2255" w:type="dxa"/>
            <w:gridSpan w:val="2"/>
            <w:tcBorders>
              <w:top w:val="nil"/>
              <w:left w:val="single" w:sz="4" w:space="0" w:color="auto"/>
              <w:bottom w:val="nil"/>
              <w:right w:val="single" w:sz="4" w:space="0" w:color="auto"/>
            </w:tcBorders>
            <w:shd w:val="clear" w:color="auto" w:fill="auto"/>
            <w:vAlign w:val="center"/>
          </w:tcPr>
          <w:p w14:paraId="4BEC5DAE" w14:textId="77777777" w:rsidR="007146CC" w:rsidRPr="003C1245" w:rsidRDefault="007146CC" w:rsidP="008A6DEE">
            <w:pPr>
              <w:keepNext/>
              <w:keepLines/>
              <w:spacing w:after="0"/>
              <w:jc w:val="center"/>
              <w:rPr>
                <w:rFonts w:ascii="Arial" w:hAnsi="Arial"/>
                <w:sz w:val="18"/>
              </w:rPr>
            </w:pPr>
          </w:p>
        </w:tc>
      </w:tr>
      <w:tr w:rsidR="007146CC" w:rsidRPr="003C1245" w14:paraId="3F678B3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CF69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02BE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D5D09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53E374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DB01F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2E67D73"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63A45F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542F5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A91A8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6CC6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11ACC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51D75BA" w14:textId="77777777" w:rsidR="007146CC" w:rsidRPr="003C1245" w:rsidRDefault="007146CC" w:rsidP="008A6DEE">
            <w:pPr>
              <w:keepNext/>
              <w:keepLines/>
              <w:spacing w:after="0"/>
              <w:jc w:val="center"/>
              <w:rPr>
                <w:rFonts w:ascii="Arial" w:hAnsi="Arial"/>
                <w:sz w:val="18"/>
              </w:rPr>
            </w:pPr>
          </w:p>
        </w:tc>
      </w:tr>
      <w:tr w:rsidR="007146CC" w:rsidRPr="003C1245" w14:paraId="3600A44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9A4BE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5EA17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65A6E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BFCC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CA_n261J</w:t>
            </w:r>
          </w:p>
        </w:tc>
        <w:tc>
          <w:tcPr>
            <w:tcW w:w="2255" w:type="dxa"/>
            <w:gridSpan w:val="2"/>
            <w:tcBorders>
              <w:top w:val="nil"/>
              <w:left w:val="single" w:sz="4" w:space="0" w:color="auto"/>
              <w:bottom w:val="nil"/>
              <w:right w:val="single" w:sz="4" w:space="0" w:color="auto"/>
            </w:tcBorders>
            <w:shd w:val="clear" w:color="auto" w:fill="auto"/>
            <w:vAlign w:val="center"/>
          </w:tcPr>
          <w:p w14:paraId="1E0B63CE" w14:textId="77777777" w:rsidR="007146CC" w:rsidRPr="003C1245" w:rsidRDefault="007146CC" w:rsidP="008A6DEE">
            <w:pPr>
              <w:keepNext/>
              <w:keepLines/>
              <w:spacing w:after="0"/>
              <w:jc w:val="center"/>
              <w:rPr>
                <w:rFonts w:ascii="Arial" w:hAnsi="Arial"/>
                <w:sz w:val="18"/>
              </w:rPr>
            </w:pPr>
          </w:p>
        </w:tc>
      </w:tr>
      <w:tr w:rsidR="007146CC" w:rsidRPr="003C1245" w14:paraId="78664D4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AB65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55555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FB733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23275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DFEA6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D2FA8A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96D97D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AFC6F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706BF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EA96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A5602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9674277" w14:textId="77777777" w:rsidR="007146CC" w:rsidRPr="003C1245" w:rsidRDefault="007146CC" w:rsidP="008A6DEE">
            <w:pPr>
              <w:keepNext/>
              <w:keepLines/>
              <w:spacing w:after="0"/>
              <w:jc w:val="center"/>
              <w:rPr>
                <w:rFonts w:ascii="Arial" w:hAnsi="Arial"/>
                <w:sz w:val="18"/>
              </w:rPr>
            </w:pPr>
          </w:p>
        </w:tc>
      </w:tr>
      <w:tr w:rsidR="007146CC" w:rsidRPr="003C1245" w14:paraId="6DE8D7C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66C6F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EB732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AD8A6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A2F56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CA_n261K</w:t>
            </w:r>
          </w:p>
        </w:tc>
        <w:tc>
          <w:tcPr>
            <w:tcW w:w="2255" w:type="dxa"/>
            <w:gridSpan w:val="2"/>
            <w:tcBorders>
              <w:top w:val="nil"/>
              <w:left w:val="single" w:sz="4" w:space="0" w:color="auto"/>
              <w:bottom w:val="nil"/>
              <w:right w:val="single" w:sz="4" w:space="0" w:color="auto"/>
            </w:tcBorders>
            <w:shd w:val="clear" w:color="auto" w:fill="auto"/>
            <w:vAlign w:val="center"/>
          </w:tcPr>
          <w:p w14:paraId="1EAD0015" w14:textId="77777777" w:rsidR="007146CC" w:rsidRPr="003C1245" w:rsidRDefault="007146CC" w:rsidP="008A6DEE">
            <w:pPr>
              <w:keepNext/>
              <w:keepLines/>
              <w:spacing w:after="0"/>
              <w:jc w:val="center"/>
              <w:rPr>
                <w:rFonts w:ascii="Arial" w:hAnsi="Arial"/>
                <w:sz w:val="18"/>
              </w:rPr>
            </w:pPr>
          </w:p>
        </w:tc>
      </w:tr>
      <w:tr w:rsidR="007146CC" w:rsidRPr="003C1245" w14:paraId="526F291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A9F4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2180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F39ED7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5846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8612A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F87A91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148CD2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87CDE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F3683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F106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8024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914E2AD" w14:textId="77777777" w:rsidR="007146CC" w:rsidRPr="003C1245" w:rsidRDefault="007146CC" w:rsidP="008A6DEE">
            <w:pPr>
              <w:keepNext/>
              <w:keepLines/>
              <w:spacing w:after="0"/>
              <w:jc w:val="center"/>
              <w:rPr>
                <w:rFonts w:ascii="Arial" w:hAnsi="Arial"/>
                <w:sz w:val="18"/>
              </w:rPr>
            </w:pPr>
          </w:p>
        </w:tc>
      </w:tr>
      <w:tr w:rsidR="007146CC" w:rsidRPr="003C1245" w14:paraId="51CDD0E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F2535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74F19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655A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3EFB1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CA_n261L</w:t>
            </w:r>
          </w:p>
        </w:tc>
        <w:tc>
          <w:tcPr>
            <w:tcW w:w="2255" w:type="dxa"/>
            <w:gridSpan w:val="2"/>
            <w:tcBorders>
              <w:top w:val="nil"/>
              <w:left w:val="single" w:sz="4" w:space="0" w:color="auto"/>
              <w:bottom w:val="nil"/>
              <w:right w:val="single" w:sz="4" w:space="0" w:color="auto"/>
            </w:tcBorders>
            <w:shd w:val="clear" w:color="auto" w:fill="auto"/>
            <w:vAlign w:val="center"/>
          </w:tcPr>
          <w:p w14:paraId="3A330183" w14:textId="77777777" w:rsidR="007146CC" w:rsidRPr="003C1245" w:rsidRDefault="007146CC" w:rsidP="008A6DEE">
            <w:pPr>
              <w:keepNext/>
              <w:keepLines/>
              <w:spacing w:after="0"/>
              <w:jc w:val="center"/>
              <w:rPr>
                <w:rFonts w:ascii="Arial" w:hAnsi="Arial"/>
                <w:sz w:val="18"/>
              </w:rPr>
            </w:pPr>
          </w:p>
        </w:tc>
      </w:tr>
      <w:tr w:rsidR="007146CC" w:rsidRPr="003C1245" w14:paraId="1A35205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D552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CD54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123117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62219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AFF83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D18701"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1D24B3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26372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1F41B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29D6B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1E056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0C2876E" w14:textId="77777777" w:rsidR="007146CC" w:rsidRPr="003C1245" w:rsidRDefault="007146CC" w:rsidP="008A6DEE">
            <w:pPr>
              <w:keepNext/>
              <w:keepLines/>
              <w:spacing w:after="0"/>
              <w:jc w:val="center"/>
              <w:rPr>
                <w:rFonts w:ascii="Arial" w:hAnsi="Arial"/>
                <w:sz w:val="18"/>
              </w:rPr>
            </w:pPr>
          </w:p>
        </w:tc>
      </w:tr>
      <w:tr w:rsidR="007146CC" w:rsidRPr="003C1245" w14:paraId="18C099E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9C8F6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35C651"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060D4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3866B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FCA237F" w14:textId="77777777" w:rsidR="007146CC" w:rsidRPr="003C1245" w:rsidRDefault="007146CC" w:rsidP="008A6DEE">
            <w:pPr>
              <w:keepNext/>
              <w:keepLines/>
              <w:spacing w:after="0"/>
              <w:jc w:val="center"/>
              <w:rPr>
                <w:rFonts w:ascii="Arial" w:hAnsi="Arial"/>
                <w:sz w:val="18"/>
              </w:rPr>
            </w:pPr>
          </w:p>
        </w:tc>
      </w:tr>
      <w:tr w:rsidR="007146CC" w:rsidRPr="003C1245" w14:paraId="5CADFAF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DBFEF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D031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F154AE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2EE7E1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B84F5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9C81A8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18A73F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82AF3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890C7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AF83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52AD4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3CED9E8" w14:textId="77777777" w:rsidR="007146CC" w:rsidRPr="003C1245" w:rsidRDefault="007146CC" w:rsidP="008A6DEE">
            <w:pPr>
              <w:keepNext/>
              <w:keepLines/>
              <w:spacing w:after="0"/>
              <w:jc w:val="center"/>
              <w:rPr>
                <w:rFonts w:ascii="Arial" w:hAnsi="Arial"/>
                <w:sz w:val="18"/>
              </w:rPr>
            </w:pPr>
          </w:p>
        </w:tc>
      </w:tr>
      <w:tr w:rsidR="007146CC" w:rsidRPr="003C1245" w14:paraId="2CE0B7F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8EDC8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AE600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A6256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F7051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18A2CAE" w14:textId="77777777" w:rsidR="007146CC" w:rsidRPr="003C1245" w:rsidRDefault="007146CC" w:rsidP="008A6DEE">
            <w:pPr>
              <w:keepNext/>
              <w:keepLines/>
              <w:spacing w:after="0"/>
              <w:jc w:val="center"/>
              <w:rPr>
                <w:rFonts w:ascii="Arial" w:hAnsi="Arial"/>
                <w:sz w:val="18"/>
              </w:rPr>
            </w:pPr>
          </w:p>
        </w:tc>
      </w:tr>
      <w:tr w:rsidR="007146CC" w:rsidRPr="003C1245" w14:paraId="64B3904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FE9E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043E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FD2F8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B86D0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08F48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898B06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B73A37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B36E4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9A7C4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9D70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F7827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2561515" w14:textId="77777777" w:rsidR="007146CC" w:rsidRPr="003C1245" w:rsidRDefault="007146CC" w:rsidP="008A6DEE">
            <w:pPr>
              <w:keepNext/>
              <w:keepLines/>
              <w:spacing w:after="0"/>
              <w:jc w:val="center"/>
              <w:rPr>
                <w:rFonts w:ascii="Arial" w:hAnsi="Arial"/>
                <w:sz w:val="18"/>
              </w:rPr>
            </w:pPr>
          </w:p>
        </w:tc>
      </w:tr>
      <w:tr w:rsidR="007146CC" w:rsidRPr="003C1245" w14:paraId="06153A2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52E81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9EAEB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A1A6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6C3F6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ACA185C" w14:textId="77777777" w:rsidR="007146CC" w:rsidRPr="003C1245" w:rsidRDefault="007146CC" w:rsidP="008A6DEE">
            <w:pPr>
              <w:keepNext/>
              <w:keepLines/>
              <w:spacing w:after="0"/>
              <w:jc w:val="center"/>
              <w:rPr>
                <w:rFonts w:ascii="Arial" w:hAnsi="Arial"/>
                <w:sz w:val="18"/>
              </w:rPr>
            </w:pPr>
          </w:p>
        </w:tc>
      </w:tr>
      <w:tr w:rsidR="007146CC" w:rsidRPr="003C1245" w14:paraId="3AEA9E4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64642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63D7C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E5AE2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FAACC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678B4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56EDB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C3FBBE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C631E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75424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7CBC6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551CC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83ECCB3" w14:textId="77777777" w:rsidR="007146CC" w:rsidRPr="003C1245" w:rsidRDefault="007146CC" w:rsidP="008A6DEE">
            <w:pPr>
              <w:keepNext/>
              <w:keepLines/>
              <w:spacing w:after="0"/>
              <w:jc w:val="center"/>
              <w:rPr>
                <w:rFonts w:ascii="Arial" w:hAnsi="Arial"/>
                <w:sz w:val="18"/>
              </w:rPr>
            </w:pPr>
          </w:p>
        </w:tc>
      </w:tr>
      <w:tr w:rsidR="007146CC" w:rsidRPr="003C1245" w14:paraId="17922B4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1874B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419A1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C164D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4713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3B4BBB8" w14:textId="77777777" w:rsidR="007146CC" w:rsidRPr="003C1245" w:rsidRDefault="007146CC" w:rsidP="008A6DEE">
            <w:pPr>
              <w:keepNext/>
              <w:keepLines/>
              <w:spacing w:after="0"/>
              <w:jc w:val="center"/>
              <w:rPr>
                <w:rFonts w:ascii="Arial" w:hAnsi="Arial"/>
                <w:sz w:val="18"/>
              </w:rPr>
            </w:pPr>
          </w:p>
        </w:tc>
      </w:tr>
      <w:tr w:rsidR="007146CC" w:rsidRPr="003C1245" w14:paraId="6EC6F7D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932D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5086E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6545B0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D3519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1A443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FB71C5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C22911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1EE2D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F08BE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33C8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AC316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9F0F637" w14:textId="77777777" w:rsidR="007146CC" w:rsidRPr="003C1245" w:rsidRDefault="007146CC" w:rsidP="008A6DEE">
            <w:pPr>
              <w:keepNext/>
              <w:keepLines/>
              <w:spacing w:after="0"/>
              <w:jc w:val="center"/>
              <w:rPr>
                <w:rFonts w:ascii="Arial" w:hAnsi="Arial"/>
                <w:sz w:val="18"/>
              </w:rPr>
            </w:pPr>
          </w:p>
        </w:tc>
      </w:tr>
      <w:tr w:rsidR="007146CC" w:rsidRPr="003C1245" w14:paraId="52ECA4E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251BF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AE88D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C40C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1C87A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5" w:type="dxa"/>
            <w:gridSpan w:val="2"/>
            <w:tcBorders>
              <w:top w:val="nil"/>
              <w:left w:val="single" w:sz="4" w:space="0" w:color="auto"/>
              <w:bottom w:val="nil"/>
              <w:right w:val="single" w:sz="4" w:space="0" w:color="auto"/>
            </w:tcBorders>
            <w:shd w:val="clear" w:color="auto" w:fill="auto"/>
            <w:vAlign w:val="center"/>
          </w:tcPr>
          <w:p w14:paraId="668D39BB" w14:textId="77777777" w:rsidR="007146CC" w:rsidRPr="003C1245" w:rsidRDefault="007146CC" w:rsidP="008A6DEE">
            <w:pPr>
              <w:keepNext/>
              <w:keepLines/>
              <w:spacing w:after="0"/>
              <w:jc w:val="center"/>
              <w:rPr>
                <w:rFonts w:ascii="Arial" w:hAnsi="Arial"/>
                <w:sz w:val="18"/>
              </w:rPr>
            </w:pPr>
          </w:p>
        </w:tc>
      </w:tr>
      <w:tr w:rsidR="007146CC" w:rsidRPr="003C1245" w14:paraId="28F889E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7E45C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4878D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5502F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202A4E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19495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F1F9087"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9E7918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CF03F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D7D22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A6F2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A181B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4F94561" w14:textId="77777777" w:rsidR="007146CC" w:rsidRPr="003C1245" w:rsidRDefault="007146CC" w:rsidP="008A6DEE">
            <w:pPr>
              <w:keepNext/>
              <w:keepLines/>
              <w:spacing w:after="0"/>
              <w:jc w:val="center"/>
              <w:rPr>
                <w:rFonts w:ascii="Arial" w:hAnsi="Arial"/>
                <w:sz w:val="18"/>
              </w:rPr>
            </w:pPr>
          </w:p>
        </w:tc>
      </w:tr>
      <w:tr w:rsidR="007146CC" w:rsidRPr="003C1245" w14:paraId="22FC9AE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C6A21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46039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053F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68BF0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075D1C0" w14:textId="77777777" w:rsidR="007146CC" w:rsidRPr="003C1245" w:rsidRDefault="007146CC" w:rsidP="008A6DEE">
            <w:pPr>
              <w:keepNext/>
              <w:keepLines/>
              <w:spacing w:after="0"/>
              <w:jc w:val="center"/>
              <w:rPr>
                <w:rFonts w:ascii="Arial" w:hAnsi="Arial"/>
                <w:sz w:val="18"/>
              </w:rPr>
            </w:pPr>
          </w:p>
        </w:tc>
      </w:tr>
      <w:tr w:rsidR="007146CC" w:rsidRPr="003C1245" w14:paraId="233C531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CF55D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1C6B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D56C9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574867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56EBE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BA5D07D"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B384CE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4D0AD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A6111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EA1BD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3AA5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3FE3B5D" w14:textId="77777777" w:rsidR="007146CC" w:rsidRPr="003C1245" w:rsidRDefault="007146CC" w:rsidP="008A6DEE">
            <w:pPr>
              <w:keepNext/>
              <w:keepLines/>
              <w:spacing w:after="0"/>
              <w:jc w:val="center"/>
              <w:rPr>
                <w:rFonts w:ascii="Arial" w:hAnsi="Arial"/>
                <w:sz w:val="18"/>
              </w:rPr>
            </w:pPr>
          </w:p>
        </w:tc>
      </w:tr>
      <w:tr w:rsidR="007146CC" w:rsidRPr="003C1245" w14:paraId="7869F9B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EC20C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B13AD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2C3DA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46E65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AFEB4C6" w14:textId="77777777" w:rsidR="007146CC" w:rsidRPr="003C1245" w:rsidRDefault="007146CC" w:rsidP="008A6DEE">
            <w:pPr>
              <w:keepNext/>
              <w:keepLines/>
              <w:spacing w:after="0"/>
              <w:jc w:val="center"/>
              <w:rPr>
                <w:rFonts w:ascii="Arial" w:hAnsi="Arial"/>
                <w:sz w:val="18"/>
              </w:rPr>
            </w:pPr>
          </w:p>
        </w:tc>
      </w:tr>
      <w:tr w:rsidR="007146CC" w:rsidRPr="003C1245" w14:paraId="15B5491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9E40B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24A4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6C14F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11407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5E07A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A58A4C0"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2262E5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C1F46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CA400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081FB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B6A0E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A469DF3" w14:textId="77777777" w:rsidR="007146CC" w:rsidRPr="003C1245" w:rsidRDefault="007146CC" w:rsidP="008A6DEE">
            <w:pPr>
              <w:keepNext/>
              <w:keepLines/>
              <w:spacing w:after="0"/>
              <w:jc w:val="center"/>
              <w:rPr>
                <w:rFonts w:ascii="Arial" w:hAnsi="Arial"/>
                <w:sz w:val="18"/>
              </w:rPr>
            </w:pPr>
          </w:p>
        </w:tc>
      </w:tr>
      <w:tr w:rsidR="007146CC" w:rsidRPr="003C1245" w14:paraId="0037ACE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CBDEB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2C3E5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6169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26918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7AA02BB" w14:textId="77777777" w:rsidR="007146CC" w:rsidRPr="003C1245" w:rsidRDefault="007146CC" w:rsidP="008A6DEE">
            <w:pPr>
              <w:keepNext/>
              <w:keepLines/>
              <w:spacing w:after="0"/>
              <w:jc w:val="center"/>
              <w:rPr>
                <w:rFonts w:ascii="Arial" w:hAnsi="Arial"/>
                <w:sz w:val="18"/>
              </w:rPr>
            </w:pPr>
          </w:p>
        </w:tc>
      </w:tr>
      <w:tr w:rsidR="007146CC" w:rsidRPr="003C1245" w14:paraId="6084BAD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F011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E0F17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69BDE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4B5F1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05A95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B3DE4F1"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F2F660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00609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85C4D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DD32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F9E74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02B7B8C" w14:textId="77777777" w:rsidR="007146CC" w:rsidRPr="003C1245" w:rsidRDefault="007146CC" w:rsidP="008A6DEE">
            <w:pPr>
              <w:keepNext/>
              <w:keepLines/>
              <w:spacing w:after="0"/>
              <w:jc w:val="center"/>
              <w:rPr>
                <w:rFonts w:ascii="Arial" w:hAnsi="Arial"/>
                <w:sz w:val="18"/>
              </w:rPr>
            </w:pPr>
          </w:p>
        </w:tc>
      </w:tr>
      <w:tr w:rsidR="007146CC" w:rsidRPr="003C1245" w14:paraId="7A4BEE9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69EEE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FF5D1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A37D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00FD9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5" w:type="dxa"/>
            <w:gridSpan w:val="2"/>
            <w:tcBorders>
              <w:top w:val="nil"/>
              <w:left w:val="single" w:sz="4" w:space="0" w:color="auto"/>
              <w:bottom w:val="nil"/>
              <w:right w:val="single" w:sz="4" w:space="0" w:color="auto"/>
            </w:tcBorders>
            <w:shd w:val="clear" w:color="auto" w:fill="auto"/>
            <w:vAlign w:val="center"/>
          </w:tcPr>
          <w:p w14:paraId="010D6798" w14:textId="77777777" w:rsidR="007146CC" w:rsidRPr="003C1245" w:rsidRDefault="007146CC" w:rsidP="008A6DEE">
            <w:pPr>
              <w:keepNext/>
              <w:keepLines/>
              <w:spacing w:after="0"/>
              <w:jc w:val="center"/>
              <w:rPr>
                <w:rFonts w:ascii="Arial" w:hAnsi="Arial"/>
                <w:sz w:val="18"/>
              </w:rPr>
            </w:pPr>
          </w:p>
        </w:tc>
      </w:tr>
      <w:tr w:rsidR="007146CC" w:rsidRPr="003C1245" w14:paraId="4B5520A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0DBF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8994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39089C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A5BAC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08078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1169B6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C9E7FA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D1824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7FA3B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B7F5E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624E2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05D0BE8" w14:textId="77777777" w:rsidR="007146CC" w:rsidRPr="003C1245" w:rsidRDefault="007146CC" w:rsidP="008A6DEE">
            <w:pPr>
              <w:keepNext/>
              <w:keepLines/>
              <w:spacing w:after="0"/>
              <w:jc w:val="center"/>
              <w:rPr>
                <w:rFonts w:ascii="Arial" w:hAnsi="Arial"/>
                <w:sz w:val="18"/>
              </w:rPr>
            </w:pPr>
          </w:p>
        </w:tc>
      </w:tr>
      <w:tr w:rsidR="007146CC" w:rsidRPr="003C1245" w14:paraId="1FDA6AF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94D2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663E4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6F45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C5D7E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FF7C8AD" w14:textId="77777777" w:rsidR="007146CC" w:rsidRPr="003C1245" w:rsidRDefault="007146CC" w:rsidP="008A6DEE">
            <w:pPr>
              <w:keepNext/>
              <w:keepLines/>
              <w:spacing w:after="0"/>
              <w:jc w:val="center"/>
              <w:rPr>
                <w:rFonts w:ascii="Arial" w:hAnsi="Arial"/>
                <w:sz w:val="18"/>
              </w:rPr>
            </w:pPr>
          </w:p>
        </w:tc>
      </w:tr>
      <w:tr w:rsidR="007146CC" w:rsidRPr="003C1245" w14:paraId="2C3A359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456E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9CB6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72133A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6C76BE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849CB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97C2F9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7390BE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264F7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C4A81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710B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D3914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1795830" w14:textId="77777777" w:rsidR="007146CC" w:rsidRPr="003C1245" w:rsidRDefault="007146CC" w:rsidP="008A6DEE">
            <w:pPr>
              <w:keepNext/>
              <w:keepLines/>
              <w:spacing w:after="0"/>
              <w:jc w:val="center"/>
              <w:rPr>
                <w:rFonts w:ascii="Arial" w:hAnsi="Arial"/>
                <w:sz w:val="18"/>
              </w:rPr>
            </w:pPr>
          </w:p>
        </w:tc>
      </w:tr>
      <w:tr w:rsidR="007146CC" w:rsidRPr="003C1245" w14:paraId="25435BF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8A1D9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9E1C0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A6CB4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D24C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2BE2FFB" w14:textId="77777777" w:rsidR="007146CC" w:rsidRPr="003C1245" w:rsidRDefault="007146CC" w:rsidP="008A6DEE">
            <w:pPr>
              <w:keepNext/>
              <w:keepLines/>
              <w:spacing w:after="0"/>
              <w:jc w:val="center"/>
              <w:rPr>
                <w:rFonts w:ascii="Arial" w:hAnsi="Arial"/>
                <w:sz w:val="18"/>
              </w:rPr>
            </w:pPr>
          </w:p>
        </w:tc>
      </w:tr>
      <w:tr w:rsidR="007146CC" w:rsidRPr="003C1245" w14:paraId="6669EE3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2B09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13F6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72F0F1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05B03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A8691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DD4C3D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73C35A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E3949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C8F11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D6306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0C0E4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D8D77DE" w14:textId="77777777" w:rsidR="007146CC" w:rsidRPr="003C1245" w:rsidRDefault="007146CC" w:rsidP="008A6DEE">
            <w:pPr>
              <w:keepNext/>
              <w:keepLines/>
              <w:spacing w:after="0"/>
              <w:jc w:val="center"/>
              <w:rPr>
                <w:rFonts w:ascii="Arial" w:hAnsi="Arial"/>
                <w:sz w:val="18"/>
              </w:rPr>
            </w:pPr>
          </w:p>
        </w:tc>
      </w:tr>
      <w:tr w:rsidR="007146CC" w:rsidRPr="003C1245" w14:paraId="329F8BA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E3DFE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11614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CDE2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68865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2F7AC73" w14:textId="77777777" w:rsidR="007146CC" w:rsidRPr="003C1245" w:rsidRDefault="007146CC" w:rsidP="008A6DEE">
            <w:pPr>
              <w:keepNext/>
              <w:keepLines/>
              <w:spacing w:after="0"/>
              <w:jc w:val="center"/>
              <w:rPr>
                <w:rFonts w:ascii="Arial" w:hAnsi="Arial"/>
                <w:sz w:val="18"/>
              </w:rPr>
            </w:pPr>
          </w:p>
        </w:tc>
      </w:tr>
      <w:tr w:rsidR="007146CC" w:rsidRPr="003C1245" w14:paraId="6710D78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BC366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8070A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26F73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8AD75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74E3C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C529451"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CE415C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28D8F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1858C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132E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DE4FC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4A8702C" w14:textId="77777777" w:rsidR="007146CC" w:rsidRPr="003C1245" w:rsidRDefault="007146CC" w:rsidP="008A6DEE">
            <w:pPr>
              <w:keepNext/>
              <w:keepLines/>
              <w:spacing w:after="0"/>
              <w:jc w:val="center"/>
              <w:rPr>
                <w:rFonts w:ascii="Arial" w:hAnsi="Arial"/>
                <w:sz w:val="18"/>
              </w:rPr>
            </w:pPr>
          </w:p>
        </w:tc>
      </w:tr>
      <w:tr w:rsidR="007146CC" w:rsidRPr="003C1245" w14:paraId="482DACB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523A22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104A2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F94C1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E85E8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5" w:type="dxa"/>
            <w:gridSpan w:val="2"/>
            <w:tcBorders>
              <w:top w:val="nil"/>
              <w:left w:val="single" w:sz="4" w:space="0" w:color="auto"/>
              <w:bottom w:val="nil"/>
              <w:right w:val="single" w:sz="4" w:space="0" w:color="auto"/>
            </w:tcBorders>
            <w:shd w:val="clear" w:color="auto" w:fill="auto"/>
            <w:vAlign w:val="center"/>
          </w:tcPr>
          <w:p w14:paraId="4D80258F" w14:textId="77777777" w:rsidR="007146CC" w:rsidRPr="003C1245" w:rsidRDefault="007146CC" w:rsidP="008A6DEE">
            <w:pPr>
              <w:keepNext/>
              <w:keepLines/>
              <w:spacing w:after="0"/>
              <w:jc w:val="center"/>
              <w:rPr>
                <w:rFonts w:ascii="Arial" w:hAnsi="Arial"/>
                <w:sz w:val="18"/>
              </w:rPr>
            </w:pPr>
          </w:p>
        </w:tc>
      </w:tr>
      <w:tr w:rsidR="007146CC" w:rsidRPr="003C1245" w14:paraId="6BDAEB5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4823E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952D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AEF36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19FF3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604C1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F535B1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E33D39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83E61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1EC6B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BA23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EF3C8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9F319DB" w14:textId="77777777" w:rsidR="007146CC" w:rsidRPr="003C1245" w:rsidRDefault="007146CC" w:rsidP="008A6DEE">
            <w:pPr>
              <w:keepNext/>
              <w:keepLines/>
              <w:spacing w:after="0"/>
              <w:jc w:val="center"/>
              <w:rPr>
                <w:rFonts w:ascii="Arial" w:hAnsi="Arial"/>
                <w:sz w:val="18"/>
              </w:rPr>
            </w:pPr>
          </w:p>
        </w:tc>
      </w:tr>
      <w:tr w:rsidR="007146CC" w:rsidRPr="003C1245" w14:paraId="0CF1D9C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548B99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05CEF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E1E1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94CA7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626E37C" w14:textId="77777777" w:rsidR="007146CC" w:rsidRPr="003C1245" w:rsidRDefault="007146CC" w:rsidP="008A6DEE">
            <w:pPr>
              <w:keepNext/>
              <w:keepLines/>
              <w:spacing w:after="0"/>
              <w:jc w:val="center"/>
              <w:rPr>
                <w:rFonts w:ascii="Arial" w:hAnsi="Arial"/>
                <w:sz w:val="18"/>
              </w:rPr>
            </w:pPr>
          </w:p>
        </w:tc>
      </w:tr>
      <w:tr w:rsidR="007146CC" w:rsidRPr="003C1245" w14:paraId="5C4DA87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3B5C1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48A0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A4E50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67083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B4255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A085264"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9E0ED9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4574F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A3F78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5ABA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C2C0C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F69D36D" w14:textId="77777777" w:rsidR="007146CC" w:rsidRPr="003C1245" w:rsidRDefault="007146CC" w:rsidP="008A6DEE">
            <w:pPr>
              <w:keepNext/>
              <w:keepLines/>
              <w:spacing w:after="0"/>
              <w:jc w:val="center"/>
              <w:rPr>
                <w:rFonts w:ascii="Arial" w:hAnsi="Arial"/>
                <w:sz w:val="18"/>
              </w:rPr>
            </w:pPr>
          </w:p>
        </w:tc>
      </w:tr>
      <w:tr w:rsidR="007146CC" w:rsidRPr="003C1245" w14:paraId="078832A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07906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3B6B0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85BA7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4E653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5" w:type="dxa"/>
            <w:gridSpan w:val="2"/>
            <w:tcBorders>
              <w:top w:val="nil"/>
              <w:left w:val="single" w:sz="4" w:space="0" w:color="auto"/>
              <w:bottom w:val="nil"/>
              <w:right w:val="single" w:sz="4" w:space="0" w:color="auto"/>
            </w:tcBorders>
            <w:shd w:val="clear" w:color="auto" w:fill="auto"/>
            <w:vAlign w:val="center"/>
          </w:tcPr>
          <w:p w14:paraId="038E5CBB" w14:textId="77777777" w:rsidR="007146CC" w:rsidRPr="003C1245" w:rsidRDefault="007146CC" w:rsidP="008A6DEE">
            <w:pPr>
              <w:keepNext/>
              <w:keepLines/>
              <w:spacing w:after="0"/>
              <w:jc w:val="center"/>
              <w:rPr>
                <w:rFonts w:ascii="Arial" w:hAnsi="Arial"/>
                <w:sz w:val="18"/>
              </w:rPr>
            </w:pPr>
          </w:p>
        </w:tc>
      </w:tr>
      <w:tr w:rsidR="007146CC" w:rsidRPr="003C1245" w14:paraId="6A4985A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0CC7E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5EA7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25E72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C5D00C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F4D58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9B044B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FB4398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9A7CE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B6FDE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36E85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7C73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77A08E6" w14:textId="77777777" w:rsidR="007146CC" w:rsidRPr="003C1245" w:rsidRDefault="007146CC" w:rsidP="008A6DEE">
            <w:pPr>
              <w:keepNext/>
              <w:keepLines/>
              <w:spacing w:after="0"/>
              <w:jc w:val="center"/>
              <w:rPr>
                <w:rFonts w:ascii="Arial" w:hAnsi="Arial"/>
                <w:sz w:val="18"/>
              </w:rPr>
            </w:pPr>
          </w:p>
        </w:tc>
      </w:tr>
      <w:tr w:rsidR="007146CC" w:rsidRPr="003C1245" w14:paraId="56B1336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10691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9D01F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60E2F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F07BE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9CDC953" w14:textId="77777777" w:rsidR="007146CC" w:rsidRPr="003C1245" w:rsidRDefault="007146CC" w:rsidP="008A6DEE">
            <w:pPr>
              <w:keepNext/>
              <w:keepLines/>
              <w:spacing w:after="0"/>
              <w:jc w:val="center"/>
              <w:rPr>
                <w:rFonts w:ascii="Arial" w:hAnsi="Arial"/>
                <w:sz w:val="18"/>
              </w:rPr>
            </w:pPr>
          </w:p>
        </w:tc>
      </w:tr>
      <w:tr w:rsidR="007146CC" w:rsidRPr="003C1245" w14:paraId="7453769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0E67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A6E0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300EBF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568664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28709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773E63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7C1F87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FA4C7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5331A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A428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C42AA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7A6095C" w14:textId="77777777" w:rsidR="007146CC" w:rsidRPr="003C1245" w:rsidRDefault="007146CC" w:rsidP="008A6DEE">
            <w:pPr>
              <w:keepNext/>
              <w:keepLines/>
              <w:spacing w:after="0"/>
              <w:jc w:val="center"/>
              <w:rPr>
                <w:rFonts w:ascii="Arial" w:hAnsi="Arial"/>
                <w:sz w:val="18"/>
              </w:rPr>
            </w:pPr>
          </w:p>
        </w:tc>
      </w:tr>
      <w:tr w:rsidR="007146CC" w:rsidRPr="003C1245" w14:paraId="72CA482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65081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F3B8D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07C8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AB9A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5" w:type="dxa"/>
            <w:gridSpan w:val="2"/>
            <w:tcBorders>
              <w:top w:val="nil"/>
              <w:left w:val="single" w:sz="4" w:space="0" w:color="auto"/>
              <w:bottom w:val="nil"/>
              <w:right w:val="single" w:sz="4" w:space="0" w:color="auto"/>
            </w:tcBorders>
            <w:shd w:val="clear" w:color="auto" w:fill="auto"/>
            <w:vAlign w:val="center"/>
          </w:tcPr>
          <w:p w14:paraId="3943A2D3" w14:textId="77777777" w:rsidR="007146CC" w:rsidRPr="003C1245" w:rsidRDefault="007146CC" w:rsidP="008A6DEE">
            <w:pPr>
              <w:keepNext/>
              <w:keepLines/>
              <w:spacing w:after="0"/>
              <w:jc w:val="center"/>
              <w:rPr>
                <w:rFonts w:ascii="Arial" w:hAnsi="Arial"/>
                <w:sz w:val="18"/>
              </w:rPr>
            </w:pPr>
          </w:p>
        </w:tc>
      </w:tr>
      <w:tr w:rsidR="007146CC" w:rsidRPr="003C1245" w14:paraId="2A8A9C5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3ECF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A342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434A0C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ABE40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C2CA9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EE1E13D"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C6EB6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9D159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51329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0EBF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DBE3D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5" w:type="dxa"/>
            <w:gridSpan w:val="2"/>
            <w:tcBorders>
              <w:top w:val="nil"/>
              <w:left w:val="single" w:sz="4" w:space="0" w:color="auto"/>
              <w:bottom w:val="nil"/>
              <w:right w:val="single" w:sz="4" w:space="0" w:color="auto"/>
            </w:tcBorders>
            <w:shd w:val="clear" w:color="auto" w:fill="auto"/>
            <w:vAlign w:val="center"/>
          </w:tcPr>
          <w:p w14:paraId="0FC10F25" w14:textId="77777777" w:rsidR="007146CC" w:rsidRPr="003C1245" w:rsidRDefault="007146CC" w:rsidP="008A6DEE">
            <w:pPr>
              <w:keepNext/>
              <w:keepLines/>
              <w:spacing w:after="0"/>
              <w:jc w:val="center"/>
              <w:rPr>
                <w:rFonts w:ascii="Arial" w:hAnsi="Arial"/>
                <w:sz w:val="18"/>
              </w:rPr>
            </w:pPr>
          </w:p>
        </w:tc>
      </w:tr>
      <w:tr w:rsidR="007146CC" w:rsidRPr="003C1245" w14:paraId="70140F9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4D4EC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D4E76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BE98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E50CF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503082BB" w14:textId="77777777" w:rsidR="007146CC" w:rsidRPr="003C1245" w:rsidRDefault="007146CC" w:rsidP="008A6DEE">
            <w:pPr>
              <w:keepNext/>
              <w:keepLines/>
              <w:spacing w:after="0"/>
              <w:jc w:val="center"/>
              <w:rPr>
                <w:rFonts w:ascii="Arial" w:hAnsi="Arial"/>
                <w:sz w:val="18"/>
              </w:rPr>
            </w:pPr>
          </w:p>
        </w:tc>
      </w:tr>
      <w:tr w:rsidR="007146CC" w:rsidRPr="003C1245" w14:paraId="0B2AF41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A6A4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F5B6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006190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9F66C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E4E7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D414B3"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E8B34A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E2E0C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D55A7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FCD8A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72C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B113780" w14:textId="77777777" w:rsidR="007146CC" w:rsidRPr="003C1245" w:rsidRDefault="007146CC" w:rsidP="008A6DEE">
            <w:pPr>
              <w:keepNext/>
              <w:keepLines/>
              <w:spacing w:after="0"/>
              <w:jc w:val="center"/>
              <w:rPr>
                <w:rFonts w:ascii="Arial" w:hAnsi="Arial"/>
                <w:sz w:val="18"/>
              </w:rPr>
            </w:pPr>
          </w:p>
        </w:tc>
      </w:tr>
      <w:tr w:rsidR="007146CC" w:rsidRPr="003C1245" w14:paraId="0E0C344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6F5D4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9731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A1D3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FEAB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nil"/>
              <w:right w:val="single" w:sz="4" w:space="0" w:color="auto"/>
            </w:tcBorders>
            <w:shd w:val="clear" w:color="auto" w:fill="auto"/>
            <w:vAlign w:val="center"/>
          </w:tcPr>
          <w:p w14:paraId="741CC05A" w14:textId="77777777" w:rsidR="007146CC" w:rsidRPr="003C1245" w:rsidRDefault="007146CC" w:rsidP="008A6DEE">
            <w:pPr>
              <w:keepNext/>
              <w:keepLines/>
              <w:spacing w:after="0"/>
              <w:jc w:val="center"/>
              <w:rPr>
                <w:rFonts w:ascii="Arial" w:hAnsi="Arial"/>
                <w:sz w:val="18"/>
              </w:rPr>
            </w:pPr>
          </w:p>
        </w:tc>
      </w:tr>
      <w:tr w:rsidR="007146CC" w:rsidRPr="003C1245" w14:paraId="58B1781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3E84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5E9A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A4814C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A51D1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D2FB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AB88F2"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A5A4BF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59E65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E5C64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F59B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A0B1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4968F3B5" w14:textId="77777777" w:rsidR="007146CC" w:rsidRPr="003C1245" w:rsidRDefault="007146CC" w:rsidP="008A6DEE">
            <w:pPr>
              <w:keepNext/>
              <w:keepLines/>
              <w:spacing w:after="0"/>
              <w:jc w:val="center"/>
              <w:rPr>
                <w:rFonts w:ascii="Arial" w:hAnsi="Arial"/>
                <w:sz w:val="18"/>
              </w:rPr>
            </w:pPr>
          </w:p>
        </w:tc>
      </w:tr>
      <w:tr w:rsidR="007146CC" w:rsidRPr="003C1245" w14:paraId="166BCE7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21C53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985B9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FEDD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12E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nil"/>
              <w:right w:val="single" w:sz="4" w:space="0" w:color="auto"/>
            </w:tcBorders>
            <w:shd w:val="clear" w:color="auto" w:fill="auto"/>
            <w:vAlign w:val="center"/>
          </w:tcPr>
          <w:p w14:paraId="46611B94" w14:textId="77777777" w:rsidR="007146CC" w:rsidRPr="003C1245" w:rsidRDefault="007146CC" w:rsidP="008A6DEE">
            <w:pPr>
              <w:keepNext/>
              <w:keepLines/>
              <w:spacing w:after="0"/>
              <w:jc w:val="center"/>
              <w:rPr>
                <w:rFonts w:ascii="Arial" w:hAnsi="Arial"/>
                <w:sz w:val="18"/>
              </w:rPr>
            </w:pPr>
          </w:p>
        </w:tc>
      </w:tr>
      <w:tr w:rsidR="007146CC" w:rsidRPr="003C1245" w14:paraId="22D5FC8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DB78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9A657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4345E8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81B2D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AF9B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6A1C8D"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7C2610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44ABF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85168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BE8B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C92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C496C08" w14:textId="77777777" w:rsidR="007146CC" w:rsidRPr="003C1245" w:rsidRDefault="007146CC" w:rsidP="008A6DEE">
            <w:pPr>
              <w:keepNext/>
              <w:keepLines/>
              <w:spacing w:after="0"/>
              <w:jc w:val="center"/>
              <w:rPr>
                <w:rFonts w:ascii="Arial" w:hAnsi="Arial"/>
                <w:sz w:val="18"/>
              </w:rPr>
            </w:pPr>
          </w:p>
        </w:tc>
      </w:tr>
      <w:tr w:rsidR="007146CC" w:rsidRPr="003C1245" w14:paraId="0E6584F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10EF2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B3B26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D0610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71F2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CA_n261I</w:t>
            </w:r>
          </w:p>
        </w:tc>
        <w:tc>
          <w:tcPr>
            <w:tcW w:w="2234" w:type="dxa"/>
            <w:tcBorders>
              <w:top w:val="nil"/>
              <w:left w:val="single" w:sz="4" w:space="0" w:color="auto"/>
              <w:bottom w:val="nil"/>
              <w:right w:val="single" w:sz="4" w:space="0" w:color="auto"/>
            </w:tcBorders>
            <w:shd w:val="clear" w:color="auto" w:fill="auto"/>
            <w:vAlign w:val="center"/>
          </w:tcPr>
          <w:p w14:paraId="4BE43F84" w14:textId="77777777" w:rsidR="007146CC" w:rsidRPr="003C1245" w:rsidRDefault="007146CC" w:rsidP="008A6DEE">
            <w:pPr>
              <w:keepNext/>
              <w:keepLines/>
              <w:spacing w:after="0"/>
              <w:jc w:val="center"/>
              <w:rPr>
                <w:rFonts w:ascii="Arial" w:hAnsi="Arial"/>
                <w:sz w:val="18"/>
              </w:rPr>
            </w:pPr>
          </w:p>
        </w:tc>
      </w:tr>
      <w:tr w:rsidR="007146CC" w:rsidRPr="003C1245" w14:paraId="4FBD1B3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A9F1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9583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BD10B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C514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93E9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D2240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321DF7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C95AA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A6A9E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D1E8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AA25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6C232C0" w14:textId="77777777" w:rsidR="007146CC" w:rsidRPr="003C1245" w:rsidRDefault="007146CC" w:rsidP="008A6DEE">
            <w:pPr>
              <w:keepNext/>
              <w:keepLines/>
              <w:spacing w:after="0"/>
              <w:jc w:val="center"/>
              <w:rPr>
                <w:rFonts w:ascii="Arial" w:hAnsi="Arial"/>
                <w:sz w:val="18"/>
              </w:rPr>
            </w:pPr>
          </w:p>
        </w:tc>
      </w:tr>
      <w:tr w:rsidR="007146CC" w:rsidRPr="003C1245" w14:paraId="2108951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86D1C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2A178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D49E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B4BB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CA_n261J</w:t>
            </w:r>
          </w:p>
        </w:tc>
        <w:tc>
          <w:tcPr>
            <w:tcW w:w="2234" w:type="dxa"/>
            <w:tcBorders>
              <w:top w:val="nil"/>
              <w:left w:val="single" w:sz="4" w:space="0" w:color="auto"/>
              <w:bottom w:val="nil"/>
              <w:right w:val="single" w:sz="4" w:space="0" w:color="auto"/>
            </w:tcBorders>
            <w:shd w:val="clear" w:color="auto" w:fill="auto"/>
            <w:vAlign w:val="center"/>
          </w:tcPr>
          <w:p w14:paraId="43F4CA7A" w14:textId="77777777" w:rsidR="007146CC" w:rsidRPr="003C1245" w:rsidRDefault="007146CC" w:rsidP="008A6DEE">
            <w:pPr>
              <w:keepNext/>
              <w:keepLines/>
              <w:spacing w:after="0"/>
              <w:jc w:val="center"/>
              <w:rPr>
                <w:rFonts w:ascii="Arial" w:hAnsi="Arial"/>
                <w:sz w:val="18"/>
              </w:rPr>
            </w:pPr>
          </w:p>
        </w:tc>
      </w:tr>
      <w:tr w:rsidR="007146CC" w:rsidRPr="003C1245" w14:paraId="19C2546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4C8D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D711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5C1A6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112D4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17BD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A7E32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559ACC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2C588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4CB82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40FE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EB20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CE1968E" w14:textId="77777777" w:rsidR="007146CC" w:rsidRPr="003C1245" w:rsidRDefault="007146CC" w:rsidP="008A6DEE">
            <w:pPr>
              <w:keepNext/>
              <w:keepLines/>
              <w:spacing w:after="0"/>
              <w:jc w:val="center"/>
              <w:rPr>
                <w:rFonts w:ascii="Arial" w:hAnsi="Arial"/>
                <w:sz w:val="18"/>
              </w:rPr>
            </w:pPr>
          </w:p>
        </w:tc>
      </w:tr>
      <w:tr w:rsidR="007146CC" w:rsidRPr="003C1245" w14:paraId="2F91084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45935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31B2D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A7AEB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6619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CA_n261K</w:t>
            </w:r>
          </w:p>
        </w:tc>
        <w:tc>
          <w:tcPr>
            <w:tcW w:w="2234" w:type="dxa"/>
            <w:tcBorders>
              <w:top w:val="nil"/>
              <w:left w:val="single" w:sz="4" w:space="0" w:color="auto"/>
              <w:bottom w:val="nil"/>
              <w:right w:val="single" w:sz="4" w:space="0" w:color="auto"/>
            </w:tcBorders>
            <w:shd w:val="clear" w:color="auto" w:fill="auto"/>
            <w:vAlign w:val="center"/>
          </w:tcPr>
          <w:p w14:paraId="2939F5A2" w14:textId="77777777" w:rsidR="007146CC" w:rsidRPr="003C1245" w:rsidRDefault="007146CC" w:rsidP="008A6DEE">
            <w:pPr>
              <w:keepNext/>
              <w:keepLines/>
              <w:spacing w:after="0"/>
              <w:jc w:val="center"/>
              <w:rPr>
                <w:rFonts w:ascii="Arial" w:hAnsi="Arial"/>
                <w:sz w:val="18"/>
              </w:rPr>
            </w:pPr>
          </w:p>
        </w:tc>
      </w:tr>
      <w:tr w:rsidR="007146CC" w:rsidRPr="003C1245" w14:paraId="55FB932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F7E0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7874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929F7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A01D5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9889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D9AE2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C01B13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48BF0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D4EEB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D6E2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6051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CBF252A" w14:textId="77777777" w:rsidR="007146CC" w:rsidRPr="003C1245" w:rsidRDefault="007146CC" w:rsidP="008A6DEE">
            <w:pPr>
              <w:keepNext/>
              <w:keepLines/>
              <w:spacing w:after="0"/>
              <w:jc w:val="center"/>
              <w:rPr>
                <w:rFonts w:ascii="Arial" w:hAnsi="Arial"/>
                <w:sz w:val="18"/>
              </w:rPr>
            </w:pPr>
          </w:p>
        </w:tc>
      </w:tr>
      <w:tr w:rsidR="007146CC" w:rsidRPr="003C1245" w14:paraId="10D36C4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F89FF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1C97E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FD1B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73D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CA_n261L</w:t>
            </w:r>
          </w:p>
        </w:tc>
        <w:tc>
          <w:tcPr>
            <w:tcW w:w="2234" w:type="dxa"/>
            <w:tcBorders>
              <w:top w:val="nil"/>
              <w:left w:val="single" w:sz="4" w:space="0" w:color="auto"/>
              <w:bottom w:val="nil"/>
              <w:right w:val="single" w:sz="4" w:space="0" w:color="auto"/>
            </w:tcBorders>
            <w:shd w:val="clear" w:color="auto" w:fill="auto"/>
            <w:vAlign w:val="center"/>
          </w:tcPr>
          <w:p w14:paraId="03ACA21A" w14:textId="77777777" w:rsidR="007146CC" w:rsidRPr="003C1245" w:rsidRDefault="007146CC" w:rsidP="008A6DEE">
            <w:pPr>
              <w:keepNext/>
              <w:keepLines/>
              <w:spacing w:after="0"/>
              <w:jc w:val="center"/>
              <w:rPr>
                <w:rFonts w:ascii="Arial" w:hAnsi="Arial"/>
                <w:sz w:val="18"/>
              </w:rPr>
            </w:pPr>
          </w:p>
        </w:tc>
      </w:tr>
      <w:tr w:rsidR="007146CC" w:rsidRPr="003C1245" w14:paraId="01D9246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ECC4EB" w14:textId="77777777" w:rsidR="007146CC" w:rsidRPr="003C1245" w:rsidRDefault="007146CC" w:rsidP="008A6DEE">
            <w:pPr>
              <w:keepNext/>
              <w:keepLines/>
              <w:spacing w:after="0"/>
              <w:jc w:val="center"/>
              <w:rPr>
                <w:rFonts w:ascii="Arial" w:hAnsi="Arial"/>
                <w:sz w:val="18"/>
                <w:highlight w:val="yellow"/>
              </w:rPr>
            </w:pPr>
            <w:r w:rsidRPr="003C1245">
              <w:rPr>
                <w:rFonts w:ascii="Arial" w:hAnsi="Arial"/>
                <w:sz w:val="18"/>
              </w:rPr>
              <w:t>CA_n5A-n48(2A)-n261M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4B33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F12F8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5C735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66F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43F34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32556D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55E74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952A5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861C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F78D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19B0541" w14:textId="77777777" w:rsidR="007146CC" w:rsidRPr="003C1245" w:rsidRDefault="007146CC" w:rsidP="008A6DEE">
            <w:pPr>
              <w:keepNext/>
              <w:keepLines/>
              <w:spacing w:after="0"/>
              <w:jc w:val="center"/>
              <w:rPr>
                <w:rFonts w:ascii="Arial" w:hAnsi="Arial"/>
                <w:sz w:val="18"/>
              </w:rPr>
            </w:pPr>
          </w:p>
        </w:tc>
      </w:tr>
      <w:tr w:rsidR="007146CC" w:rsidRPr="003C1245" w14:paraId="3790175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817A3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39FFA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1146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F8DA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CAB6D61" w14:textId="77777777" w:rsidR="007146CC" w:rsidRPr="003C1245" w:rsidRDefault="007146CC" w:rsidP="008A6DEE">
            <w:pPr>
              <w:keepNext/>
              <w:keepLines/>
              <w:spacing w:after="0"/>
              <w:jc w:val="center"/>
              <w:rPr>
                <w:rFonts w:ascii="Arial" w:hAnsi="Arial"/>
                <w:sz w:val="18"/>
              </w:rPr>
            </w:pPr>
          </w:p>
        </w:tc>
      </w:tr>
      <w:tr w:rsidR="007146CC" w:rsidRPr="003C1245" w14:paraId="4FD3E70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DCAD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06CCC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DEAD1C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47F61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6257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981E6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0F7809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53EB6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7B077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DB39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1DB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74E469A" w14:textId="77777777" w:rsidR="007146CC" w:rsidRPr="003C1245" w:rsidRDefault="007146CC" w:rsidP="008A6DEE">
            <w:pPr>
              <w:keepNext/>
              <w:keepLines/>
              <w:spacing w:after="0"/>
              <w:jc w:val="center"/>
              <w:rPr>
                <w:rFonts w:ascii="Arial" w:hAnsi="Arial"/>
                <w:sz w:val="18"/>
              </w:rPr>
            </w:pPr>
          </w:p>
        </w:tc>
      </w:tr>
      <w:tr w:rsidR="007146CC" w:rsidRPr="003C1245" w14:paraId="45EB052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0C6E9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FB022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8F4D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6CE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97DC4A" w14:textId="77777777" w:rsidR="007146CC" w:rsidRPr="003C1245" w:rsidRDefault="007146CC" w:rsidP="008A6DEE">
            <w:pPr>
              <w:keepNext/>
              <w:keepLines/>
              <w:spacing w:after="0"/>
              <w:jc w:val="center"/>
              <w:rPr>
                <w:rFonts w:ascii="Arial" w:hAnsi="Arial"/>
                <w:sz w:val="18"/>
              </w:rPr>
            </w:pPr>
          </w:p>
        </w:tc>
      </w:tr>
      <w:tr w:rsidR="007146CC" w:rsidRPr="003C1245" w14:paraId="5DF9C21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32B1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C1AB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BEEAA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E138C3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6211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617CB3"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5B8C8E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977E6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D979B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1FD0E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D085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0F554806" w14:textId="77777777" w:rsidR="007146CC" w:rsidRPr="003C1245" w:rsidRDefault="007146CC" w:rsidP="008A6DEE">
            <w:pPr>
              <w:keepNext/>
              <w:keepLines/>
              <w:spacing w:after="0"/>
              <w:jc w:val="center"/>
              <w:rPr>
                <w:rFonts w:ascii="Arial" w:hAnsi="Arial"/>
                <w:sz w:val="18"/>
              </w:rPr>
            </w:pPr>
          </w:p>
        </w:tc>
      </w:tr>
      <w:tr w:rsidR="007146CC" w:rsidRPr="003C1245" w14:paraId="475B40A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00EF2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E3C12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76A7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69BA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8DF777" w14:textId="77777777" w:rsidR="007146CC" w:rsidRPr="003C1245" w:rsidRDefault="007146CC" w:rsidP="008A6DEE">
            <w:pPr>
              <w:keepNext/>
              <w:keepLines/>
              <w:spacing w:after="0"/>
              <w:jc w:val="center"/>
              <w:rPr>
                <w:rFonts w:ascii="Arial" w:hAnsi="Arial"/>
                <w:sz w:val="18"/>
              </w:rPr>
            </w:pPr>
          </w:p>
        </w:tc>
      </w:tr>
      <w:tr w:rsidR="007146CC" w:rsidRPr="003C1245" w14:paraId="304EE46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CB6D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3D61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AD11DD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371EA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7D86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75EE9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8F79CF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9D439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37FC6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DC07B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C5C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F505C73" w14:textId="77777777" w:rsidR="007146CC" w:rsidRPr="003C1245" w:rsidRDefault="007146CC" w:rsidP="008A6DEE">
            <w:pPr>
              <w:keepNext/>
              <w:keepLines/>
              <w:spacing w:after="0"/>
              <w:jc w:val="center"/>
              <w:rPr>
                <w:rFonts w:ascii="Arial" w:hAnsi="Arial"/>
                <w:sz w:val="18"/>
              </w:rPr>
            </w:pPr>
          </w:p>
        </w:tc>
      </w:tr>
      <w:tr w:rsidR="007146CC" w:rsidRPr="003C1245" w14:paraId="20FB090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4D8CD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21F20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4E8D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C46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E06122" w14:textId="77777777" w:rsidR="007146CC" w:rsidRPr="003C1245" w:rsidRDefault="007146CC" w:rsidP="008A6DEE">
            <w:pPr>
              <w:keepNext/>
              <w:keepLines/>
              <w:spacing w:after="0"/>
              <w:jc w:val="center"/>
              <w:rPr>
                <w:rFonts w:ascii="Arial" w:hAnsi="Arial"/>
                <w:sz w:val="18"/>
              </w:rPr>
            </w:pPr>
          </w:p>
        </w:tc>
      </w:tr>
      <w:tr w:rsidR="007146CC" w:rsidRPr="003C1245" w14:paraId="4570599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971E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723D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A9AF8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63655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999F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E56569"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737235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28E32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9EE99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7530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E610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C3CE557" w14:textId="77777777" w:rsidR="007146CC" w:rsidRPr="003C1245" w:rsidRDefault="007146CC" w:rsidP="008A6DEE">
            <w:pPr>
              <w:keepNext/>
              <w:keepLines/>
              <w:spacing w:after="0"/>
              <w:jc w:val="center"/>
              <w:rPr>
                <w:rFonts w:ascii="Arial" w:hAnsi="Arial"/>
                <w:sz w:val="18"/>
              </w:rPr>
            </w:pPr>
          </w:p>
        </w:tc>
      </w:tr>
      <w:tr w:rsidR="007146CC" w:rsidRPr="003C1245" w14:paraId="15F88BE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54318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FBD45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0EDD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5E89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4" w:type="dxa"/>
            <w:tcBorders>
              <w:top w:val="nil"/>
              <w:left w:val="single" w:sz="4" w:space="0" w:color="auto"/>
              <w:bottom w:val="nil"/>
              <w:right w:val="single" w:sz="4" w:space="0" w:color="auto"/>
            </w:tcBorders>
            <w:shd w:val="clear" w:color="auto" w:fill="auto"/>
            <w:vAlign w:val="center"/>
          </w:tcPr>
          <w:p w14:paraId="6A994BA9" w14:textId="77777777" w:rsidR="007146CC" w:rsidRPr="003C1245" w:rsidRDefault="007146CC" w:rsidP="008A6DEE">
            <w:pPr>
              <w:keepNext/>
              <w:keepLines/>
              <w:spacing w:after="0"/>
              <w:jc w:val="center"/>
              <w:rPr>
                <w:rFonts w:ascii="Arial" w:hAnsi="Arial"/>
                <w:sz w:val="18"/>
              </w:rPr>
            </w:pPr>
          </w:p>
        </w:tc>
      </w:tr>
      <w:tr w:rsidR="007146CC" w:rsidRPr="003C1245" w14:paraId="119E4CC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1CF4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E6CB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122BE8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3CF4ACC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C5F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7BDB71"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53D0FE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F52A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71AB1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BCB5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A54B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3D0FE125" w14:textId="77777777" w:rsidR="007146CC" w:rsidRPr="003C1245" w:rsidRDefault="007146CC" w:rsidP="008A6DEE">
            <w:pPr>
              <w:keepNext/>
              <w:keepLines/>
              <w:spacing w:after="0"/>
              <w:jc w:val="center"/>
              <w:rPr>
                <w:rFonts w:ascii="Arial" w:hAnsi="Arial"/>
                <w:sz w:val="18"/>
              </w:rPr>
            </w:pPr>
          </w:p>
        </w:tc>
      </w:tr>
      <w:tr w:rsidR="007146CC" w:rsidRPr="003C1245" w14:paraId="5F31FB8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98B58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78483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7665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261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338996" w14:textId="77777777" w:rsidR="007146CC" w:rsidRPr="003C1245" w:rsidRDefault="007146CC" w:rsidP="008A6DEE">
            <w:pPr>
              <w:keepNext/>
              <w:keepLines/>
              <w:spacing w:after="0"/>
              <w:jc w:val="center"/>
              <w:rPr>
                <w:rFonts w:ascii="Arial" w:hAnsi="Arial"/>
                <w:sz w:val="18"/>
              </w:rPr>
            </w:pPr>
          </w:p>
        </w:tc>
      </w:tr>
      <w:tr w:rsidR="007146CC" w:rsidRPr="003C1245" w14:paraId="33FEA4F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8A97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D0912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25C71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F7D5B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1CFF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32D413"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AAD5C4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0C275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4E45F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DEFD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8F5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AD6BA13" w14:textId="77777777" w:rsidR="007146CC" w:rsidRPr="003C1245" w:rsidRDefault="007146CC" w:rsidP="008A6DEE">
            <w:pPr>
              <w:keepNext/>
              <w:keepLines/>
              <w:spacing w:after="0"/>
              <w:jc w:val="center"/>
              <w:rPr>
                <w:rFonts w:ascii="Arial" w:hAnsi="Arial"/>
                <w:sz w:val="18"/>
              </w:rPr>
            </w:pPr>
          </w:p>
        </w:tc>
      </w:tr>
      <w:tr w:rsidR="007146CC" w:rsidRPr="003C1245" w14:paraId="5B6F7C1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B9962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C28D9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BECCD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59F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75E8C5" w14:textId="77777777" w:rsidR="007146CC" w:rsidRPr="003C1245" w:rsidRDefault="007146CC" w:rsidP="008A6DEE">
            <w:pPr>
              <w:keepNext/>
              <w:keepLines/>
              <w:spacing w:after="0"/>
              <w:jc w:val="center"/>
              <w:rPr>
                <w:rFonts w:ascii="Arial" w:hAnsi="Arial"/>
                <w:sz w:val="18"/>
              </w:rPr>
            </w:pPr>
          </w:p>
        </w:tc>
      </w:tr>
      <w:tr w:rsidR="007146CC" w:rsidRPr="003C1245" w14:paraId="6FCE8FD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F89D3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B3B0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28FAB6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CB08F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7575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5F806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9FAE1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7023E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1F6DF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C9F3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4936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7E186C2C" w14:textId="77777777" w:rsidR="007146CC" w:rsidRPr="003C1245" w:rsidRDefault="007146CC" w:rsidP="008A6DEE">
            <w:pPr>
              <w:keepNext/>
              <w:keepLines/>
              <w:spacing w:after="0"/>
              <w:jc w:val="center"/>
              <w:rPr>
                <w:rFonts w:ascii="Arial" w:hAnsi="Arial"/>
                <w:sz w:val="18"/>
              </w:rPr>
            </w:pPr>
          </w:p>
        </w:tc>
      </w:tr>
      <w:tr w:rsidR="007146CC" w:rsidRPr="003C1245" w14:paraId="1783AC1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A210A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64B92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2087F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73A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BEC476" w14:textId="77777777" w:rsidR="007146CC" w:rsidRPr="003C1245" w:rsidRDefault="007146CC" w:rsidP="008A6DEE">
            <w:pPr>
              <w:keepNext/>
              <w:keepLines/>
              <w:spacing w:after="0"/>
              <w:jc w:val="center"/>
              <w:rPr>
                <w:rFonts w:ascii="Arial" w:hAnsi="Arial"/>
                <w:sz w:val="18"/>
              </w:rPr>
            </w:pPr>
          </w:p>
        </w:tc>
      </w:tr>
      <w:tr w:rsidR="007146CC" w:rsidRPr="003C1245" w14:paraId="2EE28E5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6D1A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90844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02EC6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D736D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E8F5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0DE3A3"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D0C94F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7AE32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689F8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BC50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341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DE7B4B6" w14:textId="77777777" w:rsidR="007146CC" w:rsidRPr="003C1245" w:rsidRDefault="007146CC" w:rsidP="008A6DEE">
            <w:pPr>
              <w:keepNext/>
              <w:keepLines/>
              <w:spacing w:after="0"/>
              <w:jc w:val="center"/>
              <w:rPr>
                <w:rFonts w:ascii="Arial" w:hAnsi="Arial"/>
                <w:sz w:val="18"/>
              </w:rPr>
            </w:pPr>
          </w:p>
        </w:tc>
      </w:tr>
      <w:tr w:rsidR="007146CC" w:rsidRPr="003C1245" w14:paraId="1AF25E3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BBA25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4EEE6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1D556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2957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4" w:type="dxa"/>
            <w:tcBorders>
              <w:top w:val="nil"/>
              <w:left w:val="single" w:sz="4" w:space="0" w:color="auto"/>
              <w:bottom w:val="nil"/>
              <w:right w:val="single" w:sz="4" w:space="0" w:color="auto"/>
            </w:tcBorders>
            <w:shd w:val="clear" w:color="auto" w:fill="auto"/>
            <w:vAlign w:val="center"/>
          </w:tcPr>
          <w:p w14:paraId="0B0D5E96" w14:textId="77777777" w:rsidR="007146CC" w:rsidRPr="003C1245" w:rsidRDefault="007146CC" w:rsidP="008A6DEE">
            <w:pPr>
              <w:keepNext/>
              <w:keepLines/>
              <w:spacing w:after="0"/>
              <w:jc w:val="center"/>
              <w:rPr>
                <w:rFonts w:ascii="Arial" w:hAnsi="Arial"/>
                <w:sz w:val="18"/>
              </w:rPr>
            </w:pPr>
          </w:p>
        </w:tc>
      </w:tr>
      <w:tr w:rsidR="007146CC" w:rsidRPr="003C1245" w14:paraId="371E233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15F1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CD3D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47C18B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706E5B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9FC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A990A0"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F80B9D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39CDB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9501E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76C5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FA2A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5B90079B" w14:textId="77777777" w:rsidR="007146CC" w:rsidRPr="003C1245" w:rsidRDefault="007146CC" w:rsidP="008A6DEE">
            <w:pPr>
              <w:keepNext/>
              <w:keepLines/>
              <w:spacing w:after="0"/>
              <w:jc w:val="center"/>
              <w:rPr>
                <w:rFonts w:ascii="Arial" w:hAnsi="Arial"/>
                <w:sz w:val="18"/>
              </w:rPr>
            </w:pPr>
          </w:p>
        </w:tc>
      </w:tr>
      <w:tr w:rsidR="007146CC" w:rsidRPr="003C1245" w14:paraId="004AAA1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65987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95D0C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778F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A061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583DE1" w14:textId="77777777" w:rsidR="007146CC" w:rsidRPr="003C1245" w:rsidRDefault="007146CC" w:rsidP="008A6DEE">
            <w:pPr>
              <w:keepNext/>
              <w:keepLines/>
              <w:spacing w:after="0"/>
              <w:jc w:val="center"/>
              <w:rPr>
                <w:rFonts w:ascii="Arial" w:hAnsi="Arial"/>
                <w:sz w:val="18"/>
              </w:rPr>
            </w:pPr>
          </w:p>
        </w:tc>
      </w:tr>
      <w:tr w:rsidR="007146CC" w:rsidRPr="003C1245" w14:paraId="64CE134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6C2D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294F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1BCDA24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AD6FF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54B9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0285A5"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B0EFF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C7AE0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6BB40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E5816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FE2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4BFBEF0F" w14:textId="77777777" w:rsidR="007146CC" w:rsidRPr="003C1245" w:rsidRDefault="007146CC" w:rsidP="008A6DEE">
            <w:pPr>
              <w:keepNext/>
              <w:keepLines/>
              <w:spacing w:after="0"/>
              <w:jc w:val="center"/>
              <w:rPr>
                <w:rFonts w:ascii="Arial" w:hAnsi="Arial"/>
                <w:sz w:val="18"/>
              </w:rPr>
            </w:pPr>
          </w:p>
        </w:tc>
      </w:tr>
      <w:tr w:rsidR="007146CC" w:rsidRPr="003C1245" w14:paraId="30B4A37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74231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71D6A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44CD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EE1A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74BE49" w14:textId="77777777" w:rsidR="007146CC" w:rsidRPr="003C1245" w:rsidRDefault="007146CC" w:rsidP="008A6DEE">
            <w:pPr>
              <w:keepNext/>
              <w:keepLines/>
              <w:spacing w:after="0"/>
              <w:jc w:val="center"/>
              <w:rPr>
                <w:rFonts w:ascii="Arial" w:hAnsi="Arial"/>
                <w:sz w:val="18"/>
              </w:rPr>
            </w:pPr>
          </w:p>
        </w:tc>
      </w:tr>
      <w:tr w:rsidR="007146CC" w:rsidRPr="003C1245" w14:paraId="6D66EBE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F058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824C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60C183F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AEF7FC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5DD3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0484C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031FF1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74274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13911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B2892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3AC6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B39B718" w14:textId="77777777" w:rsidR="007146CC" w:rsidRPr="003C1245" w:rsidRDefault="007146CC" w:rsidP="008A6DEE">
            <w:pPr>
              <w:keepNext/>
              <w:keepLines/>
              <w:spacing w:after="0"/>
              <w:jc w:val="center"/>
              <w:rPr>
                <w:rFonts w:ascii="Arial" w:hAnsi="Arial"/>
                <w:sz w:val="18"/>
              </w:rPr>
            </w:pPr>
          </w:p>
        </w:tc>
      </w:tr>
      <w:tr w:rsidR="007146CC" w:rsidRPr="003C1245" w14:paraId="0A66121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13FA6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7B4F7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A350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F5F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55E604" w14:textId="77777777" w:rsidR="007146CC" w:rsidRPr="003C1245" w:rsidRDefault="007146CC" w:rsidP="008A6DEE">
            <w:pPr>
              <w:keepNext/>
              <w:keepLines/>
              <w:spacing w:after="0"/>
              <w:jc w:val="center"/>
              <w:rPr>
                <w:rFonts w:ascii="Arial" w:hAnsi="Arial"/>
                <w:sz w:val="18"/>
              </w:rPr>
            </w:pPr>
          </w:p>
        </w:tc>
      </w:tr>
      <w:tr w:rsidR="007146CC" w:rsidRPr="003C1245" w14:paraId="04EBBC5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D04EF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71974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2C507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BBCFC9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2C67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F53B2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8F34B8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A4EF4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7D68C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29E4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20B5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4CB9A4C7" w14:textId="77777777" w:rsidR="007146CC" w:rsidRPr="003C1245" w:rsidRDefault="007146CC" w:rsidP="008A6DEE">
            <w:pPr>
              <w:keepNext/>
              <w:keepLines/>
              <w:spacing w:after="0"/>
              <w:jc w:val="center"/>
              <w:rPr>
                <w:rFonts w:ascii="Arial" w:hAnsi="Arial"/>
                <w:sz w:val="18"/>
              </w:rPr>
            </w:pPr>
          </w:p>
        </w:tc>
      </w:tr>
      <w:tr w:rsidR="007146CC" w:rsidRPr="003C1245" w14:paraId="1F419D0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A5165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57E0F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5DAB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C187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4" w:type="dxa"/>
            <w:tcBorders>
              <w:top w:val="nil"/>
              <w:left w:val="single" w:sz="4" w:space="0" w:color="auto"/>
              <w:bottom w:val="nil"/>
              <w:right w:val="single" w:sz="4" w:space="0" w:color="auto"/>
            </w:tcBorders>
            <w:shd w:val="clear" w:color="auto" w:fill="auto"/>
            <w:vAlign w:val="center"/>
          </w:tcPr>
          <w:p w14:paraId="6DC45018" w14:textId="77777777" w:rsidR="007146CC" w:rsidRPr="003C1245" w:rsidRDefault="007146CC" w:rsidP="008A6DEE">
            <w:pPr>
              <w:keepNext/>
              <w:keepLines/>
              <w:spacing w:after="0"/>
              <w:jc w:val="center"/>
              <w:rPr>
                <w:rFonts w:ascii="Arial" w:hAnsi="Arial"/>
                <w:sz w:val="18"/>
              </w:rPr>
            </w:pPr>
          </w:p>
        </w:tc>
      </w:tr>
      <w:tr w:rsidR="007146CC" w:rsidRPr="003C1245" w14:paraId="65AEA59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3143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E5FD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9437E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D50E62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370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3D6DE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CC7B80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12734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DE6A0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9752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7B5D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11484690" w14:textId="77777777" w:rsidR="007146CC" w:rsidRPr="003C1245" w:rsidRDefault="007146CC" w:rsidP="008A6DEE">
            <w:pPr>
              <w:keepNext/>
              <w:keepLines/>
              <w:spacing w:after="0"/>
              <w:jc w:val="center"/>
              <w:rPr>
                <w:rFonts w:ascii="Arial" w:hAnsi="Arial"/>
                <w:sz w:val="18"/>
              </w:rPr>
            </w:pPr>
          </w:p>
        </w:tc>
      </w:tr>
      <w:tr w:rsidR="007146CC" w:rsidRPr="003C1245" w14:paraId="15686D9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EC142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CED33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88FEA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D3BA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077036" w14:textId="77777777" w:rsidR="007146CC" w:rsidRPr="003C1245" w:rsidRDefault="007146CC" w:rsidP="008A6DEE">
            <w:pPr>
              <w:keepNext/>
              <w:keepLines/>
              <w:spacing w:after="0"/>
              <w:jc w:val="center"/>
              <w:rPr>
                <w:rFonts w:ascii="Arial" w:hAnsi="Arial"/>
                <w:sz w:val="18"/>
              </w:rPr>
            </w:pPr>
          </w:p>
        </w:tc>
      </w:tr>
      <w:tr w:rsidR="007146CC" w:rsidRPr="003C1245" w14:paraId="631AA20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41B0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2381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63B3A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49F5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9CB2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02BD07"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B039AE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C7341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25799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B69B0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5469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6051BE6F" w14:textId="77777777" w:rsidR="007146CC" w:rsidRPr="003C1245" w:rsidRDefault="007146CC" w:rsidP="008A6DEE">
            <w:pPr>
              <w:keepNext/>
              <w:keepLines/>
              <w:spacing w:after="0"/>
              <w:jc w:val="center"/>
              <w:rPr>
                <w:rFonts w:ascii="Arial" w:hAnsi="Arial"/>
                <w:sz w:val="18"/>
              </w:rPr>
            </w:pPr>
          </w:p>
        </w:tc>
      </w:tr>
      <w:tr w:rsidR="007146CC" w:rsidRPr="003C1245" w14:paraId="097E915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59EC4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C941C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ECF95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618C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4" w:type="dxa"/>
            <w:tcBorders>
              <w:top w:val="nil"/>
              <w:left w:val="single" w:sz="4" w:space="0" w:color="auto"/>
              <w:bottom w:val="nil"/>
              <w:right w:val="single" w:sz="4" w:space="0" w:color="auto"/>
            </w:tcBorders>
            <w:shd w:val="clear" w:color="auto" w:fill="auto"/>
            <w:vAlign w:val="center"/>
          </w:tcPr>
          <w:p w14:paraId="09908D04" w14:textId="77777777" w:rsidR="007146CC" w:rsidRPr="003C1245" w:rsidRDefault="007146CC" w:rsidP="008A6DEE">
            <w:pPr>
              <w:keepNext/>
              <w:keepLines/>
              <w:spacing w:after="0"/>
              <w:jc w:val="center"/>
              <w:rPr>
                <w:rFonts w:ascii="Arial" w:hAnsi="Arial"/>
                <w:sz w:val="18"/>
              </w:rPr>
            </w:pPr>
          </w:p>
        </w:tc>
      </w:tr>
      <w:tr w:rsidR="007146CC" w:rsidRPr="003C1245" w14:paraId="52F4483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99B9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6D4A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EC168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CC2481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4742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F793F7"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8D93F4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84406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A6722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75FC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04C9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1667028B" w14:textId="77777777" w:rsidR="007146CC" w:rsidRPr="003C1245" w:rsidRDefault="007146CC" w:rsidP="008A6DEE">
            <w:pPr>
              <w:keepNext/>
              <w:keepLines/>
              <w:spacing w:after="0"/>
              <w:jc w:val="center"/>
              <w:rPr>
                <w:rFonts w:ascii="Arial" w:hAnsi="Arial"/>
                <w:sz w:val="18"/>
              </w:rPr>
            </w:pPr>
          </w:p>
        </w:tc>
      </w:tr>
      <w:tr w:rsidR="007146CC" w:rsidRPr="003C1245" w14:paraId="7216C40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5D43C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FE4A5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75C6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010B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CCD7BE4" w14:textId="77777777" w:rsidR="007146CC" w:rsidRPr="003C1245" w:rsidRDefault="007146CC" w:rsidP="008A6DEE">
            <w:pPr>
              <w:keepNext/>
              <w:keepLines/>
              <w:spacing w:after="0"/>
              <w:jc w:val="center"/>
              <w:rPr>
                <w:rFonts w:ascii="Arial" w:hAnsi="Arial"/>
                <w:sz w:val="18"/>
              </w:rPr>
            </w:pPr>
          </w:p>
        </w:tc>
      </w:tr>
      <w:tr w:rsidR="007146CC" w:rsidRPr="003C1245" w14:paraId="28801B4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6A1CA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CA_n5A-n48(2A)-n261(A-G-I)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DAE9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432EBF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093CAC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749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21F9F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8261C1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A4426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940C56"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AA0B7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E3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4" w:type="dxa"/>
            <w:tcBorders>
              <w:top w:val="nil"/>
              <w:left w:val="single" w:sz="4" w:space="0" w:color="auto"/>
              <w:bottom w:val="nil"/>
              <w:right w:val="single" w:sz="4" w:space="0" w:color="auto"/>
            </w:tcBorders>
            <w:shd w:val="clear" w:color="auto" w:fill="auto"/>
            <w:vAlign w:val="center"/>
          </w:tcPr>
          <w:p w14:paraId="40827743" w14:textId="77777777" w:rsidR="007146CC" w:rsidRPr="003C1245" w:rsidRDefault="007146CC" w:rsidP="008A6DEE">
            <w:pPr>
              <w:keepNext/>
              <w:keepLines/>
              <w:spacing w:after="0"/>
              <w:jc w:val="center"/>
              <w:rPr>
                <w:rFonts w:ascii="Arial" w:hAnsi="Arial"/>
                <w:sz w:val="18"/>
              </w:rPr>
            </w:pPr>
          </w:p>
        </w:tc>
      </w:tr>
      <w:tr w:rsidR="007146CC" w:rsidRPr="003C1245" w14:paraId="757A6D2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111EB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D3087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F8EF2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CC72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4" w:type="dxa"/>
            <w:tcBorders>
              <w:top w:val="nil"/>
              <w:left w:val="single" w:sz="4" w:space="0" w:color="auto"/>
              <w:bottom w:val="nil"/>
              <w:right w:val="single" w:sz="4" w:space="0" w:color="auto"/>
            </w:tcBorders>
            <w:shd w:val="clear" w:color="auto" w:fill="auto"/>
            <w:vAlign w:val="center"/>
          </w:tcPr>
          <w:p w14:paraId="0E6FE394" w14:textId="77777777" w:rsidR="007146CC" w:rsidRPr="003C1245" w:rsidRDefault="007146CC" w:rsidP="008A6DEE">
            <w:pPr>
              <w:keepNext/>
              <w:keepLines/>
              <w:spacing w:after="0"/>
              <w:jc w:val="center"/>
              <w:rPr>
                <w:rFonts w:ascii="Arial" w:hAnsi="Arial"/>
                <w:sz w:val="18"/>
              </w:rPr>
            </w:pPr>
          </w:p>
        </w:tc>
      </w:tr>
      <w:tr w:rsidR="007146CC" w:rsidRPr="003C1245" w14:paraId="68511C5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BA10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0903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71C9AD5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10B4D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96D36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A3898F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7D6542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B8082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1D608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0D53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4CB04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55" w:type="dxa"/>
            <w:gridSpan w:val="2"/>
            <w:tcBorders>
              <w:top w:val="nil"/>
              <w:left w:val="single" w:sz="4" w:space="0" w:color="auto"/>
              <w:bottom w:val="nil"/>
              <w:right w:val="single" w:sz="4" w:space="0" w:color="auto"/>
            </w:tcBorders>
            <w:shd w:val="clear" w:color="auto" w:fill="auto"/>
            <w:vAlign w:val="center"/>
          </w:tcPr>
          <w:p w14:paraId="32148245" w14:textId="77777777" w:rsidR="007146CC" w:rsidRPr="003C1245" w:rsidRDefault="007146CC" w:rsidP="008A6DEE">
            <w:pPr>
              <w:keepNext/>
              <w:keepLines/>
              <w:spacing w:after="0"/>
              <w:jc w:val="center"/>
              <w:rPr>
                <w:rFonts w:ascii="Arial" w:hAnsi="Arial"/>
                <w:sz w:val="18"/>
              </w:rPr>
            </w:pPr>
          </w:p>
        </w:tc>
      </w:tr>
      <w:tr w:rsidR="007146CC" w:rsidRPr="003C1245" w14:paraId="3883C9F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663F4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96064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7B547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652DE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nil"/>
              <w:right w:val="single" w:sz="4" w:space="0" w:color="auto"/>
            </w:tcBorders>
            <w:shd w:val="clear" w:color="auto" w:fill="auto"/>
            <w:vAlign w:val="center"/>
          </w:tcPr>
          <w:p w14:paraId="3D9FDA3A" w14:textId="77777777" w:rsidR="007146CC" w:rsidRPr="003C1245" w:rsidRDefault="007146CC" w:rsidP="008A6DEE">
            <w:pPr>
              <w:keepNext/>
              <w:keepLines/>
              <w:spacing w:after="0"/>
              <w:jc w:val="center"/>
              <w:rPr>
                <w:rFonts w:ascii="Arial" w:hAnsi="Arial"/>
                <w:sz w:val="18"/>
              </w:rPr>
            </w:pPr>
          </w:p>
        </w:tc>
      </w:tr>
      <w:tr w:rsidR="007146CC" w:rsidRPr="003C1245" w14:paraId="6E321C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E731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6EDD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3A3F776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FD5AA2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C6E6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5565E0"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DC670C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6E5BC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C3E53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3E50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D0B1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0DC0854C" w14:textId="77777777" w:rsidR="007146CC" w:rsidRPr="003C1245" w:rsidRDefault="007146CC" w:rsidP="008A6DEE">
            <w:pPr>
              <w:keepNext/>
              <w:keepLines/>
              <w:spacing w:after="0"/>
              <w:jc w:val="center"/>
              <w:rPr>
                <w:rFonts w:ascii="Arial" w:hAnsi="Arial"/>
                <w:sz w:val="18"/>
              </w:rPr>
            </w:pPr>
          </w:p>
        </w:tc>
      </w:tr>
      <w:tr w:rsidR="007146CC" w:rsidRPr="003C1245" w14:paraId="399A247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E156A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C67F7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14CB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1B97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nil"/>
              <w:right w:val="single" w:sz="4" w:space="0" w:color="auto"/>
            </w:tcBorders>
            <w:shd w:val="clear" w:color="auto" w:fill="auto"/>
            <w:vAlign w:val="center"/>
          </w:tcPr>
          <w:p w14:paraId="15C4CA86" w14:textId="77777777" w:rsidR="007146CC" w:rsidRPr="003C1245" w:rsidRDefault="007146CC" w:rsidP="008A6DEE">
            <w:pPr>
              <w:keepNext/>
              <w:keepLines/>
              <w:spacing w:after="0"/>
              <w:jc w:val="center"/>
              <w:rPr>
                <w:rFonts w:ascii="Arial" w:hAnsi="Arial"/>
                <w:sz w:val="18"/>
              </w:rPr>
            </w:pPr>
          </w:p>
        </w:tc>
      </w:tr>
      <w:tr w:rsidR="007146CC" w:rsidRPr="003C1245" w14:paraId="59F0A48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759C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EFBE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B6F7E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F66E14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7F2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C09A6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D33AB1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FE4CEF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E3F61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6420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FEC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AED5070" w14:textId="77777777" w:rsidR="007146CC" w:rsidRPr="003C1245" w:rsidRDefault="007146CC" w:rsidP="008A6DEE">
            <w:pPr>
              <w:keepNext/>
              <w:keepLines/>
              <w:spacing w:after="0"/>
              <w:jc w:val="center"/>
              <w:rPr>
                <w:rFonts w:ascii="Arial" w:hAnsi="Arial"/>
                <w:sz w:val="18"/>
              </w:rPr>
            </w:pPr>
          </w:p>
        </w:tc>
      </w:tr>
      <w:tr w:rsidR="007146CC" w:rsidRPr="003C1245" w14:paraId="3209D82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38238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B770B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6B2C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166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nil"/>
              <w:right w:val="single" w:sz="4" w:space="0" w:color="auto"/>
            </w:tcBorders>
            <w:shd w:val="clear" w:color="auto" w:fill="auto"/>
            <w:vAlign w:val="center"/>
          </w:tcPr>
          <w:p w14:paraId="2C898040" w14:textId="77777777" w:rsidR="007146CC" w:rsidRPr="003C1245" w:rsidRDefault="007146CC" w:rsidP="008A6DEE">
            <w:pPr>
              <w:keepNext/>
              <w:keepLines/>
              <w:spacing w:after="0"/>
              <w:jc w:val="center"/>
              <w:rPr>
                <w:rFonts w:ascii="Arial" w:hAnsi="Arial"/>
                <w:sz w:val="18"/>
              </w:rPr>
            </w:pPr>
          </w:p>
        </w:tc>
      </w:tr>
      <w:tr w:rsidR="007146CC" w:rsidRPr="003C1245" w14:paraId="1D431DE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B59C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3215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46995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9A3D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A037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A3500F"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010F8D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DEE13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72BA9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6D3B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EA0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46FCCCF" w14:textId="77777777" w:rsidR="007146CC" w:rsidRPr="003C1245" w:rsidRDefault="007146CC" w:rsidP="008A6DEE">
            <w:pPr>
              <w:keepNext/>
              <w:keepLines/>
              <w:spacing w:after="0"/>
              <w:jc w:val="center"/>
              <w:rPr>
                <w:rFonts w:ascii="Arial" w:hAnsi="Arial"/>
                <w:sz w:val="18"/>
              </w:rPr>
            </w:pPr>
          </w:p>
        </w:tc>
      </w:tr>
      <w:tr w:rsidR="007146CC" w:rsidRPr="003C1245" w14:paraId="62ECBF4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28240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FC0AF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3DBC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04C0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CA_n261I</w:t>
            </w:r>
          </w:p>
        </w:tc>
        <w:tc>
          <w:tcPr>
            <w:tcW w:w="2234" w:type="dxa"/>
            <w:tcBorders>
              <w:top w:val="nil"/>
              <w:left w:val="single" w:sz="4" w:space="0" w:color="auto"/>
              <w:bottom w:val="nil"/>
              <w:right w:val="single" w:sz="4" w:space="0" w:color="auto"/>
            </w:tcBorders>
            <w:shd w:val="clear" w:color="auto" w:fill="auto"/>
            <w:vAlign w:val="center"/>
          </w:tcPr>
          <w:p w14:paraId="0FF2712F" w14:textId="77777777" w:rsidR="007146CC" w:rsidRPr="003C1245" w:rsidRDefault="007146CC" w:rsidP="008A6DEE">
            <w:pPr>
              <w:keepNext/>
              <w:keepLines/>
              <w:spacing w:after="0"/>
              <w:jc w:val="center"/>
              <w:rPr>
                <w:rFonts w:ascii="Arial" w:hAnsi="Arial"/>
                <w:sz w:val="18"/>
              </w:rPr>
            </w:pPr>
          </w:p>
        </w:tc>
      </w:tr>
      <w:tr w:rsidR="007146CC" w:rsidRPr="003C1245" w14:paraId="4FA29B9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7247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1EA1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826FC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AA23F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15E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4B5FAE"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693A34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37894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99728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CC99A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FCDB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6F315AF" w14:textId="77777777" w:rsidR="007146CC" w:rsidRPr="003C1245" w:rsidRDefault="007146CC" w:rsidP="008A6DEE">
            <w:pPr>
              <w:keepNext/>
              <w:keepLines/>
              <w:spacing w:after="0"/>
              <w:jc w:val="center"/>
              <w:rPr>
                <w:rFonts w:ascii="Arial" w:hAnsi="Arial"/>
                <w:sz w:val="18"/>
              </w:rPr>
            </w:pPr>
          </w:p>
        </w:tc>
      </w:tr>
      <w:tr w:rsidR="007146CC" w:rsidRPr="003C1245" w14:paraId="3C57E33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EAD5C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18BD2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1CD3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97B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CA_n261J</w:t>
            </w:r>
          </w:p>
        </w:tc>
        <w:tc>
          <w:tcPr>
            <w:tcW w:w="2234" w:type="dxa"/>
            <w:tcBorders>
              <w:top w:val="nil"/>
              <w:left w:val="single" w:sz="4" w:space="0" w:color="auto"/>
              <w:bottom w:val="nil"/>
              <w:right w:val="single" w:sz="4" w:space="0" w:color="auto"/>
            </w:tcBorders>
            <w:shd w:val="clear" w:color="auto" w:fill="auto"/>
            <w:vAlign w:val="center"/>
          </w:tcPr>
          <w:p w14:paraId="4329F990" w14:textId="77777777" w:rsidR="007146CC" w:rsidRPr="003C1245" w:rsidRDefault="007146CC" w:rsidP="008A6DEE">
            <w:pPr>
              <w:keepNext/>
              <w:keepLines/>
              <w:spacing w:after="0"/>
              <w:jc w:val="center"/>
              <w:rPr>
                <w:rFonts w:ascii="Arial" w:hAnsi="Arial"/>
                <w:sz w:val="18"/>
              </w:rPr>
            </w:pPr>
          </w:p>
        </w:tc>
      </w:tr>
      <w:tr w:rsidR="007146CC" w:rsidRPr="003C1245" w14:paraId="19355D2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B50C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A0E7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5E1BCD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01638E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DE7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6DA3E5"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F9350F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43C6F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358A4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06089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E0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F3E997E" w14:textId="77777777" w:rsidR="007146CC" w:rsidRPr="003C1245" w:rsidRDefault="007146CC" w:rsidP="008A6DEE">
            <w:pPr>
              <w:keepNext/>
              <w:keepLines/>
              <w:spacing w:after="0"/>
              <w:jc w:val="center"/>
              <w:rPr>
                <w:rFonts w:ascii="Arial" w:hAnsi="Arial"/>
                <w:sz w:val="18"/>
              </w:rPr>
            </w:pPr>
          </w:p>
        </w:tc>
      </w:tr>
      <w:tr w:rsidR="007146CC" w:rsidRPr="003C1245" w14:paraId="47AE385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96C81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85D29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ED07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C7EB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CA_n261K</w:t>
            </w:r>
          </w:p>
        </w:tc>
        <w:tc>
          <w:tcPr>
            <w:tcW w:w="2234" w:type="dxa"/>
            <w:tcBorders>
              <w:top w:val="nil"/>
              <w:left w:val="single" w:sz="4" w:space="0" w:color="auto"/>
              <w:bottom w:val="nil"/>
              <w:right w:val="single" w:sz="4" w:space="0" w:color="auto"/>
            </w:tcBorders>
            <w:shd w:val="clear" w:color="auto" w:fill="auto"/>
            <w:vAlign w:val="center"/>
          </w:tcPr>
          <w:p w14:paraId="09A630E3" w14:textId="77777777" w:rsidR="007146CC" w:rsidRPr="003C1245" w:rsidRDefault="007146CC" w:rsidP="008A6DEE">
            <w:pPr>
              <w:keepNext/>
              <w:keepLines/>
              <w:spacing w:after="0"/>
              <w:jc w:val="center"/>
              <w:rPr>
                <w:rFonts w:ascii="Arial" w:hAnsi="Arial"/>
                <w:sz w:val="18"/>
              </w:rPr>
            </w:pPr>
          </w:p>
        </w:tc>
      </w:tr>
      <w:tr w:rsidR="007146CC" w:rsidRPr="003C1245" w14:paraId="3C35FDD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B49DE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1A6C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5B3E7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1CD36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743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E53BD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B0FA79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585E2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20BC5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E6E64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CBE8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7C63C99" w14:textId="77777777" w:rsidR="007146CC" w:rsidRPr="003C1245" w:rsidRDefault="007146CC" w:rsidP="008A6DEE">
            <w:pPr>
              <w:keepNext/>
              <w:keepLines/>
              <w:spacing w:after="0"/>
              <w:jc w:val="center"/>
              <w:rPr>
                <w:rFonts w:ascii="Arial" w:hAnsi="Arial"/>
                <w:sz w:val="18"/>
              </w:rPr>
            </w:pPr>
          </w:p>
        </w:tc>
      </w:tr>
      <w:tr w:rsidR="007146CC" w:rsidRPr="003C1245" w14:paraId="4AAAEEB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9CA51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774D5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DEA3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4D60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CA_n261L</w:t>
            </w:r>
          </w:p>
        </w:tc>
        <w:tc>
          <w:tcPr>
            <w:tcW w:w="2234" w:type="dxa"/>
            <w:tcBorders>
              <w:top w:val="nil"/>
              <w:left w:val="single" w:sz="4" w:space="0" w:color="auto"/>
              <w:bottom w:val="nil"/>
              <w:right w:val="single" w:sz="4" w:space="0" w:color="auto"/>
            </w:tcBorders>
            <w:shd w:val="clear" w:color="auto" w:fill="auto"/>
            <w:vAlign w:val="center"/>
          </w:tcPr>
          <w:p w14:paraId="21335E07" w14:textId="77777777" w:rsidR="007146CC" w:rsidRPr="003C1245" w:rsidRDefault="007146CC" w:rsidP="008A6DEE">
            <w:pPr>
              <w:keepNext/>
              <w:keepLines/>
              <w:spacing w:after="0"/>
              <w:jc w:val="center"/>
              <w:rPr>
                <w:rFonts w:ascii="Arial" w:hAnsi="Arial"/>
                <w:sz w:val="18"/>
              </w:rPr>
            </w:pPr>
          </w:p>
        </w:tc>
      </w:tr>
      <w:tr w:rsidR="007146CC" w:rsidRPr="003C1245" w14:paraId="098AF1E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9490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77D3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EAF9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467B29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AE4C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67A0A7"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58B56D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6EC61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B3444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4EB6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F9E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BE1EE99" w14:textId="77777777" w:rsidR="007146CC" w:rsidRPr="003C1245" w:rsidRDefault="007146CC" w:rsidP="008A6DEE">
            <w:pPr>
              <w:keepNext/>
              <w:keepLines/>
              <w:spacing w:after="0"/>
              <w:jc w:val="center"/>
              <w:rPr>
                <w:rFonts w:ascii="Arial" w:hAnsi="Arial"/>
                <w:sz w:val="18"/>
              </w:rPr>
            </w:pPr>
          </w:p>
        </w:tc>
      </w:tr>
      <w:tr w:rsidR="007146CC" w:rsidRPr="003C1245" w14:paraId="054F626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D8E9E3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587B5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80D7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7A1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003DCA" w14:textId="77777777" w:rsidR="007146CC" w:rsidRPr="003C1245" w:rsidRDefault="007146CC" w:rsidP="008A6DEE">
            <w:pPr>
              <w:keepNext/>
              <w:keepLines/>
              <w:spacing w:after="0"/>
              <w:jc w:val="center"/>
              <w:rPr>
                <w:rFonts w:ascii="Arial" w:hAnsi="Arial"/>
                <w:sz w:val="18"/>
              </w:rPr>
            </w:pPr>
          </w:p>
        </w:tc>
      </w:tr>
      <w:tr w:rsidR="007146CC" w:rsidRPr="003C1245" w14:paraId="52996F3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7DB7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EBB2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32A837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6102D0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2E41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265BB7"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7C4B2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4D8FB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8F326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8E5C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0A5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19EA978D" w14:textId="77777777" w:rsidR="007146CC" w:rsidRPr="003C1245" w:rsidRDefault="007146CC" w:rsidP="008A6DEE">
            <w:pPr>
              <w:keepNext/>
              <w:keepLines/>
              <w:spacing w:after="0"/>
              <w:jc w:val="center"/>
              <w:rPr>
                <w:rFonts w:ascii="Arial" w:hAnsi="Arial"/>
                <w:sz w:val="18"/>
              </w:rPr>
            </w:pPr>
          </w:p>
        </w:tc>
      </w:tr>
      <w:tr w:rsidR="007146CC" w:rsidRPr="003C1245" w14:paraId="340986C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08328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87330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BE0A3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A6B9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1E860D" w14:textId="77777777" w:rsidR="007146CC" w:rsidRPr="003C1245" w:rsidRDefault="007146CC" w:rsidP="008A6DEE">
            <w:pPr>
              <w:keepNext/>
              <w:keepLines/>
              <w:spacing w:after="0"/>
              <w:jc w:val="center"/>
              <w:rPr>
                <w:rFonts w:ascii="Arial" w:hAnsi="Arial"/>
                <w:sz w:val="18"/>
              </w:rPr>
            </w:pPr>
          </w:p>
        </w:tc>
      </w:tr>
      <w:tr w:rsidR="007146CC" w:rsidRPr="003C1245" w14:paraId="2E84C5B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8442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0784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06431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ECA6F6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C61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5B597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8D39D1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A0AA0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A7DE7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0EEB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CC0E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F0047E8" w14:textId="77777777" w:rsidR="007146CC" w:rsidRPr="003C1245" w:rsidRDefault="007146CC" w:rsidP="008A6DEE">
            <w:pPr>
              <w:keepNext/>
              <w:keepLines/>
              <w:spacing w:after="0"/>
              <w:jc w:val="center"/>
              <w:rPr>
                <w:rFonts w:ascii="Arial" w:hAnsi="Arial"/>
                <w:sz w:val="18"/>
              </w:rPr>
            </w:pPr>
          </w:p>
        </w:tc>
      </w:tr>
      <w:tr w:rsidR="007146CC" w:rsidRPr="003C1245" w14:paraId="51A3AA5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93F824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74E93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2357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CC44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8334325" w14:textId="77777777" w:rsidR="007146CC" w:rsidRPr="003C1245" w:rsidRDefault="007146CC" w:rsidP="008A6DEE">
            <w:pPr>
              <w:keepNext/>
              <w:keepLines/>
              <w:spacing w:after="0"/>
              <w:jc w:val="center"/>
              <w:rPr>
                <w:rFonts w:ascii="Arial" w:hAnsi="Arial"/>
                <w:sz w:val="18"/>
              </w:rPr>
            </w:pPr>
          </w:p>
        </w:tc>
      </w:tr>
      <w:tr w:rsidR="007146CC" w:rsidRPr="003C1245" w14:paraId="2BD666B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CBE6B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5FAD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491488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498EC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DAD0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D3865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B2B56D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2E641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C2FE1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9A2D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B872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DDBFAA4" w14:textId="77777777" w:rsidR="007146CC" w:rsidRPr="003C1245" w:rsidRDefault="007146CC" w:rsidP="008A6DEE">
            <w:pPr>
              <w:keepNext/>
              <w:keepLines/>
              <w:spacing w:after="0"/>
              <w:jc w:val="center"/>
              <w:rPr>
                <w:rFonts w:ascii="Arial" w:hAnsi="Arial"/>
                <w:sz w:val="18"/>
              </w:rPr>
            </w:pPr>
          </w:p>
        </w:tc>
      </w:tr>
      <w:tr w:rsidR="007146CC" w:rsidRPr="003C1245" w14:paraId="1029F16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B0751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87CEB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1300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4DE7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065CFB" w14:textId="77777777" w:rsidR="007146CC" w:rsidRPr="003C1245" w:rsidRDefault="007146CC" w:rsidP="008A6DEE">
            <w:pPr>
              <w:keepNext/>
              <w:keepLines/>
              <w:spacing w:after="0"/>
              <w:jc w:val="center"/>
              <w:rPr>
                <w:rFonts w:ascii="Arial" w:hAnsi="Arial"/>
                <w:sz w:val="18"/>
              </w:rPr>
            </w:pPr>
          </w:p>
        </w:tc>
      </w:tr>
      <w:tr w:rsidR="007146CC" w:rsidRPr="003C1245" w14:paraId="5A45184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1F16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9F85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DCFEB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C8BE7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28EF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737465"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ABF248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C1A14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55FFA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3EA7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0B2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3BBE3334" w14:textId="77777777" w:rsidR="007146CC" w:rsidRPr="003C1245" w:rsidRDefault="007146CC" w:rsidP="008A6DEE">
            <w:pPr>
              <w:keepNext/>
              <w:keepLines/>
              <w:spacing w:after="0"/>
              <w:jc w:val="center"/>
              <w:rPr>
                <w:rFonts w:ascii="Arial" w:hAnsi="Arial"/>
                <w:sz w:val="18"/>
              </w:rPr>
            </w:pPr>
          </w:p>
        </w:tc>
      </w:tr>
      <w:tr w:rsidR="007146CC" w:rsidRPr="003C1245" w14:paraId="20680E8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E9830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543C31"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961A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E7BF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4" w:type="dxa"/>
            <w:tcBorders>
              <w:top w:val="nil"/>
              <w:left w:val="single" w:sz="4" w:space="0" w:color="auto"/>
              <w:bottom w:val="nil"/>
              <w:right w:val="single" w:sz="4" w:space="0" w:color="auto"/>
            </w:tcBorders>
            <w:shd w:val="clear" w:color="auto" w:fill="auto"/>
            <w:vAlign w:val="center"/>
          </w:tcPr>
          <w:p w14:paraId="4235AE2F" w14:textId="77777777" w:rsidR="007146CC" w:rsidRPr="003C1245" w:rsidRDefault="007146CC" w:rsidP="008A6DEE">
            <w:pPr>
              <w:keepNext/>
              <w:keepLines/>
              <w:spacing w:after="0"/>
              <w:jc w:val="center"/>
              <w:rPr>
                <w:rFonts w:ascii="Arial" w:hAnsi="Arial"/>
                <w:sz w:val="18"/>
              </w:rPr>
            </w:pPr>
          </w:p>
        </w:tc>
      </w:tr>
      <w:tr w:rsidR="007146CC" w:rsidRPr="003C1245" w14:paraId="30B1042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030A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A430A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3EAE0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74BB9D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3981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0DEFB1"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348FA5E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F96ED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1DEEB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5AEC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30EB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26F8DEFF" w14:textId="77777777" w:rsidR="007146CC" w:rsidRPr="003C1245" w:rsidRDefault="007146CC" w:rsidP="008A6DEE">
            <w:pPr>
              <w:keepNext/>
              <w:keepLines/>
              <w:spacing w:after="0"/>
              <w:jc w:val="center"/>
              <w:rPr>
                <w:rFonts w:ascii="Arial" w:hAnsi="Arial"/>
                <w:sz w:val="18"/>
              </w:rPr>
            </w:pPr>
          </w:p>
        </w:tc>
      </w:tr>
      <w:tr w:rsidR="007146CC" w:rsidRPr="003C1245" w14:paraId="5697180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DCF49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9F7AD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37DF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971C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0DB9A1" w14:textId="77777777" w:rsidR="007146CC" w:rsidRPr="003C1245" w:rsidRDefault="007146CC" w:rsidP="008A6DEE">
            <w:pPr>
              <w:keepNext/>
              <w:keepLines/>
              <w:spacing w:after="0"/>
              <w:jc w:val="center"/>
              <w:rPr>
                <w:rFonts w:ascii="Arial" w:hAnsi="Arial"/>
                <w:sz w:val="18"/>
              </w:rPr>
            </w:pPr>
          </w:p>
        </w:tc>
      </w:tr>
      <w:tr w:rsidR="007146CC" w:rsidRPr="003C1245" w14:paraId="1A74E73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81836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9B15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4A1595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CECDA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0E18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5881B5"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0FA220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D77A4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79F5D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D823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5BC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6BBD1C78" w14:textId="77777777" w:rsidR="007146CC" w:rsidRPr="003C1245" w:rsidRDefault="007146CC" w:rsidP="008A6DEE">
            <w:pPr>
              <w:keepNext/>
              <w:keepLines/>
              <w:spacing w:after="0"/>
              <w:jc w:val="center"/>
              <w:rPr>
                <w:rFonts w:ascii="Arial" w:hAnsi="Arial"/>
                <w:sz w:val="18"/>
              </w:rPr>
            </w:pPr>
          </w:p>
        </w:tc>
      </w:tr>
      <w:tr w:rsidR="007146CC" w:rsidRPr="003C1245" w14:paraId="1D21651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F838E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AB4E3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E416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9B93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542BCF" w14:textId="77777777" w:rsidR="007146CC" w:rsidRPr="003C1245" w:rsidRDefault="007146CC" w:rsidP="008A6DEE">
            <w:pPr>
              <w:keepNext/>
              <w:keepLines/>
              <w:spacing w:after="0"/>
              <w:jc w:val="center"/>
              <w:rPr>
                <w:rFonts w:ascii="Arial" w:hAnsi="Arial"/>
                <w:sz w:val="18"/>
              </w:rPr>
            </w:pPr>
          </w:p>
        </w:tc>
      </w:tr>
      <w:tr w:rsidR="007146CC" w:rsidRPr="003C1245" w14:paraId="0F338AC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2FE2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0C27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22462E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96A14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3F46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B483DE"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512796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5FD7C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E68F5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15DB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3C6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DC7CD0E" w14:textId="77777777" w:rsidR="007146CC" w:rsidRPr="003C1245" w:rsidRDefault="007146CC" w:rsidP="008A6DEE">
            <w:pPr>
              <w:keepNext/>
              <w:keepLines/>
              <w:spacing w:after="0"/>
              <w:jc w:val="center"/>
              <w:rPr>
                <w:rFonts w:ascii="Arial" w:hAnsi="Arial"/>
                <w:sz w:val="18"/>
              </w:rPr>
            </w:pPr>
          </w:p>
        </w:tc>
      </w:tr>
      <w:tr w:rsidR="007146CC" w:rsidRPr="003C1245" w14:paraId="1B083E3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C89D7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4EB74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D9E3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2349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A8F694" w14:textId="77777777" w:rsidR="007146CC" w:rsidRPr="003C1245" w:rsidRDefault="007146CC" w:rsidP="008A6DEE">
            <w:pPr>
              <w:keepNext/>
              <w:keepLines/>
              <w:spacing w:after="0"/>
              <w:jc w:val="center"/>
              <w:rPr>
                <w:rFonts w:ascii="Arial" w:hAnsi="Arial"/>
                <w:sz w:val="18"/>
              </w:rPr>
            </w:pPr>
          </w:p>
        </w:tc>
      </w:tr>
      <w:tr w:rsidR="007146CC" w:rsidRPr="003C1245" w14:paraId="39F5DF4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46D8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D94C6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955102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F598C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4162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58211E9"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9C5F7D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83732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E52FC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67B1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AEA4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089A128A" w14:textId="77777777" w:rsidR="007146CC" w:rsidRPr="003C1245" w:rsidRDefault="007146CC" w:rsidP="008A6DEE">
            <w:pPr>
              <w:keepNext/>
              <w:keepLines/>
              <w:spacing w:after="0"/>
              <w:jc w:val="center"/>
              <w:rPr>
                <w:rFonts w:ascii="Arial" w:hAnsi="Arial"/>
                <w:sz w:val="18"/>
              </w:rPr>
            </w:pPr>
          </w:p>
        </w:tc>
      </w:tr>
      <w:tr w:rsidR="007146CC" w:rsidRPr="003C1245" w14:paraId="15D823A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C11C4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66228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47C6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E8E3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4" w:type="dxa"/>
            <w:tcBorders>
              <w:top w:val="nil"/>
              <w:left w:val="single" w:sz="4" w:space="0" w:color="auto"/>
              <w:bottom w:val="nil"/>
              <w:right w:val="single" w:sz="4" w:space="0" w:color="auto"/>
            </w:tcBorders>
            <w:shd w:val="clear" w:color="auto" w:fill="auto"/>
            <w:vAlign w:val="center"/>
          </w:tcPr>
          <w:p w14:paraId="6BC23E2D" w14:textId="77777777" w:rsidR="007146CC" w:rsidRPr="003C1245" w:rsidRDefault="007146CC" w:rsidP="008A6DEE">
            <w:pPr>
              <w:keepNext/>
              <w:keepLines/>
              <w:spacing w:after="0"/>
              <w:jc w:val="center"/>
              <w:rPr>
                <w:rFonts w:ascii="Arial" w:hAnsi="Arial"/>
                <w:sz w:val="18"/>
              </w:rPr>
            </w:pPr>
          </w:p>
        </w:tc>
      </w:tr>
      <w:tr w:rsidR="007146CC" w:rsidRPr="003C1245" w14:paraId="08C016F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DCBFA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B1E29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2D4E31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BC7AD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71B7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963019"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898042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3C9F3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B523B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285E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FDD6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CCC66FE" w14:textId="77777777" w:rsidR="007146CC" w:rsidRPr="003C1245" w:rsidRDefault="007146CC" w:rsidP="008A6DEE">
            <w:pPr>
              <w:keepNext/>
              <w:keepLines/>
              <w:spacing w:after="0"/>
              <w:jc w:val="center"/>
              <w:rPr>
                <w:rFonts w:ascii="Arial" w:hAnsi="Arial"/>
                <w:sz w:val="18"/>
              </w:rPr>
            </w:pPr>
          </w:p>
        </w:tc>
      </w:tr>
      <w:tr w:rsidR="007146CC" w:rsidRPr="003C1245" w14:paraId="7C3EB63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E50D6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3F5D0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E12C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BB9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D7BB70" w14:textId="77777777" w:rsidR="007146CC" w:rsidRPr="003C1245" w:rsidRDefault="007146CC" w:rsidP="008A6DEE">
            <w:pPr>
              <w:keepNext/>
              <w:keepLines/>
              <w:spacing w:after="0"/>
              <w:jc w:val="center"/>
              <w:rPr>
                <w:rFonts w:ascii="Arial" w:hAnsi="Arial"/>
                <w:sz w:val="18"/>
              </w:rPr>
            </w:pPr>
          </w:p>
        </w:tc>
      </w:tr>
      <w:tr w:rsidR="007146CC" w:rsidRPr="003C1245" w14:paraId="2BFC859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E23A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E809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29B758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9C563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30AB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0ED48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16AE28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9E4C2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DB1FA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5ADE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419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F3E3B04" w14:textId="77777777" w:rsidR="007146CC" w:rsidRPr="003C1245" w:rsidRDefault="007146CC" w:rsidP="008A6DEE">
            <w:pPr>
              <w:keepNext/>
              <w:keepLines/>
              <w:spacing w:after="0"/>
              <w:jc w:val="center"/>
              <w:rPr>
                <w:rFonts w:ascii="Arial" w:hAnsi="Arial"/>
                <w:sz w:val="18"/>
              </w:rPr>
            </w:pPr>
          </w:p>
        </w:tc>
      </w:tr>
      <w:tr w:rsidR="007146CC" w:rsidRPr="003C1245" w14:paraId="63F6296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C80C88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99D681"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C70F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C2AE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F7A15D" w14:textId="77777777" w:rsidR="007146CC" w:rsidRPr="003C1245" w:rsidRDefault="007146CC" w:rsidP="008A6DEE">
            <w:pPr>
              <w:keepNext/>
              <w:keepLines/>
              <w:spacing w:after="0"/>
              <w:jc w:val="center"/>
              <w:rPr>
                <w:rFonts w:ascii="Arial" w:hAnsi="Arial"/>
                <w:sz w:val="18"/>
              </w:rPr>
            </w:pPr>
          </w:p>
        </w:tc>
      </w:tr>
      <w:tr w:rsidR="007146CC" w:rsidRPr="003C1245" w14:paraId="2CFB101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9F2C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70CF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60C76DB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DC91D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8336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57EBB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F04B31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A5342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CF527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9AF7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8198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43C8878B" w14:textId="77777777" w:rsidR="007146CC" w:rsidRPr="003C1245" w:rsidRDefault="007146CC" w:rsidP="008A6DEE">
            <w:pPr>
              <w:keepNext/>
              <w:keepLines/>
              <w:spacing w:after="0"/>
              <w:jc w:val="center"/>
              <w:rPr>
                <w:rFonts w:ascii="Arial" w:hAnsi="Arial"/>
                <w:sz w:val="18"/>
              </w:rPr>
            </w:pPr>
          </w:p>
        </w:tc>
      </w:tr>
      <w:tr w:rsidR="007146CC" w:rsidRPr="003C1245" w14:paraId="5DBFDC6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5854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B43A8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36E9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4AE0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B5BA7B" w14:textId="77777777" w:rsidR="007146CC" w:rsidRPr="003C1245" w:rsidRDefault="007146CC" w:rsidP="008A6DEE">
            <w:pPr>
              <w:keepNext/>
              <w:keepLines/>
              <w:spacing w:after="0"/>
              <w:jc w:val="center"/>
              <w:rPr>
                <w:rFonts w:ascii="Arial" w:hAnsi="Arial"/>
                <w:sz w:val="18"/>
              </w:rPr>
            </w:pPr>
          </w:p>
        </w:tc>
      </w:tr>
      <w:tr w:rsidR="007146CC" w:rsidRPr="003C1245" w14:paraId="0B1553E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76F5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A665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48B054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456A85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44AB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337B7E"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7D1FCA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40E1E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26D64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F70B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69B2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D2AA391" w14:textId="77777777" w:rsidR="007146CC" w:rsidRPr="003C1245" w:rsidRDefault="007146CC" w:rsidP="008A6DEE">
            <w:pPr>
              <w:keepNext/>
              <w:keepLines/>
              <w:spacing w:after="0"/>
              <w:jc w:val="center"/>
              <w:rPr>
                <w:rFonts w:ascii="Arial" w:hAnsi="Arial"/>
                <w:sz w:val="18"/>
              </w:rPr>
            </w:pPr>
          </w:p>
        </w:tc>
      </w:tr>
      <w:tr w:rsidR="007146CC" w:rsidRPr="003C1245" w14:paraId="646A70C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D703D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BC03A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E544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7837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4" w:type="dxa"/>
            <w:tcBorders>
              <w:top w:val="nil"/>
              <w:left w:val="single" w:sz="4" w:space="0" w:color="auto"/>
              <w:bottom w:val="nil"/>
              <w:right w:val="single" w:sz="4" w:space="0" w:color="auto"/>
            </w:tcBorders>
            <w:shd w:val="clear" w:color="auto" w:fill="auto"/>
            <w:vAlign w:val="center"/>
          </w:tcPr>
          <w:p w14:paraId="4CFB6BFC" w14:textId="77777777" w:rsidR="007146CC" w:rsidRPr="003C1245" w:rsidRDefault="007146CC" w:rsidP="008A6DEE">
            <w:pPr>
              <w:keepNext/>
              <w:keepLines/>
              <w:spacing w:after="0"/>
              <w:jc w:val="center"/>
              <w:rPr>
                <w:rFonts w:ascii="Arial" w:hAnsi="Arial"/>
                <w:sz w:val="18"/>
              </w:rPr>
            </w:pPr>
          </w:p>
        </w:tc>
      </w:tr>
      <w:tr w:rsidR="007146CC" w:rsidRPr="003C1245" w14:paraId="0D141B5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7527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8030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7D372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5CD4A5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94E2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28460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33145B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68CE1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B61B4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410F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1DDC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50A69F12" w14:textId="77777777" w:rsidR="007146CC" w:rsidRPr="003C1245" w:rsidRDefault="007146CC" w:rsidP="008A6DEE">
            <w:pPr>
              <w:keepNext/>
              <w:keepLines/>
              <w:spacing w:after="0"/>
              <w:jc w:val="center"/>
              <w:rPr>
                <w:rFonts w:ascii="Arial" w:hAnsi="Arial"/>
                <w:sz w:val="18"/>
              </w:rPr>
            </w:pPr>
          </w:p>
        </w:tc>
      </w:tr>
      <w:tr w:rsidR="007146CC" w:rsidRPr="003C1245" w14:paraId="1E592EB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4C3E9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0A212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A626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99D5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B6D6BF" w14:textId="77777777" w:rsidR="007146CC" w:rsidRPr="003C1245" w:rsidRDefault="007146CC" w:rsidP="008A6DEE">
            <w:pPr>
              <w:keepNext/>
              <w:keepLines/>
              <w:spacing w:after="0"/>
              <w:jc w:val="center"/>
              <w:rPr>
                <w:rFonts w:ascii="Arial" w:hAnsi="Arial"/>
                <w:sz w:val="18"/>
              </w:rPr>
            </w:pPr>
          </w:p>
        </w:tc>
      </w:tr>
      <w:tr w:rsidR="007146CC" w:rsidRPr="003C1245" w14:paraId="595199E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60CC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9193E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5E2E89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02D2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4E25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4CFB4D"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B8E9B0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8B295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BD94F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08C7E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AED8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65A5FAAD" w14:textId="77777777" w:rsidR="007146CC" w:rsidRPr="003C1245" w:rsidRDefault="007146CC" w:rsidP="008A6DEE">
            <w:pPr>
              <w:keepNext/>
              <w:keepLines/>
              <w:spacing w:after="0"/>
              <w:jc w:val="center"/>
              <w:rPr>
                <w:rFonts w:ascii="Arial" w:hAnsi="Arial"/>
                <w:sz w:val="18"/>
              </w:rPr>
            </w:pPr>
          </w:p>
        </w:tc>
      </w:tr>
      <w:tr w:rsidR="007146CC" w:rsidRPr="003C1245" w14:paraId="43C2363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DD859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5B31A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8D6D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7DAD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4" w:type="dxa"/>
            <w:tcBorders>
              <w:top w:val="nil"/>
              <w:left w:val="single" w:sz="4" w:space="0" w:color="auto"/>
              <w:bottom w:val="nil"/>
              <w:right w:val="single" w:sz="4" w:space="0" w:color="auto"/>
            </w:tcBorders>
            <w:shd w:val="clear" w:color="auto" w:fill="auto"/>
            <w:vAlign w:val="center"/>
          </w:tcPr>
          <w:p w14:paraId="2482AA0B" w14:textId="77777777" w:rsidR="007146CC" w:rsidRPr="003C1245" w:rsidRDefault="007146CC" w:rsidP="008A6DEE">
            <w:pPr>
              <w:keepNext/>
              <w:keepLines/>
              <w:spacing w:after="0"/>
              <w:jc w:val="center"/>
              <w:rPr>
                <w:rFonts w:ascii="Arial" w:hAnsi="Arial"/>
                <w:sz w:val="18"/>
              </w:rPr>
            </w:pPr>
          </w:p>
        </w:tc>
      </w:tr>
      <w:tr w:rsidR="007146CC" w:rsidRPr="003C1245" w14:paraId="1CFF3B1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A6F4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FD1ED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895255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C6C2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86D8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2D681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6E3C24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8A7E5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1E27D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EB91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8EE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71FD20E4" w14:textId="77777777" w:rsidR="007146CC" w:rsidRPr="003C1245" w:rsidRDefault="007146CC" w:rsidP="008A6DEE">
            <w:pPr>
              <w:keepNext/>
              <w:keepLines/>
              <w:spacing w:after="0"/>
              <w:jc w:val="center"/>
              <w:rPr>
                <w:rFonts w:ascii="Arial" w:hAnsi="Arial"/>
                <w:sz w:val="18"/>
              </w:rPr>
            </w:pPr>
          </w:p>
        </w:tc>
      </w:tr>
      <w:tr w:rsidR="007146CC" w:rsidRPr="003C1245" w14:paraId="28810FC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A072D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6338B1"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829E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37A7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4DE618" w14:textId="77777777" w:rsidR="007146CC" w:rsidRPr="003C1245" w:rsidRDefault="007146CC" w:rsidP="008A6DEE">
            <w:pPr>
              <w:keepNext/>
              <w:keepLines/>
              <w:spacing w:after="0"/>
              <w:jc w:val="center"/>
              <w:rPr>
                <w:rFonts w:ascii="Arial" w:hAnsi="Arial"/>
                <w:sz w:val="18"/>
              </w:rPr>
            </w:pPr>
          </w:p>
        </w:tc>
      </w:tr>
      <w:tr w:rsidR="007146CC" w:rsidRPr="003C1245" w14:paraId="2F9F798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46C5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CA_n5A-n48B-n261(A-G-I)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0E87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0828F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BCA145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B8B6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9FA591"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F7E396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05FF5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20A70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B3D6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1D06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CA_n48B</w:t>
            </w:r>
          </w:p>
        </w:tc>
        <w:tc>
          <w:tcPr>
            <w:tcW w:w="2234" w:type="dxa"/>
            <w:tcBorders>
              <w:top w:val="nil"/>
              <w:left w:val="single" w:sz="4" w:space="0" w:color="auto"/>
              <w:bottom w:val="nil"/>
              <w:right w:val="single" w:sz="4" w:space="0" w:color="auto"/>
            </w:tcBorders>
            <w:shd w:val="clear" w:color="auto" w:fill="auto"/>
            <w:vAlign w:val="center"/>
          </w:tcPr>
          <w:p w14:paraId="1DE5AF2E" w14:textId="77777777" w:rsidR="007146CC" w:rsidRPr="003C1245" w:rsidRDefault="007146CC" w:rsidP="008A6DEE">
            <w:pPr>
              <w:keepNext/>
              <w:keepLines/>
              <w:spacing w:after="0"/>
              <w:jc w:val="center"/>
              <w:rPr>
                <w:rFonts w:ascii="Arial" w:hAnsi="Arial"/>
                <w:sz w:val="18"/>
              </w:rPr>
            </w:pPr>
          </w:p>
        </w:tc>
      </w:tr>
      <w:tr w:rsidR="007146CC" w:rsidRPr="003C1245" w14:paraId="3EDF391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6DC98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D97CC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951A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98D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AD4290" w14:textId="77777777" w:rsidR="007146CC" w:rsidRPr="003C1245" w:rsidRDefault="007146CC" w:rsidP="008A6DEE">
            <w:pPr>
              <w:keepNext/>
              <w:keepLines/>
              <w:spacing w:after="0"/>
              <w:jc w:val="center"/>
              <w:rPr>
                <w:rFonts w:ascii="Arial" w:hAnsi="Arial"/>
                <w:sz w:val="18"/>
              </w:rPr>
            </w:pPr>
          </w:p>
        </w:tc>
      </w:tr>
      <w:tr w:rsidR="007146CC" w:rsidRPr="003C1245" w14:paraId="231773E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9E43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7F5B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2ED8FD0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p>
          <w:p w14:paraId="556FB3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3951E3D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F830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738DE6"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FB96DE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C6BD2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53AFF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92DAB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E8B7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198D895" w14:textId="77777777" w:rsidR="007146CC" w:rsidRPr="003C1245" w:rsidRDefault="007146CC" w:rsidP="008A6DEE">
            <w:pPr>
              <w:keepNext/>
              <w:keepLines/>
              <w:spacing w:after="0"/>
              <w:jc w:val="center"/>
              <w:rPr>
                <w:rFonts w:ascii="Arial" w:hAnsi="Arial"/>
                <w:sz w:val="18"/>
              </w:rPr>
            </w:pPr>
          </w:p>
        </w:tc>
      </w:tr>
      <w:tr w:rsidR="007146CC" w:rsidRPr="003C1245" w14:paraId="0B25017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BACD8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6A99D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9CAD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976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67D2C9C" w14:textId="77777777" w:rsidR="007146CC" w:rsidRPr="003C1245" w:rsidRDefault="007146CC" w:rsidP="008A6DEE">
            <w:pPr>
              <w:keepNext/>
              <w:keepLines/>
              <w:spacing w:after="0"/>
              <w:jc w:val="center"/>
              <w:rPr>
                <w:rFonts w:ascii="Arial" w:hAnsi="Arial"/>
                <w:sz w:val="18"/>
              </w:rPr>
            </w:pPr>
          </w:p>
        </w:tc>
      </w:tr>
      <w:tr w:rsidR="007146CC" w:rsidRPr="003C1245" w14:paraId="46100BF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B5EC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4B36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1368D4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w:t>
            </w:r>
          </w:p>
          <w:p w14:paraId="37B0E3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1810968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B5DA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F5D598"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04D9D0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A73A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6AD73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CF58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F28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3E3CA6E" w14:textId="77777777" w:rsidR="007146CC" w:rsidRPr="003C1245" w:rsidRDefault="007146CC" w:rsidP="008A6DEE">
            <w:pPr>
              <w:keepNext/>
              <w:keepLines/>
              <w:spacing w:after="0"/>
              <w:jc w:val="center"/>
              <w:rPr>
                <w:rFonts w:ascii="Arial" w:hAnsi="Arial"/>
                <w:sz w:val="18"/>
              </w:rPr>
            </w:pPr>
          </w:p>
        </w:tc>
      </w:tr>
      <w:tr w:rsidR="007146CC" w:rsidRPr="003C1245" w14:paraId="2C3B839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18FB0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6237D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0440B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2922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1CCEEF" w14:textId="77777777" w:rsidR="007146CC" w:rsidRPr="003C1245" w:rsidRDefault="007146CC" w:rsidP="008A6DEE">
            <w:pPr>
              <w:keepNext/>
              <w:keepLines/>
              <w:spacing w:after="0"/>
              <w:jc w:val="center"/>
              <w:rPr>
                <w:rFonts w:ascii="Arial" w:hAnsi="Arial"/>
                <w:sz w:val="18"/>
              </w:rPr>
            </w:pPr>
          </w:p>
        </w:tc>
      </w:tr>
      <w:tr w:rsidR="007146CC" w:rsidRPr="003C1245" w14:paraId="6E2967B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233E6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1A361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3499C6D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CA_n5A-n260A/G/H</w:t>
            </w:r>
          </w:p>
          <w:p w14:paraId="0A6DA5E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2B8194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8FB4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6DB79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50DBC55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7D7A8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D16D3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57EC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FF2C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EB1AA37" w14:textId="77777777" w:rsidR="007146CC" w:rsidRPr="003C1245" w:rsidRDefault="007146CC" w:rsidP="008A6DEE">
            <w:pPr>
              <w:keepNext/>
              <w:keepLines/>
              <w:spacing w:after="0"/>
              <w:jc w:val="center"/>
              <w:rPr>
                <w:rFonts w:ascii="Arial" w:hAnsi="Arial"/>
                <w:sz w:val="18"/>
              </w:rPr>
            </w:pPr>
          </w:p>
        </w:tc>
      </w:tr>
      <w:tr w:rsidR="007146CC" w:rsidRPr="003C1245" w14:paraId="733F039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2F624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D9B09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59055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EF56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897AF6" w14:textId="77777777" w:rsidR="007146CC" w:rsidRPr="003C1245" w:rsidRDefault="007146CC" w:rsidP="008A6DEE">
            <w:pPr>
              <w:keepNext/>
              <w:keepLines/>
              <w:spacing w:after="0"/>
              <w:jc w:val="center"/>
              <w:rPr>
                <w:rFonts w:ascii="Arial" w:hAnsi="Arial"/>
                <w:sz w:val="18"/>
              </w:rPr>
            </w:pPr>
          </w:p>
        </w:tc>
      </w:tr>
      <w:tr w:rsidR="007146CC" w:rsidRPr="003C1245" w14:paraId="1F4CB31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7971A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08E2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70F032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9C6775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DDCDD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B3DD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20EDBA"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29F703C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7F4DE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DB60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FF6A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4AD2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7649D65" w14:textId="77777777" w:rsidR="007146CC" w:rsidRPr="003C1245" w:rsidRDefault="007146CC" w:rsidP="008A6DEE">
            <w:pPr>
              <w:keepNext/>
              <w:keepLines/>
              <w:spacing w:after="0"/>
              <w:jc w:val="center"/>
              <w:rPr>
                <w:rFonts w:ascii="Arial" w:hAnsi="Arial"/>
                <w:sz w:val="18"/>
              </w:rPr>
            </w:pPr>
          </w:p>
        </w:tc>
      </w:tr>
      <w:tr w:rsidR="007146CC" w:rsidRPr="003C1245" w14:paraId="2A3BCEF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59E70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01C92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8F629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6313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5BF110" w14:textId="77777777" w:rsidR="007146CC" w:rsidRPr="003C1245" w:rsidRDefault="007146CC" w:rsidP="008A6DEE">
            <w:pPr>
              <w:keepNext/>
              <w:keepLines/>
              <w:spacing w:after="0"/>
              <w:jc w:val="center"/>
              <w:rPr>
                <w:rFonts w:ascii="Arial" w:hAnsi="Arial"/>
                <w:sz w:val="18"/>
              </w:rPr>
            </w:pPr>
          </w:p>
        </w:tc>
      </w:tr>
      <w:tr w:rsidR="007146CC" w:rsidRPr="003C1245" w14:paraId="4B430C8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8010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FF59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491D69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0857A8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25EA099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E633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B1C0E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18FC13C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456FF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E4278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CE0C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72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78F2145" w14:textId="77777777" w:rsidR="007146CC" w:rsidRPr="003C1245" w:rsidRDefault="007146CC" w:rsidP="008A6DEE">
            <w:pPr>
              <w:keepNext/>
              <w:keepLines/>
              <w:spacing w:after="0"/>
              <w:jc w:val="center"/>
              <w:rPr>
                <w:rFonts w:ascii="Arial" w:hAnsi="Arial"/>
                <w:sz w:val="18"/>
              </w:rPr>
            </w:pPr>
          </w:p>
        </w:tc>
      </w:tr>
      <w:tr w:rsidR="007146CC" w:rsidRPr="003C1245" w14:paraId="6FFE0DF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8EBC1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D2843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260A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8855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CF9E71" w14:textId="77777777" w:rsidR="007146CC" w:rsidRPr="003C1245" w:rsidRDefault="007146CC" w:rsidP="008A6DEE">
            <w:pPr>
              <w:keepNext/>
              <w:keepLines/>
              <w:spacing w:after="0"/>
              <w:jc w:val="center"/>
              <w:rPr>
                <w:rFonts w:ascii="Arial" w:hAnsi="Arial"/>
                <w:sz w:val="18"/>
              </w:rPr>
            </w:pPr>
          </w:p>
        </w:tc>
      </w:tr>
      <w:tr w:rsidR="007146CC" w:rsidRPr="003C1245" w14:paraId="67A2082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6BCB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621B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48D79C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12AB75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56BC2E9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3795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630ACB"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64C98EF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209F0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82CDD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1F0D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6501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54AE1E9" w14:textId="77777777" w:rsidR="007146CC" w:rsidRPr="003C1245" w:rsidRDefault="007146CC" w:rsidP="008A6DEE">
            <w:pPr>
              <w:keepNext/>
              <w:keepLines/>
              <w:spacing w:after="0"/>
              <w:jc w:val="center"/>
              <w:rPr>
                <w:rFonts w:ascii="Arial" w:hAnsi="Arial"/>
                <w:sz w:val="18"/>
              </w:rPr>
            </w:pPr>
          </w:p>
        </w:tc>
      </w:tr>
      <w:tr w:rsidR="007146CC" w:rsidRPr="003C1245" w14:paraId="5CB8892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7EAC7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AA378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22078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7575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2EEFF7" w14:textId="77777777" w:rsidR="007146CC" w:rsidRPr="003C1245" w:rsidRDefault="007146CC" w:rsidP="008A6DEE">
            <w:pPr>
              <w:keepNext/>
              <w:keepLines/>
              <w:spacing w:after="0"/>
              <w:jc w:val="center"/>
              <w:rPr>
                <w:rFonts w:ascii="Arial" w:hAnsi="Arial"/>
                <w:sz w:val="18"/>
              </w:rPr>
            </w:pPr>
          </w:p>
        </w:tc>
      </w:tr>
      <w:tr w:rsidR="007146CC" w:rsidRPr="003C1245" w14:paraId="2250855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E72A6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73670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0943F3C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0EECAFF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2926EB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6E90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F70A3C"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473DB42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179FC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59CBA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E73D4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7BF8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FEBE1AE" w14:textId="77777777" w:rsidR="007146CC" w:rsidRPr="003C1245" w:rsidRDefault="007146CC" w:rsidP="008A6DEE">
            <w:pPr>
              <w:keepNext/>
              <w:keepLines/>
              <w:spacing w:after="0"/>
              <w:jc w:val="center"/>
              <w:rPr>
                <w:rFonts w:ascii="Arial" w:hAnsi="Arial"/>
                <w:sz w:val="18"/>
              </w:rPr>
            </w:pPr>
          </w:p>
        </w:tc>
      </w:tr>
      <w:tr w:rsidR="007146CC" w:rsidRPr="003C1245" w14:paraId="68820E2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35951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A5411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BDD50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918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58E626" w14:textId="77777777" w:rsidR="007146CC" w:rsidRPr="003C1245" w:rsidRDefault="007146CC" w:rsidP="008A6DEE">
            <w:pPr>
              <w:keepNext/>
              <w:keepLines/>
              <w:spacing w:after="0"/>
              <w:jc w:val="center"/>
              <w:rPr>
                <w:rFonts w:ascii="Arial" w:hAnsi="Arial"/>
                <w:sz w:val="18"/>
              </w:rPr>
            </w:pPr>
          </w:p>
        </w:tc>
      </w:tr>
      <w:tr w:rsidR="007146CC" w:rsidRPr="003C1245" w14:paraId="49F0668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66D4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EF372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CA_n5A-n66A</w:t>
            </w:r>
          </w:p>
          <w:p w14:paraId="6B23B4C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53DBE9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36AAE2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5817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34AD7D" w14:textId="77777777" w:rsidR="007146CC" w:rsidRPr="003C1245" w:rsidRDefault="007146CC" w:rsidP="008A6DEE">
            <w:pPr>
              <w:keepNext/>
              <w:keepLines/>
              <w:spacing w:after="0"/>
              <w:jc w:val="center"/>
              <w:rPr>
                <w:rFonts w:ascii="Arial" w:hAnsi="Arial"/>
                <w:sz w:val="18"/>
              </w:rPr>
            </w:pPr>
            <w:r w:rsidRPr="003C1245">
              <w:rPr>
                <w:rFonts w:ascii="Arial" w:hAnsi="Arial" w:hint="eastAsia"/>
                <w:sz w:val="18"/>
              </w:rPr>
              <w:t>0</w:t>
            </w:r>
          </w:p>
        </w:tc>
      </w:tr>
      <w:tr w:rsidR="007146CC" w:rsidRPr="003C1245" w14:paraId="7FC87CA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9A4C3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6BC26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0D1D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369F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0441AE3" w14:textId="77777777" w:rsidR="007146CC" w:rsidRPr="003C1245" w:rsidRDefault="007146CC" w:rsidP="008A6DEE">
            <w:pPr>
              <w:keepNext/>
              <w:keepLines/>
              <w:spacing w:after="0"/>
              <w:jc w:val="center"/>
              <w:rPr>
                <w:rFonts w:ascii="Arial" w:hAnsi="Arial"/>
                <w:sz w:val="18"/>
              </w:rPr>
            </w:pPr>
          </w:p>
        </w:tc>
      </w:tr>
      <w:tr w:rsidR="007146CC" w:rsidRPr="003C1245" w14:paraId="38E381C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63458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6EEF5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E07EE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04E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3380DE" w14:textId="77777777" w:rsidR="007146CC" w:rsidRPr="003C1245" w:rsidRDefault="007146CC" w:rsidP="008A6DEE">
            <w:pPr>
              <w:keepNext/>
              <w:keepLines/>
              <w:spacing w:after="0"/>
              <w:jc w:val="center"/>
              <w:rPr>
                <w:rFonts w:ascii="Arial" w:hAnsi="Arial"/>
                <w:sz w:val="18"/>
              </w:rPr>
            </w:pPr>
          </w:p>
        </w:tc>
      </w:tr>
      <w:tr w:rsidR="007146CC" w:rsidRPr="003C1245" w14:paraId="0FD694C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F7049E" w14:textId="77777777" w:rsidR="007146CC" w:rsidRPr="003C1245" w:rsidRDefault="007146CC" w:rsidP="008A6DEE">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78D9E5" w14:textId="77777777" w:rsidR="007146CC" w:rsidRPr="003C1245" w:rsidRDefault="007146CC" w:rsidP="008A6DEE">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544BFE62" w14:textId="77777777" w:rsidR="007146CC" w:rsidRPr="003C1245" w:rsidRDefault="007146CC" w:rsidP="008A6DEE">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026AC76D" w14:textId="77777777" w:rsidR="007146CC" w:rsidRPr="003C1245" w:rsidRDefault="007146CC" w:rsidP="008A6DEE">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5571618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8974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91221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50C8CEE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16021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59F80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8C102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5C26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C0FAF68" w14:textId="77777777" w:rsidR="007146CC" w:rsidRPr="003C1245" w:rsidRDefault="007146CC" w:rsidP="008A6DEE">
            <w:pPr>
              <w:keepNext/>
              <w:keepLines/>
              <w:spacing w:after="0"/>
              <w:jc w:val="center"/>
              <w:rPr>
                <w:rFonts w:ascii="Arial" w:hAnsi="Arial"/>
                <w:sz w:val="18"/>
              </w:rPr>
            </w:pPr>
          </w:p>
        </w:tc>
      </w:tr>
      <w:tr w:rsidR="007146CC" w:rsidRPr="003C1245" w14:paraId="35FBCB5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B6F8A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6E962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8354C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EEE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D1DC43" w14:textId="77777777" w:rsidR="007146CC" w:rsidRPr="003C1245" w:rsidRDefault="007146CC" w:rsidP="008A6DEE">
            <w:pPr>
              <w:keepNext/>
              <w:keepLines/>
              <w:spacing w:after="0"/>
              <w:jc w:val="center"/>
              <w:rPr>
                <w:rFonts w:ascii="Arial" w:hAnsi="Arial"/>
                <w:sz w:val="18"/>
              </w:rPr>
            </w:pPr>
          </w:p>
        </w:tc>
      </w:tr>
      <w:tr w:rsidR="007146CC" w:rsidRPr="003C1245" w14:paraId="1079C2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B4DEC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D2B8F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7F0F3C5D"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68BAB0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372E07E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1541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342B9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749EC8C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1970B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04DDB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BA7DC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86CB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DEFD3D7" w14:textId="77777777" w:rsidR="007146CC" w:rsidRPr="003C1245" w:rsidRDefault="007146CC" w:rsidP="008A6DEE">
            <w:pPr>
              <w:keepNext/>
              <w:keepLines/>
              <w:spacing w:after="0"/>
              <w:jc w:val="center"/>
              <w:rPr>
                <w:rFonts w:ascii="Arial" w:hAnsi="Arial"/>
                <w:sz w:val="18"/>
              </w:rPr>
            </w:pPr>
          </w:p>
        </w:tc>
      </w:tr>
      <w:tr w:rsidR="007146CC" w:rsidRPr="003C1245" w14:paraId="7CDC558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88727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9B73A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AFB6C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3376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720951" w14:textId="77777777" w:rsidR="007146CC" w:rsidRPr="003C1245" w:rsidRDefault="007146CC" w:rsidP="008A6DEE">
            <w:pPr>
              <w:keepNext/>
              <w:keepLines/>
              <w:spacing w:after="0"/>
              <w:jc w:val="center"/>
              <w:rPr>
                <w:rFonts w:ascii="Arial" w:hAnsi="Arial"/>
                <w:sz w:val="18"/>
              </w:rPr>
            </w:pPr>
          </w:p>
        </w:tc>
      </w:tr>
      <w:tr w:rsidR="007146CC" w:rsidRPr="003C1245" w14:paraId="1303425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C9BB2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1D163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77EB0AE8"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0F0E641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62278E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339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767F6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767C547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F14602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BA085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DDFC5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68B8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EC42996" w14:textId="77777777" w:rsidR="007146CC" w:rsidRPr="003C1245" w:rsidRDefault="007146CC" w:rsidP="008A6DEE">
            <w:pPr>
              <w:keepNext/>
              <w:keepLines/>
              <w:spacing w:after="0"/>
              <w:jc w:val="center"/>
              <w:rPr>
                <w:rFonts w:ascii="Arial" w:hAnsi="Arial"/>
                <w:sz w:val="18"/>
              </w:rPr>
            </w:pPr>
          </w:p>
        </w:tc>
      </w:tr>
      <w:tr w:rsidR="007146CC" w:rsidRPr="003C1245" w14:paraId="0C1183E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C0D4D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B0EDF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A6756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395C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C53866" w14:textId="77777777" w:rsidR="007146CC" w:rsidRPr="003C1245" w:rsidRDefault="007146CC" w:rsidP="008A6DEE">
            <w:pPr>
              <w:keepNext/>
              <w:keepLines/>
              <w:spacing w:after="0"/>
              <w:jc w:val="center"/>
              <w:rPr>
                <w:rFonts w:ascii="Arial" w:hAnsi="Arial"/>
                <w:sz w:val="18"/>
              </w:rPr>
            </w:pPr>
          </w:p>
        </w:tc>
      </w:tr>
      <w:tr w:rsidR="007146CC" w:rsidRPr="003C1245" w14:paraId="24E5DE0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FD655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25BE8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4D0C2267"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590BAEF"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C6043C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2B2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24FC0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09D5DBA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84916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CC1AB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293AE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50C0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C6B4229" w14:textId="77777777" w:rsidR="007146CC" w:rsidRPr="003C1245" w:rsidRDefault="007146CC" w:rsidP="008A6DEE">
            <w:pPr>
              <w:keepNext/>
              <w:keepLines/>
              <w:spacing w:after="0"/>
              <w:jc w:val="center"/>
              <w:rPr>
                <w:rFonts w:ascii="Arial" w:hAnsi="Arial"/>
                <w:sz w:val="18"/>
              </w:rPr>
            </w:pPr>
          </w:p>
        </w:tc>
      </w:tr>
      <w:tr w:rsidR="007146CC" w:rsidRPr="003C1245" w14:paraId="7D5626E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58C82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0326E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F868A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478E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2E4D3F" w14:textId="77777777" w:rsidR="007146CC" w:rsidRPr="003C1245" w:rsidRDefault="007146CC" w:rsidP="008A6DEE">
            <w:pPr>
              <w:keepNext/>
              <w:keepLines/>
              <w:spacing w:after="0"/>
              <w:jc w:val="center"/>
              <w:rPr>
                <w:rFonts w:ascii="Arial" w:hAnsi="Arial"/>
                <w:sz w:val="18"/>
              </w:rPr>
            </w:pPr>
          </w:p>
        </w:tc>
      </w:tr>
      <w:tr w:rsidR="007146CC" w:rsidRPr="003C1245" w14:paraId="3BDFB74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1E5A0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70CC1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4252201D"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3A6D43F"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2295B5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0F18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5E2C8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72C4657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87C08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F2577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12F25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883B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6130570" w14:textId="77777777" w:rsidR="007146CC" w:rsidRPr="003C1245" w:rsidRDefault="007146CC" w:rsidP="008A6DEE">
            <w:pPr>
              <w:keepNext/>
              <w:keepLines/>
              <w:spacing w:after="0"/>
              <w:jc w:val="center"/>
              <w:rPr>
                <w:rFonts w:ascii="Arial" w:hAnsi="Arial"/>
                <w:sz w:val="18"/>
              </w:rPr>
            </w:pPr>
          </w:p>
        </w:tc>
      </w:tr>
      <w:tr w:rsidR="007146CC" w:rsidRPr="003C1245" w14:paraId="4553E25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746C0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61299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84CEE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7B3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99F4DE" w14:textId="77777777" w:rsidR="007146CC" w:rsidRPr="003C1245" w:rsidRDefault="007146CC" w:rsidP="008A6DEE">
            <w:pPr>
              <w:keepNext/>
              <w:keepLines/>
              <w:spacing w:after="0"/>
              <w:jc w:val="center"/>
              <w:rPr>
                <w:rFonts w:ascii="Arial" w:hAnsi="Arial"/>
                <w:sz w:val="18"/>
              </w:rPr>
            </w:pPr>
          </w:p>
        </w:tc>
      </w:tr>
      <w:tr w:rsidR="007146CC" w:rsidRPr="003C1245" w14:paraId="66800D3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1EB01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57558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4379D638"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41BED93"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E75E1F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A981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59C8F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405E4B1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86D9A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57E49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E9F67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D2C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5C2E1D4" w14:textId="77777777" w:rsidR="007146CC" w:rsidRPr="003C1245" w:rsidRDefault="007146CC" w:rsidP="008A6DEE">
            <w:pPr>
              <w:keepNext/>
              <w:keepLines/>
              <w:spacing w:after="0"/>
              <w:jc w:val="center"/>
              <w:rPr>
                <w:rFonts w:ascii="Arial" w:hAnsi="Arial"/>
                <w:sz w:val="18"/>
              </w:rPr>
            </w:pPr>
          </w:p>
        </w:tc>
      </w:tr>
      <w:tr w:rsidR="007146CC" w:rsidRPr="003C1245" w14:paraId="2D971E3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72CF3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83B35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82F18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8D6B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D1B199" w14:textId="77777777" w:rsidR="007146CC" w:rsidRPr="003C1245" w:rsidRDefault="007146CC" w:rsidP="008A6DEE">
            <w:pPr>
              <w:keepNext/>
              <w:keepLines/>
              <w:spacing w:after="0"/>
              <w:jc w:val="center"/>
              <w:rPr>
                <w:rFonts w:ascii="Arial" w:hAnsi="Arial"/>
                <w:sz w:val="18"/>
              </w:rPr>
            </w:pPr>
          </w:p>
        </w:tc>
      </w:tr>
      <w:tr w:rsidR="007146CC" w:rsidRPr="003C1245" w14:paraId="3F002B3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6FD3F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238158"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57260C45"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9B1A448"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EF8499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C84E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F3FB6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078AC81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87529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787B1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17147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33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D531649" w14:textId="77777777" w:rsidR="007146CC" w:rsidRPr="003C1245" w:rsidRDefault="007146CC" w:rsidP="008A6DEE">
            <w:pPr>
              <w:keepNext/>
              <w:keepLines/>
              <w:spacing w:after="0"/>
              <w:jc w:val="center"/>
              <w:rPr>
                <w:rFonts w:ascii="Arial" w:hAnsi="Arial"/>
                <w:sz w:val="18"/>
              </w:rPr>
            </w:pPr>
          </w:p>
        </w:tc>
      </w:tr>
      <w:tr w:rsidR="007146CC" w:rsidRPr="003C1245" w14:paraId="29F0A8D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29C39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4221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0DC4A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683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306072" w14:textId="77777777" w:rsidR="007146CC" w:rsidRPr="003C1245" w:rsidRDefault="007146CC" w:rsidP="008A6DEE">
            <w:pPr>
              <w:keepNext/>
              <w:keepLines/>
              <w:spacing w:after="0"/>
              <w:jc w:val="center"/>
              <w:rPr>
                <w:rFonts w:ascii="Arial" w:hAnsi="Arial"/>
                <w:sz w:val="18"/>
              </w:rPr>
            </w:pPr>
          </w:p>
        </w:tc>
      </w:tr>
      <w:tr w:rsidR="007146CC" w:rsidRPr="003C1245" w14:paraId="1E6D4D6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8924A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4F11F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0C7257DB"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9A1158C"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3C45D0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270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09076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55654CA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3EA26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EA638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F803E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AD66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8BF7E84" w14:textId="77777777" w:rsidR="007146CC" w:rsidRPr="003C1245" w:rsidRDefault="007146CC" w:rsidP="008A6DEE">
            <w:pPr>
              <w:keepNext/>
              <w:keepLines/>
              <w:spacing w:after="0"/>
              <w:jc w:val="center"/>
              <w:rPr>
                <w:rFonts w:ascii="Arial" w:hAnsi="Arial"/>
                <w:sz w:val="18"/>
              </w:rPr>
            </w:pPr>
          </w:p>
        </w:tc>
      </w:tr>
      <w:tr w:rsidR="007146CC" w:rsidRPr="003C1245" w14:paraId="0C2E632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3B173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F72DD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A6712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2CD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D583CF" w14:textId="77777777" w:rsidR="007146CC" w:rsidRPr="003C1245" w:rsidRDefault="007146CC" w:rsidP="008A6DEE">
            <w:pPr>
              <w:keepNext/>
              <w:keepLines/>
              <w:spacing w:after="0"/>
              <w:jc w:val="center"/>
              <w:rPr>
                <w:rFonts w:ascii="Arial" w:hAnsi="Arial"/>
                <w:sz w:val="18"/>
              </w:rPr>
            </w:pPr>
          </w:p>
        </w:tc>
      </w:tr>
      <w:tr w:rsidR="007146CC" w:rsidRPr="003C1245" w14:paraId="6B700F7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9ECFE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9A604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626C66B2"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73ACB1DF"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330B7D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9887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C4795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095EB6E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0D403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66241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82C46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1CB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5780B85" w14:textId="77777777" w:rsidR="007146CC" w:rsidRPr="003C1245" w:rsidRDefault="007146CC" w:rsidP="008A6DEE">
            <w:pPr>
              <w:keepNext/>
              <w:keepLines/>
              <w:spacing w:after="0"/>
              <w:jc w:val="center"/>
              <w:rPr>
                <w:rFonts w:ascii="Arial" w:hAnsi="Arial"/>
                <w:sz w:val="18"/>
              </w:rPr>
            </w:pPr>
          </w:p>
        </w:tc>
      </w:tr>
      <w:tr w:rsidR="007146CC" w:rsidRPr="003C1245" w14:paraId="1B1619A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9B574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6FB10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E6636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F6F4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DCFE57" w14:textId="77777777" w:rsidR="007146CC" w:rsidRPr="003C1245" w:rsidRDefault="007146CC" w:rsidP="008A6DEE">
            <w:pPr>
              <w:keepNext/>
              <w:keepLines/>
              <w:spacing w:after="0"/>
              <w:jc w:val="center"/>
              <w:rPr>
                <w:rFonts w:ascii="Arial" w:hAnsi="Arial"/>
                <w:sz w:val="18"/>
              </w:rPr>
            </w:pPr>
          </w:p>
        </w:tc>
      </w:tr>
      <w:tr w:rsidR="007146CC" w:rsidRPr="003C1245" w14:paraId="4C039DC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E2476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D8FA7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770D000A"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48C77FE9"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882E64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953C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A03AF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1D1234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C8B90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6F244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D060E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19FC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3FC9CA4" w14:textId="77777777" w:rsidR="007146CC" w:rsidRPr="003C1245" w:rsidRDefault="007146CC" w:rsidP="008A6DEE">
            <w:pPr>
              <w:keepNext/>
              <w:keepLines/>
              <w:spacing w:after="0"/>
              <w:jc w:val="center"/>
              <w:rPr>
                <w:rFonts w:ascii="Arial" w:hAnsi="Arial"/>
                <w:sz w:val="18"/>
              </w:rPr>
            </w:pPr>
          </w:p>
        </w:tc>
      </w:tr>
      <w:tr w:rsidR="007146CC" w:rsidRPr="003C1245" w14:paraId="3156AC1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7C407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C2111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165C8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7565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E93301" w14:textId="77777777" w:rsidR="007146CC" w:rsidRPr="003C1245" w:rsidRDefault="007146CC" w:rsidP="008A6DEE">
            <w:pPr>
              <w:keepNext/>
              <w:keepLines/>
              <w:spacing w:after="0"/>
              <w:jc w:val="center"/>
              <w:rPr>
                <w:rFonts w:ascii="Arial" w:hAnsi="Arial"/>
                <w:sz w:val="18"/>
              </w:rPr>
            </w:pPr>
          </w:p>
        </w:tc>
      </w:tr>
      <w:tr w:rsidR="007146CC" w:rsidRPr="003C1245" w14:paraId="6236FD9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513E80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B87AC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0B4B0D45"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5948D5E6"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A42BD7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C0B3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F766F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0F62FE8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AB18C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E1F6A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C09B1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B3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AE0DBF5" w14:textId="77777777" w:rsidR="007146CC" w:rsidRPr="003C1245" w:rsidRDefault="007146CC" w:rsidP="008A6DEE">
            <w:pPr>
              <w:keepNext/>
              <w:keepLines/>
              <w:spacing w:after="0"/>
              <w:jc w:val="center"/>
              <w:rPr>
                <w:rFonts w:ascii="Arial" w:hAnsi="Arial"/>
                <w:sz w:val="18"/>
              </w:rPr>
            </w:pPr>
          </w:p>
        </w:tc>
      </w:tr>
      <w:tr w:rsidR="007146CC" w:rsidRPr="003C1245" w14:paraId="6E869F9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CA4CB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ECF41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5E309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AD6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90C29C" w14:textId="77777777" w:rsidR="007146CC" w:rsidRPr="003C1245" w:rsidRDefault="007146CC" w:rsidP="008A6DEE">
            <w:pPr>
              <w:keepNext/>
              <w:keepLines/>
              <w:spacing w:after="0"/>
              <w:jc w:val="center"/>
              <w:rPr>
                <w:rFonts w:ascii="Arial" w:hAnsi="Arial"/>
                <w:sz w:val="18"/>
              </w:rPr>
            </w:pPr>
          </w:p>
        </w:tc>
      </w:tr>
      <w:tr w:rsidR="007146CC" w:rsidRPr="003C1245" w14:paraId="2572218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A5DB5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DC975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0FA59176"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DCA1496"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C84AB9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785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82368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5387F4A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7CD4A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F7666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2180A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12F5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49281BD" w14:textId="77777777" w:rsidR="007146CC" w:rsidRPr="003C1245" w:rsidRDefault="007146CC" w:rsidP="008A6DEE">
            <w:pPr>
              <w:keepNext/>
              <w:keepLines/>
              <w:spacing w:after="0"/>
              <w:jc w:val="center"/>
              <w:rPr>
                <w:rFonts w:ascii="Arial" w:hAnsi="Arial"/>
                <w:sz w:val="18"/>
              </w:rPr>
            </w:pPr>
          </w:p>
        </w:tc>
      </w:tr>
      <w:tr w:rsidR="007146CC" w:rsidRPr="003C1245" w14:paraId="22CE2AA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C2292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B084C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E252B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CAF9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3A1896" w14:textId="77777777" w:rsidR="007146CC" w:rsidRPr="003C1245" w:rsidRDefault="007146CC" w:rsidP="008A6DEE">
            <w:pPr>
              <w:keepNext/>
              <w:keepLines/>
              <w:spacing w:after="0"/>
              <w:jc w:val="center"/>
              <w:rPr>
                <w:rFonts w:ascii="Arial" w:hAnsi="Arial"/>
                <w:sz w:val="18"/>
              </w:rPr>
            </w:pPr>
          </w:p>
        </w:tc>
      </w:tr>
      <w:tr w:rsidR="007146CC" w:rsidRPr="003C1245" w14:paraId="4B8CCA0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48162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87825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5B9FC361"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1B174B8A"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7B9A4C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44B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F1FD3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017FBBE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2E4EB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8ED83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08804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E11A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4677EFF" w14:textId="77777777" w:rsidR="007146CC" w:rsidRPr="003C1245" w:rsidRDefault="007146CC" w:rsidP="008A6DEE">
            <w:pPr>
              <w:keepNext/>
              <w:keepLines/>
              <w:spacing w:after="0"/>
              <w:jc w:val="center"/>
              <w:rPr>
                <w:rFonts w:ascii="Arial" w:hAnsi="Arial"/>
                <w:sz w:val="18"/>
              </w:rPr>
            </w:pPr>
          </w:p>
        </w:tc>
      </w:tr>
      <w:tr w:rsidR="007146CC" w:rsidRPr="003C1245" w14:paraId="1892EF6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5765E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ED2D7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F68F8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C127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8E4251" w14:textId="77777777" w:rsidR="007146CC" w:rsidRPr="003C1245" w:rsidRDefault="007146CC" w:rsidP="008A6DEE">
            <w:pPr>
              <w:keepNext/>
              <w:keepLines/>
              <w:spacing w:after="0"/>
              <w:jc w:val="center"/>
              <w:rPr>
                <w:rFonts w:ascii="Arial" w:hAnsi="Arial"/>
                <w:sz w:val="18"/>
              </w:rPr>
            </w:pPr>
          </w:p>
        </w:tc>
      </w:tr>
      <w:tr w:rsidR="007146CC" w:rsidRPr="003C1245" w14:paraId="17A3656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F6EAF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A076B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44F84AA3"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4543379"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D475DC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59DA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DE850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48B6E5A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76931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F67FD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9295C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98C4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1D7391D" w14:textId="77777777" w:rsidR="007146CC" w:rsidRPr="003C1245" w:rsidRDefault="007146CC" w:rsidP="008A6DEE">
            <w:pPr>
              <w:keepNext/>
              <w:keepLines/>
              <w:spacing w:after="0"/>
              <w:jc w:val="center"/>
              <w:rPr>
                <w:rFonts w:ascii="Arial" w:hAnsi="Arial"/>
                <w:sz w:val="18"/>
              </w:rPr>
            </w:pPr>
          </w:p>
        </w:tc>
      </w:tr>
      <w:tr w:rsidR="007146CC" w:rsidRPr="003C1245" w14:paraId="07B05D1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95028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8E93C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C78BD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B7A9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AAA609" w14:textId="77777777" w:rsidR="007146CC" w:rsidRPr="003C1245" w:rsidRDefault="007146CC" w:rsidP="008A6DEE">
            <w:pPr>
              <w:keepNext/>
              <w:keepLines/>
              <w:spacing w:after="0"/>
              <w:jc w:val="center"/>
              <w:rPr>
                <w:rFonts w:ascii="Arial" w:hAnsi="Arial"/>
                <w:sz w:val="18"/>
              </w:rPr>
            </w:pPr>
          </w:p>
        </w:tc>
      </w:tr>
      <w:tr w:rsidR="007146CC" w:rsidRPr="003C1245" w14:paraId="312BD25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EF3F0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52A27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692EEF9D"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8AB5212"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F7855E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559A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CE80B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1D746AF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31AE9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04E12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3D810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C0C2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1BA91B3" w14:textId="77777777" w:rsidR="007146CC" w:rsidRPr="003C1245" w:rsidRDefault="007146CC" w:rsidP="008A6DEE">
            <w:pPr>
              <w:keepNext/>
              <w:keepLines/>
              <w:spacing w:after="0"/>
              <w:jc w:val="center"/>
              <w:rPr>
                <w:rFonts w:ascii="Arial" w:hAnsi="Arial"/>
                <w:sz w:val="18"/>
              </w:rPr>
            </w:pPr>
          </w:p>
        </w:tc>
      </w:tr>
      <w:tr w:rsidR="007146CC" w:rsidRPr="003C1245" w14:paraId="02B1FEF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37CDE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E3311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E0450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61F5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8AD7D71" w14:textId="77777777" w:rsidR="007146CC" w:rsidRPr="003C1245" w:rsidRDefault="007146CC" w:rsidP="008A6DEE">
            <w:pPr>
              <w:keepNext/>
              <w:keepLines/>
              <w:spacing w:after="0"/>
              <w:jc w:val="center"/>
              <w:rPr>
                <w:rFonts w:ascii="Arial" w:hAnsi="Arial"/>
                <w:sz w:val="18"/>
              </w:rPr>
            </w:pPr>
          </w:p>
        </w:tc>
      </w:tr>
      <w:tr w:rsidR="007146CC" w:rsidRPr="003C1245" w14:paraId="0B02CA4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8E217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A5C73E"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26D9622C"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7C97F1B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C221C5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5AAB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9407F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5192A7E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16D21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85D2E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F9DED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7751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182CA2B" w14:textId="77777777" w:rsidR="007146CC" w:rsidRPr="003C1245" w:rsidRDefault="007146CC" w:rsidP="008A6DEE">
            <w:pPr>
              <w:keepNext/>
              <w:keepLines/>
              <w:spacing w:after="0"/>
              <w:jc w:val="center"/>
              <w:rPr>
                <w:rFonts w:ascii="Arial" w:hAnsi="Arial"/>
                <w:sz w:val="18"/>
              </w:rPr>
            </w:pPr>
          </w:p>
        </w:tc>
      </w:tr>
      <w:tr w:rsidR="007146CC" w:rsidRPr="003C1245" w14:paraId="130CD87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40A31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BE409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C19FE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03BB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9FF87F" w14:textId="77777777" w:rsidR="007146CC" w:rsidRPr="003C1245" w:rsidRDefault="007146CC" w:rsidP="008A6DEE">
            <w:pPr>
              <w:keepNext/>
              <w:keepLines/>
              <w:spacing w:after="0"/>
              <w:jc w:val="center"/>
              <w:rPr>
                <w:rFonts w:ascii="Arial" w:hAnsi="Arial"/>
                <w:sz w:val="18"/>
              </w:rPr>
            </w:pPr>
          </w:p>
        </w:tc>
      </w:tr>
      <w:tr w:rsidR="007146CC" w:rsidRPr="003C1245" w14:paraId="7EE69AB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D9D74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257F0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578762FF"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7FEDAB9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BDCFA0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AD1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0A72E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13128C3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CA9BD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C8C7C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A57E0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BC3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8453BC2" w14:textId="77777777" w:rsidR="007146CC" w:rsidRPr="003C1245" w:rsidRDefault="007146CC" w:rsidP="008A6DEE">
            <w:pPr>
              <w:keepNext/>
              <w:keepLines/>
              <w:spacing w:after="0"/>
              <w:jc w:val="center"/>
              <w:rPr>
                <w:rFonts w:ascii="Arial" w:hAnsi="Arial"/>
                <w:sz w:val="18"/>
              </w:rPr>
            </w:pPr>
          </w:p>
        </w:tc>
      </w:tr>
      <w:tr w:rsidR="007146CC" w:rsidRPr="003C1245" w14:paraId="63D2E80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9B0FA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B4271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4BE09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3CEC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50A4E6" w14:textId="77777777" w:rsidR="007146CC" w:rsidRPr="003C1245" w:rsidRDefault="007146CC" w:rsidP="008A6DEE">
            <w:pPr>
              <w:keepNext/>
              <w:keepLines/>
              <w:spacing w:after="0"/>
              <w:jc w:val="center"/>
              <w:rPr>
                <w:rFonts w:ascii="Arial" w:hAnsi="Arial"/>
                <w:sz w:val="18"/>
              </w:rPr>
            </w:pPr>
          </w:p>
        </w:tc>
      </w:tr>
      <w:tr w:rsidR="007146CC" w:rsidRPr="003C1245" w14:paraId="770AABD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D1BC0D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C1B45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4E3095AB"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8EAAB12"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DB1A53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CC48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ABCE0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381143A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7043A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DF6B8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2DE7F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A116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AEB8319" w14:textId="77777777" w:rsidR="007146CC" w:rsidRPr="003C1245" w:rsidRDefault="007146CC" w:rsidP="008A6DEE">
            <w:pPr>
              <w:keepNext/>
              <w:keepLines/>
              <w:spacing w:after="0"/>
              <w:jc w:val="center"/>
              <w:rPr>
                <w:rFonts w:ascii="Arial" w:hAnsi="Arial"/>
                <w:sz w:val="18"/>
              </w:rPr>
            </w:pPr>
          </w:p>
        </w:tc>
      </w:tr>
      <w:tr w:rsidR="007146CC" w:rsidRPr="003C1245" w14:paraId="152A64B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5C408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24F22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6AC45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A44D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F0D9F" w14:textId="77777777" w:rsidR="007146CC" w:rsidRPr="003C1245" w:rsidRDefault="007146CC" w:rsidP="008A6DEE">
            <w:pPr>
              <w:keepNext/>
              <w:keepLines/>
              <w:spacing w:after="0"/>
              <w:jc w:val="center"/>
              <w:rPr>
                <w:rFonts w:ascii="Arial" w:hAnsi="Arial"/>
                <w:sz w:val="18"/>
              </w:rPr>
            </w:pPr>
          </w:p>
        </w:tc>
      </w:tr>
      <w:tr w:rsidR="007146CC" w:rsidRPr="003C1245" w14:paraId="74BECA5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6716D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E4768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56A3B78A"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61C5003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5DA580E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F696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8C3AF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1750D8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64E5F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D7DCE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43248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EE6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060F62E0" w14:textId="77777777" w:rsidR="007146CC" w:rsidRPr="003C1245" w:rsidRDefault="007146CC" w:rsidP="008A6DEE">
            <w:pPr>
              <w:keepNext/>
              <w:keepLines/>
              <w:spacing w:after="0"/>
              <w:jc w:val="center"/>
              <w:rPr>
                <w:rFonts w:ascii="Arial" w:hAnsi="Arial"/>
                <w:sz w:val="18"/>
              </w:rPr>
            </w:pPr>
          </w:p>
        </w:tc>
      </w:tr>
      <w:tr w:rsidR="007146CC" w:rsidRPr="003C1245" w14:paraId="61C05DA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7F6E8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BF3DE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B5B39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83D7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1AD73F" w14:textId="77777777" w:rsidR="007146CC" w:rsidRPr="003C1245" w:rsidRDefault="007146CC" w:rsidP="008A6DEE">
            <w:pPr>
              <w:keepNext/>
              <w:keepLines/>
              <w:spacing w:after="0"/>
              <w:jc w:val="center"/>
              <w:rPr>
                <w:rFonts w:ascii="Arial" w:hAnsi="Arial"/>
                <w:sz w:val="18"/>
              </w:rPr>
            </w:pPr>
          </w:p>
        </w:tc>
      </w:tr>
      <w:tr w:rsidR="007146CC" w:rsidRPr="003C1245" w14:paraId="5A5B9C1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D4F03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1011B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3A84B256"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0FBA55B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7A76804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506B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7FF80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2A35EED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8097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2F55A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F63E5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2528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FE473A8" w14:textId="77777777" w:rsidR="007146CC" w:rsidRPr="003C1245" w:rsidRDefault="007146CC" w:rsidP="008A6DEE">
            <w:pPr>
              <w:keepNext/>
              <w:keepLines/>
              <w:spacing w:after="0"/>
              <w:jc w:val="center"/>
              <w:rPr>
                <w:rFonts w:ascii="Arial" w:hAnsi="Arial"/>
                <w:sz w:val="18"/>
              </w:rPr>
            </w:pPr>
          </w:p>
        </w:tc>
      </w:tr>
      <w:tr w:rsidR="007146CC" w:rsidRPr="003C1245" w14:paraId="05E33A0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187CD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7AB3B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4DBC3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A550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DDFA96" w14:textId="77777777" w:rsidR="007146CC" w:rsidRPr="003C1245" w:rsidRDefault="007146CC" w:rsidP="008A6DEE">
            <w:pPr>
              <w:keepNext/>
              <w:keepLines/>
              <w:spacing w:after="0"/>
              <w:jc w:val="center"/>
              <w:rPr>
                <w:rFonts w:ascii="Arial" w:hAnsi="Arial"/>
                <w:sz w:val="18"/>
              </w:rPr>
            </w:pPr>
          </w:p>
        </w:tc>
      </w:tr>
      <w:tr w:rsidR="007146CC" w:rsidRPr="003C1245" w14:paraId="703AACB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9365A8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3C2FD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6104C896"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0F900F24"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24A19A1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3F2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01342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76AA747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00953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69236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7F86F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8E70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573CDC8" w14:textId="77777777" w:rsidR="007146CC" w:rsidRPr="003C1245" w:rsidRDefault="007146CC" w:rsidP="008A6DEE">
            <w:pPr>
              <w:keepNext/>
              <w:keepLines/>
              <w:spacing w:after="0"/>
              <w:jc w:val="center"/>
              <w:rPr>
                <w:rFonts w:ascii="Arial" w:hAnsi="Arial"/>
                <w:sz w:val="18"/>
              </w:rPr>
            </w:pPr>
          </w:p>
        </w:tc>
      </w:tr>
      <w:tr w:rsidR="007146CC" w:rsidRPr="003C1245" w14:paraId="218A895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43723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81989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C7FFA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7438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D61258" w14:textId="77777777" w:rsidR="007146CC" w:rsidRPr="003C1245" w:rsidRDefault="007146CC" w:rsidP="008A6DEE">
            <w:pPr>
              <w:keepNext/>
              <w:keepLines/>
              <w:spacing w:after="0"/>
              <w:jc w:val="center"/>
              <w:rPr>
                <w:rFonts w:ascii="Arial" w:hAnsi="Arial"/>
                <w:sz w:val="18"/>
              </w:rPr>
            </w:pPr>
          </w:p>
        </w:tc>
      </w:tr>
      <w:tr w:rsidR="007146CC" w:rsidRPr="003C1245" w14:paraId="05A4702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C2CFFA"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B184B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7B3CFA41"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6D597C08" w14:textId="77777777" w:rsidR="007146CC" w:rsidRPr="003C1245" w:rsidRDefault="007146CC" w:rsidP="008A6DEE">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1CF838D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71C7" w14:textId="77777777" w:rsidR="007146CC" w:rsidRPr="003C1245" w:rsidRDefault="007146CC" w:rsidP="008A6DEE">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21E6E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4A69138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6F7D82" w14:textId="77777777" w:rsidR="007146CC" w:rsidRPr="003C1245" w:rsidRDefault="007146CC" w:rsidP="008A6DEE">
            <w:pPr>
              <w:keepNext/>
              <w:keepLines/>
              <w:spacing w:after="0"/>
              <w:jc w:val="center"/>
              <w:rPr>
                <w:rFonts w:ascii="Arial" w:hAnsi="Arial" w:cs="Arial"/>
                <w:sz w:val="18"/>
                <w:szCs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02EA8F0" w14:textId="77777777" w:rsidR="007146CC" w:rsidRPr="003C1245" w:rsidRDefault="007146CC" w:rsidP="008A6DEE">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913C85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B00E" w14:textId="77777777" w:rsidR="007146CC" w:rsidRPr="003C1245" w:rsidRDefault="007146CC" w:rsidP="008A6DEE">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4D86E0C0"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27EE30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1EB321" w14:textId="77777777" w:rsidR="007146CC" w:rsidRPr="003C1245" w:rsidRDefault="007146CC" w:rsidP="008A6DEE">
            <w:pPr>
              <w:keepNext/>
              <w:keepLines/>
              <w:spacing w:after="0"/>
              <w:jc w:val="center"/>
              <w:rPr>
                <w:rFonts w:ascii="Arial" w:hAnsi="Arial" w:cs="Arial"/>
                <w:sz w:val="18"/>
                <w:szCs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CABC5A" w14:textId="77777777" w:rsidR="007146CC" w:rsidRPr="003C1245" w:rsidRDefault="007146CC" w:rsidP="008A6DEE">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CA8877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8221" w14:textId="77777777" w:rsidR="007146CC" w:rsidRPr="003C1245" w:rsidRDefault="007146CC" w:rsidP="008A6DEE">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6270887"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F3F6EC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D8886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F5400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6CA6A60F"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503D72E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606DDFA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A24C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D1734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47B1233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F89FD9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D3861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CD001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87D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2508FFF" w14:textId="77777777" w:rsidR="007146CC" w:rsidRPr="003C1245" w:rsidRDefault="007146CC" w:rsidP="008A6DEE">
            <w:pPr>
              <w:keepNext/>
              <w:keepLines/>
              <w:spacing w:after="0"/>
              <w:jc w:val="center"/>
              <w:rPr>
                <w:rFonts w:ascii="Arial" w:hAnsi="Arial"/>
                <w:sz w:val="18"/>
              </w:rPr>
            </w:pPr>
          </w:p>
        </w:tc>
      </w:tr>
      <w:tr w:rsidR="007146CC" w:rsidRPr="003C1245" w14:paraId="51427AB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A1FA2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06BB4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4C730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5CFB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5DDF0A" w14:textId="77777777" w:rsidR="007146CC" w:rsidRPr="003C1245" w:rsidRDefault="007146CC" w:rsidP="008A6DEE">
            <w:pPr>
              <w:keepNext/>
              <w:keepLines/>
              <w:spacing w:after="0"/>
              <w:jc w:val="center"/>
              <w:rPr>
                <w:rFonts w:ascii="Arial" w:hAnsi="Arial"/>
                <w:sz w:val="18"/>
              </w:rPr>
            </w:pPr>
          </w:p>
        </w:tc>
      </w:tr>
      <w:tr w:rsidR="007146CC" w:rsidRPr="003C1245" w14:paraId="0EDEEDC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6BAB6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9A98B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CA_n5A-n66A</w:t>
            </w:r>
          </w:p>
          <w:p w14:paraId="5CE123F4"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42D3D6E" w14:textId="77777777" w:rsidR="007146CC" w:rsidRPr="003C1245" w:rsidRDefault="007146CC" w:rsidP="008A6DEE">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69A6D1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8EEA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C8D6A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hint="eastAsia"/>
                <w:sz w:val="18"/>
                <w:lang w:eastAsia="zh-CN"/>
              </w:rPr>
              <w:t>0</w:t>
            </w:r>
          </w:p>
        </w:tc>
      </w:tr>
      <w:tr w:rsidR="007146CC" w:rsidRPr="003C1245" w14:paraId="15C676A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53C3F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9236D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4FD5D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6D5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2D2A30F" w14:textId="77777777" w:rsidR="007146CC" w:rsidRPr="003C1245" w:rsidRDefault="007146CC" w:rsidP="008A6DEE">
            <w:pPr>
              <w:keepNext/>
              <w:keepLines/>
              <w:spacing w:after="0"/>
              <w:jc w:val="center"/>
              <w:rPr>
                <w:rFonts w:ascii="Arial" w:hAnsi="Arial"/>
                <w:sz w:val="18"/>
              </w:rPr>
            </w:pPr>
          </w:p>
        </w:tc>
      </w:tr>
      <w:tr w:rsidR="007146CC" w:rsidRPr="003C1245" w14:paraId="145E31D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9C2B66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DCE0D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AB6EE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A6DF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EA1CC3" w14:textId="77777777" w:rsidR="007146CC" w:rsidRPr="003C1245" w:rsidRDefault="007146CC" w:rsidP="008A6DEE">
            <w:pPr>
              <w:keepNext/>
              <w:keepLines/>
              <w:spacing w:after="0"/>
              <w:jc w:val="center"/>
              <w:rPr>
                <w:rFonts w:ascii="Arial" w:hAnsi="Arial"/>
                <w:sz w:val="18"/>
              </w:rPr>
            </w:pPr>
          </w:p>
        </w:tc>
      </w:tr>
      <w:tr w:rsidR="007146CC" w:rsidRPr="003C1245" w14:paraId="7008A6A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ABE0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E37E2F"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A6CD279"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3BD3606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3725E70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8CF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59045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1386D0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EDD96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B995E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B8070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237B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84F31D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CD592B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BAC66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59839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19A6C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C3E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5AA99A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AF8D2B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6ADB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721B4D"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128E4639"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7728A5E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6D70E39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B21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35BF4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F94FC3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B8F6D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E1BA9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C121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11CA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124105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4F3D42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19D369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44A39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4586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83BE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2F9F0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323467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1E16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4BAFFE"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CAB7971"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195EB98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6200ED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0FB3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02E54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01009D5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52088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1D4A8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C2069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F8D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89115D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5B98C1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A02B0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A090E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E2D01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8AA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B458A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DD184B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3FC8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079C9E"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B10370F"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781D163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0EEAE93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0DE2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56965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7060284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DCE12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B6875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73A75E"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89DE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3FEC88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F19A2A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F5397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A9EA1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862AC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3030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63735D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75AB7D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8255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2972B2"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052201D1"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04AC58A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62D22BE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14F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8FE54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0ED4504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4AB88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95C03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FC38D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DDD7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1C6B32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DF42DB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18EE4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7A6AB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BF20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0CC5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8BD84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34D621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8B099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FAE715"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77FB738"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69A4A7B9"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6CC34FE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C454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59924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B39C96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B9047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ED299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614FF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55C9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AFD1C7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4F5772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EFB1B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8239F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F662D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AF1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5BEF3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2E2EDD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E939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58B2F9"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AD6AD7C"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08CA3C4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5177152E"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4780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2E6B9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1885BF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CAB3A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5B257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B96CF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55F8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97E68D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103972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73DE3F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6003A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79E87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8681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1CFC2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4C763D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C9A7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346323"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4CC0F83"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037C055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47E4EC2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C4C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3DBEA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F9E889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4DBC7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4321A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6DEA8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A7B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F8FEDB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F20D3A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EA511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36739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FE431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FF1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CA621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68C1EC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64B7B0" w14:textId="77777777" w:rsidR="007146CC" w:rsidRPr="003C1245" w:rsidRDefault="007146CC" w:rsidP="008A6DEE">
            <w:pPr>
              <w:keepNext/>
              <w:keepLines/>
              <w:spacing w:after="0"/>
              <w:jc w:val="center"/>
              <w:rPr>
                <w:rFonts w:ascii="Arial" w:hAnsi="Arial"/>
                <w:sz w:val="18"/>
              </w:rPr>
            </w:pPr>
            <w:r w:rsidRPr="00FD5799">
              <w:rPr>
                <w:rFonts w:ascii="Arial" w:hAnsi="Arial"/>
                <w:sz w:val="18"/>
              </w:rPr>
              <w:t>CA_n5A-n77C-n260A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E7A4E5" w14:textId="77777777" w:rsidR="007146CC" w:rsidRPr="00FD5799" w:rsidRDefault="007146CC" w:rsidP="008A6DEE">
            <w:pPr>
              <w:keepNext/>
              <w:keepLines/>
              <w:spacing w:after="0"/>
              <w:jc w:val="center"/>
              <w:rPr>
                <w:rFonts w:cs="Arial"/>
                <w:lang w:eastAsia="zh-CN"/>
              </w:rPr>
            </w:pPr>
            <w:r w:rsidRPr="00FD5799">
              <w:rPr>
                <w:rFonts w:ascii="Arial" w:hAnsi="Arial" w:cs="Arial"/>
                <w:sz w:val="18"/>
                <w:lang w:eastAsia="zh-CN"/>
              </w:rPr>
              <w:t>CA_n5A-n77A</w:t>
            </w:r>
          </w:p>
          <w:p w14:paraId="2CADA362" w14:textId="77777777" w:rsidR="007146CC" w:rsidRPr="00FD5799" w:rsidRDefault="007146CC" w:rsidP="008A6DEE">
            <w:pPr>
              <w:keepNext/>
              <w:keepLines/>
              <w:spacing w:after="0"/>
              <w:jc w:val="center"/>
              <w:rPr>
                <w:rFonts w:cs="Arial"/>
                <w:lang w:eastAsia="zh-CN"/>
              </w:rPr>
            </w:pPr>
            <w:r w:rsidRPr="00FD5799">
              <w:rPr>
                <w:rFonts w:ascii="Arial" w:hAnsi="Arial" w:cs="Arial"/>
                <w:sz w:val="18"/>
                <w:lang w:eastAsia="zh-CN"/>
              </w:rPr>
              <w:t>CA_n5A-n260A</w:t>
            </w:r>
          </w:p>
          <w:p w14:paraId="1C61B74D" w14:textId="77777777" w:rsidR="007146CC" w:rsidRPr="00FD5799" w:rsidRDefault="007146CC" w:rsidP="008A6DEE">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6BC1D07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89BF1" w14:textId="77777777" w:rsidR="007146CC" w:rsidRPr="003C1245" w:rsidRDefault="007146CC" w:rsidP="008A6DEE">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330D26" w14:textId="77777777" w:rsidR="007146CC" w:rsidRPr="003C1245" w:rsidRDefault="007146CC" w:rsidP="008A6DEE">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7146CC" w:rsidRPr="003C1245" w14:paraId="711B7E1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86A0E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D860A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0044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E311" w14:textId="77777777" w:rsidR="007146CC" w:rsidRPr="003C1245" w:rsidRDefault="007146CC" w:rsidP="008A6DEE">
            <w:pPr>
              <w:keepNext/>
              <w:keepLines/>
              <w:spacing w:after="0"/>
              <w:jc w:val="center"/>
              <w:rPr>
                <w:rFonts w:ascii="Arial" w:hAnsi="Arial"/>
                <w:sz w:val="18"/>
                <w:lang w:val="en-US" w:bidi="ar"/>
              </w:rPr>
            </w:pPr>
            <w:r w:rsidRPr="00FD5799">
              <w:rPr>
                <w:rFonts w:ascii="Arial"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3B0CB22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FCD021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6C16F8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E178C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E303C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46D1D" w14:textId="77777777" w:rsidR="007146CC" w:rsidRPr="003C1245" w:rsidRDefault="007146CC" w:rsidP="008A6DEE">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AAD57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4F9ACE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D5F27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C47FD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698A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20541" w14:textId="77777777" w:rsidR="007146CC" w:rsidRPr="003C1245" w:rsidRDefault="007146CC" w:rsidP="008A6DEE">
            <w:pPr>
              <w:keepNext/>
              <w:keepLines/>
              <w:spacing w:after="0"/>
              <w:jc w:val="center"/>
              <w:rPr>
                <w:rFonts w:ascii="Arial" w:hAnsi="Arial"/>
                <w:sz w:val="18"/>
                <w:lang w:val="en-US" w:bidi="ar"/>
              </w:rPr>
            </w:pPr>
            <w:r w:rsidRPr="00FD5799">
              <w:rPr>
                <w:rFonts w:ascii="Arial" w:hAnsi="Arial"/>
                <w:sz w:val="18"/>
                <w:lang w:val="en-US" w:bidi="ar"/>
              </w:rPr>
              <w:t>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903979" w14:textId="77777777" w:rsidR="007146CC" w:rsidRPr="003C1245" w:rsidRDefault="007146CC" w:rsidP="008A6DEE">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7146CC" w:rsidRPr="003C1245" w14:paraId="21A0042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6ADA8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4D76B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D0C5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3FA0F" w14:textId="77777777" w:rsidR="007146CC" w:rsidRPr="003C1245" w:rsidRDefault="007146CC" w:rsidP="008A6DEE">
            <w:pPr>
              <w:keepNext/>
              <w:keepLines/>
              <w:spacing w:after="0"/>
              <w:jc w:val="center"/>
              <w:rPr>
                <w:rFonts w:ascii="Arial" w:hAnsi="Arial"/>
                <w:sz w:val="18"/>
                <w:lang w:val="en-US" w:bidi="ar"/>
              </w:rPr>
            </w:pPr>
            <w:r w:rsidRPr="00FD5799">
              <w:rPr>
                <w:rFonts w:ascii="Arial" w:hAnsi="Arial"/>
                <w:sz w:val="18"/>
                <w:lang w:val="en-US" w:bidi="ar"/>
              </w:rPr>
              <w:t>CA_n77C</w:t>
            </w:r>
          </w:p>
        </w:tc>
        <w:tc>
          <w:tcPr>
            <w:tcW w:w="2234" w:type="dxa"/>
            <w:tcBorders>
              <w:top w:val="nil"/>
              <w:left w:val="single" w:sz="4" w:space="0" w:color="auto"/>
              <w:bottom w:val="nil"/>
              <w:right w:val="single" w:sz="4" w:space="0" w:color="auto"/>
            </w:tcBorders>
            <w:shd w:val="clear" w:color="auto" w:fill="auto"/>
            <w:vAlign w:val="center"/>
          </w:tcPr>
          <w:p w14:paraId="083CDAB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603087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CB822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4C673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213F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05E30" w14:textId="77777777" w:rsidR="007146CC" w:rsidRPr="003C1245" w:rsidRDefault="007146CC" w:rsidP="008A6DEE">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7A405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B7827D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68CCB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8282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CA_n5A-n260A/G</w:t>
            </w:r>
          </w:p>
          <w:p w14:paraId="41D99DB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548490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D1E7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A6939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7276339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9E7C1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0A5AC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49BD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CBE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6C5776D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A5F2D0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A56DC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719AB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48A7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84DB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3D9ECD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FD8912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4E24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D66C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1D165D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E18BAA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F30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20794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531720A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4627A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6C872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8936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0F8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7F49F3B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470180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4D500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0526A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A932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31FC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17E31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F491AD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56147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5AF5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C83C1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596FE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A64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5DB72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0BC177B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971CE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3D3E6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9010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188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0178A0E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F96AB0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19768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E3F07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8DE7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0AE5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2E26E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C10227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2C20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DC7A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266AD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82D0B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07E0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90BF8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02D8AD3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06FE3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52FBF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98FB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0B8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16DEF7E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369A21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7AB49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6F880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C297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A19E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308BA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D57837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67C16D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84D8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06CA8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38AD1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24E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70757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7EF6C5E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5B444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56F55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0DED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2251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0135908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32BC47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137C4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94505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DB06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72D4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B0153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5CEE4F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1CD4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FE35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84BFB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60ECDA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4A17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E225C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7BCC7D1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334DC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3C521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2530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3FA3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3363194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88721C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E8188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02A56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9116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98C3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1B549FE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7C5EDE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28C1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892B9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25A9DD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9672F3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CAC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9171C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FE35CA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457DD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F91AF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8C2D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E0F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4" w:type="dxa"/>
            <w:tcBorders>
              <w:top w:val="nil"/>
              <w:left w:val="single" w:sz="4" w:space="0" w:color="auto"/>
              <w:bottom w:val="nil"/>
              <w:right w:val="single" w:sz="4" w:space="0" w:color="auto"/>
            </w:tcBorders>
            <w:shd w:val="clear" w:color="auto" w:fill="auto"/>
            <w:vAlign w:val="center"/>
          </w:tcPr>
          <w:p w14:paraId="62B25E9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492C70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06693C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3F8E0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39B6B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1D2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21AA6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0B11AE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E90A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434B4D"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40AC9B2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38C9A46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5C15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C6F4F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94B929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60C71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C35EC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18DDD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560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AA5A0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5D3CE0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433D2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8D4DD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F0210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0B17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13D4B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70044E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93340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3F38A5"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676CFEC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5B7848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450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5813E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52B27DB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6056C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ED78E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448F6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F892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87D870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455860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8DFC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0B2A0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584E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087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2AC85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3AA9A9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02B5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FE65C3"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1492AAE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59B246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EBCA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A94AE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7E7FA22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FA630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B7111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18572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385C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9BFCF4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60A2AE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7D417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46013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AAA78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C81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511E7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A97A1A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F1C7C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DFC2F0"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6D4645A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BEA268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D86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7E5BE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7BAD4CA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205DA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B4AF8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BF615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5BAD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3DDB67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394FA5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62265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65ADB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C57A8E"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5AD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0D918B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B3F6D0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53E2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1A74A9"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27FA239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4234AB3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9B99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70E64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A44E41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46EF6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5B02E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8C4D7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3878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2F2DE4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C89D0A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EE171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F9106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F6C55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5B9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AEB60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9A31C6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178E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C2EF43" w14:textId="77777777" w:rsidR="007146CC" w:rsidRPr="003C1245" w:rsidRDefault="007146CC" w:rsidP="008A6DEE">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7961B59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480D41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5A65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DC0B1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D0EAF8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8525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065FD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9879B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1AEC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119FD1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D28755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70778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A74E5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752B9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5D40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734B9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BE6AE2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296F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A7820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7933278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A80EEC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A50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4ADBF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437F3B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B443B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96C82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8A5A7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E35B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61F922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C8FC9E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18D507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553D7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242D0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0A98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D58D0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3BF0C4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40F7D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70959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0026F12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0FE73AE"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C67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1D3570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42BEE92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347AE8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FE5E1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6D2A7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21BD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2F2414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2CDBBF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045FE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DF103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7E8AE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4FB6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4E16C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EC60E1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9B1F3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D111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1AA33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981C82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7AD8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F8C5B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3D0B835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178EE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D2A09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689FA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24DE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D331DD0"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077D9B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B96A3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2D2EE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6E1DA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5F0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CC2A1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06C17B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E8637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3D0E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7519EB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1425B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3637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1FBB56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25AE245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D6069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C7C38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A498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C5F5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193298F"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702B69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B441A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481BD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6084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14E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A83B95"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19D599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23BB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E13A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A7D9B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FCA45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B9FF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94D43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2235E0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83682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404A4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6F88D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2BA7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F19216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9C7721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DA5AA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D4900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A67B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FF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C8BC9B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4EEA10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709DB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5E78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D3341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2273686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D19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6AB6A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6A3491F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A45A6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2C87C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624BF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8242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D60EB6D"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7AF387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D04A4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BE83A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CE3D5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3327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3845B4B"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F0F955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152BF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4509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684EB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4535E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C677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29863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39A0259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E234B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0DADE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D4FA5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5A94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08B4343"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6C1C036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CF4AA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6ED97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9A19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1D6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61418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0124553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BB70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C71A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4F50E1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CE29B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559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78320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00AEDEA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E6FA6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21E55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6813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0D0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92901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0744A12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A0A92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84FF2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3D47E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BF60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1A6294"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61BFE1E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E749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0563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CA_n5A-n261A/G/H</w:t>
            </w:r>
          </w:p>
          <w:p w14:paraId="7BBC9A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0D7F6E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3E1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314F6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1E4A145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496F2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3ABD2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7871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7ACB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398F70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A64D7C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FA77E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D6211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C089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A05B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6B3F3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FFD2E7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B5D8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3EF0E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9AD92C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2E5D9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4113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A4DE9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419755F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EB4C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ECB9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82C9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1E4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9183ADF"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C74AF7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C93C6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1FB95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167B6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9D43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A051F3"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BD21A9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7C60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8BA9D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9FF3C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FC9781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035D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EE30C8"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729A45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51B8B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290DD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05C40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D49B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C417B7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4CE191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91CAC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1E4C0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587B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ECDA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A45E9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F29BA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A5FA0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7685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78D9981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4EAC5A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FCB8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D0FA9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43993A6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D6975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79FC5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D368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74C7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41D502B"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65ABD2A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862E89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8110B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6C0B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724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8B0781"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040534C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BD35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A6FC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453CCF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48F67C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6F85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42C82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5141256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C630A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461EC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17D8D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779F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53DDC8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0FC39F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454A9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4A8E9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4C2E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1D56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B53D44"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24C644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4962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4336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4E92C6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FDFA9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63AA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848E1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5DB5CB4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AF895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34225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15969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901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D2ACAE0"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AC83E9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43CC0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F686E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A2106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1A0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5E895B"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26F33D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166B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36E5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70C2B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90054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5695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674FD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55A618C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248A2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D6071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D9D0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0704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27F387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A465D5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1070B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C0023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215EC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EDD7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C366A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423358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7723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9E8F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6E9D0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2DE97A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CA5D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23814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2312F24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C9F60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EF5C6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B8C5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3FA5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D272DC0"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A4BF20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E6156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CF779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2CBD8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F57F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8F08A8"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6E97ACB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906D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BC1C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C9946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F3441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416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E162C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21D6EC6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C986F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4BFBF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0DEFB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2608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22CF59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3A8A51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376AD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0A313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0DE7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533F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88441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D7A2CB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D1ED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81A33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76015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C2F68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CAD8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2A7FE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2DC32E5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12713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8E848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7E18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AB62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37A16A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6B6B7D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D602F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3BC5F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27976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685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53FA5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6E43D5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B67E0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0CC5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42F72C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1F692F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1A7F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D61B5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1D3A608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12E16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5D938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F209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8EA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BEC245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89C1B4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96668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E8EF9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3C287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8D7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CA_n261A</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A463F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865BCB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D03CA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B2B6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750831D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566DC4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DAFE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22DC2E"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931E56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04559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54A81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C2896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EDE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63BA4E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DF3C21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3A257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BB1A0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E308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889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4A56E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6744D7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69C9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6F37B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CA_n5A-n261A/G/H</w:t>
            </w:r>
          </w:p>
          <w:p w14:paraId="19B8CE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61E09E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ED7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9E8C2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2815A42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CC157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60993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E385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59F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80C39E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A60AD9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147ABE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9ADC8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0A89B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33D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676A2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FA8A0A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F150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AA311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12928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30764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8103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B2CE7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0F74AFA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28CBB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1BEE2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8CB4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74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55A978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DE9A04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8257D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703D8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F531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7ED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ADCEF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99F8A3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B7FB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28C6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650FC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C067B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3F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0186D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0A36322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879B7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649C9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D938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E738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182990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8403C5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2E14D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E2ADA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2C8F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D6B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83397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AA5EFB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585C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EB2E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C7534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76B5DD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B4D4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CF9C2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6BBFC44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EA02C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78F76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B7773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65D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500F085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68E264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D8B28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44BE0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3AF1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055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0E8EE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3CEB23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5FB8F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473A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4AEC7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020316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34BB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4CF138"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47CE864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9866D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AD0A2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6C97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FF34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CF46B8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E4A6A0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02BA2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AC018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C425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0876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E83BC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6DE2D3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D290D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0B837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8BE38C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49503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13FF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1FB13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246A8E2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79BDE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77D4E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2ECD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4E0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2B9F96D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5FA930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DC0BB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B94E8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05967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A00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9EAA5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C30B4B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E7DD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3C40A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C89F9C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0440F5D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980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5E8B9E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64DFEB5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91127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7D439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9760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C945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D83D06F"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733E4E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54719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95EFB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1B0F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5873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79200C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18FAFA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E11D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44F2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7101D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0398A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B584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8F59CD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274FA72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52DD6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03BD2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7CAF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3BBA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722A63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058998B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CC8A3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DE396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4D79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B86E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B36DD7"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51ABCF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B5570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D7EB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B7081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613CD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6CC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30F458"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CB48D1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CF613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D1318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65EAD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5D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736645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8123F1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956E4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B4086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B378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607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FBC71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D308CA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0A79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D27D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91AF8E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6ACC9A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5CA7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4604B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5BECF36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90627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1D746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08385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302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FF60364"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800D82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C41F18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DCD78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46764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F8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CA_n261(2A-G)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43AAEC"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0E39BFC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7147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DA8D0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A62390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532FE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65D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EB12B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75D6CF7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87E766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916CA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00F0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83DF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9DD3213"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12857B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E2849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0565B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1B83D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E3DC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CA_n261(2A-H)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B3DCBE"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97D8AB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BACB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0B65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03221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E31DA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D388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8EEF4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5690B5F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409E3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02CC9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6ECB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01BD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0E905D0"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795A56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A1571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96D41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533B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830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CA_n261(A-2G)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F0EBDF"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612F38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F811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B6D4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E0C53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9DD74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83AD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86EBD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2B612E1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16045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B09C1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6245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48E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6EB185A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BC039B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A30DFE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0B3ED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76C3B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EA51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CA_n261(A-G-H)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4F140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623E15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7408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80F96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CECD9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5568D1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F917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2D0BA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7D9D535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8906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D0D6B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C8E3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8822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63580DB"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CD1C28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92D4C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FA65C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1EA0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198A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4B6796"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609F24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218B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0450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0A0D8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5B0E2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BFA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6919A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1099C53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A0B37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1180A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811E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DF0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0C11594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659A89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2EB39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AC193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514F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B0F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51634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7E9B74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A5FCA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DB65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65DCFA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6987E3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61C9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24915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6E15632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295A3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75C82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8BEB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8EC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517D364"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E79731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8A392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C00AA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656E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E48A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CA_n261(2A)</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16098E"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9E85E5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40FF6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9358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p>
          <w:p w14:paraId="3BC956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35FAB5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FB2C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197D4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148DA4E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7917D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95395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C5F0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3269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8DD157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FCA28D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FB81D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AFF13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C681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2411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CA_n261(3A)</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6827C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672AFD6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98DF1D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8372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w:t>
            </w:r>
          </w:p>
          <w:p w14:paraId="2EDB47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2D5AAB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098F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DA138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343784F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4915F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DC76A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BFC67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BEF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4560F8D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FC7266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F57D7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DAB70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ACC3B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C14A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CA_n261(2G)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11ED3D"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BFB369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1A52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C9D1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CA_n5A-n261A/G/H</w:t>
            </w:r>
          </w:p>
          <w:p w14:paraId="0B7138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118C63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16B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A6E71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36EEA50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6925C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DB199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7259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15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343D839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D95627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3CED1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6010A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6C92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8365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CA_n261(2H)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594AB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99464E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F065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671EC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215B7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629B9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E3B7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7CD49C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2AE41F4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EFFDA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E30D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773D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6D6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12C501D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ED699B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91751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44A11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E56E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7F70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CA_n261(H-I)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2C918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C6AA5E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D2EB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B4878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7C0237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11DEC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94A1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6B74C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6E8774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6BFCB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CBCCB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79F5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297D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4D486CEC"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12BDB4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94BE2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4F06B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C1E8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D72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CA_n261(2A-I)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D623E5"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5C764F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886A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CA_n5A-n77C-n261(A-G-I)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5FB2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862B3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D8D58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D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9F0D2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sz w:val="18"/>
                <w:lang w:eastAsia="zh-CN"/>
              </w:rPr>
              <w:t>0</w:t>
            </w:r>
          </w:p>
        </w:tc>
      </w:tr>
      <w:tr w:rsidR="007146CC" w:rsidRPr="003C1245" w14:paraId="04EC3F4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79E1A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D28FC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E34D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37F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CA_n77C_BCS1</w:t>
            </w:r>
          </w:p>
        </w:tc>
        <w:tc>
          <w:tcPr>
            <w:tcW w:w="2234" w:type="dxa"/>
            <w:tcBorders>
              <w:top w:val="nil"/>
              <w:left w:val="single" w:sz="4" w:space="0" w:color="auto"/>
              <w:bottom w:val="nil"/>
              <w:right w:val="single" w:sz="4" w:space="0" w:color="auto"/>
            </w:tcBorders>
            <w:shd w:val="clear" w:color="auto" w:fill="auto"/>
            <w:vAlign w:val="center"/>
          </w:tcPr>
          <w:p w14:paraId="76F08A0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19C4B7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456A7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12ADA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9D9A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4FD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CA_n261(A-G-I)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FE15E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22E805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06EA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6B39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CA_n7A-n257A</w:t>
            </w:r>
          </w:p>
          <w:p w14:paraId="549095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49C2B4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4E4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3CEBC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7146CC" w:rsidRPr="003C1245" w14:paraId="5BB8214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FD9ED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C3317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4C814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8A1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7B17D0F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698812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E20F7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7729A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86EA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63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n257 channel bandwidths in 38.101-2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C765C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1E2E5F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A054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E2BB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CA_n7A-n257A/G</w:t>
            </w:r>
          </w:p>
          <w:p w14:paraId="5D524EF1" w14:textId="77777777" w:rsidR="007146CC" w:rsidRPr="003C1245" w:rsidRDefault="007146CC" w:rsidP="008A6DEE">
            <w:pPr>
              <w:keepNext/>
              <w:keepLines/>
              <w:spacing w:after="0"/>
              <w:jc w:val="center"/>
            </w:pPr>
            <w:r w:rsidRPr="003C1245">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39AB6D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BAF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9F6B4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7146CC" w:rsidRPr="003C1245" w14:paraId="5240ABC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9C5CF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A83B3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F476A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13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47A2F93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FFF385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0B76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D360F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3CF4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E36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44871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1D6E01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20A0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AB822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CA_n7A-n257A/G/H</w:t>
            </w:r>
          </w:p>
          <w:p w14:paraId="79ADEC09" w14:textId="77777777" w:rsidR="007146CC" w:rsidRPr="003C1245" w:rsidRDefault="007146CC" w:rsidP="008A6DEE">
            <w:pPr>
              <w:keepNext/>
              <w:keepLines/>
              <w:spacing w:after="0"/>
              <w:jc w:val="center"/>
            </w:pPr>
            <w:r w:rsidRPr="003C1245">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2045007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0B8E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32CC5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7146CC" w:rsidRPr="003C1245" w14:paraId="14E82C5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5F467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1E3B7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DBF2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735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4DC18A6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904D99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FA276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C56DE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173E6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26B8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A51AE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FF6656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1D5ED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CCFD7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CA_n7A-n257A/G/H/I</w:t>
            </w:r>
          </w:p>
          <w:p w14:paraId="4A243BAF" w14:textId="77777777" w:rsidR="007146CC" w:rsidRPr="003C1245" w:rsidRDefault="007146CC" w:rsidP="008A6DEE">
            <w:pPr>
              <w:keepNext/>
              <w:keepLines/>
              <w:spacing w:after="0"/>
              <w:jc w:val="center"/>
            </w:pPr>
            <w:r w:rsidRPr="003C1245">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6B127B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F39D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n7 channel bandwidths in 38.101-1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F9F9F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7146CC" w:rsidRPr="003C1245" w14:paraId="5C5F0FA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9DB60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5D038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5E56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CB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n25 channel bandwidths in 38.101-1 Table 5.3.5-1</w:t>
            </w:r>
          </w:p>
        </w:tc>
        <w:tc>
          <w:tcPr>
            <w:tcW w:w="2234" w:type="dxa"/>
            <w:tcBorders>
              <w:top w:val="nil"/>
              <w:left w:val="single" w:sz="4" w:space="0" w:color="auto"/>
              <w:bottom w:val="nil"/>
              <w:right w:val="single" w:sz="4" w:space="0" w:color="auto"/>
            </w:tcBorders>
            <w:shd w:val="clear" w:color="auto" w:fill="auto"/>
            <w:vAlign w:val="center"/>
          </w:tcPr>
          <w:p w14:paraId="7EE96F4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C34B3D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5E81BC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7DD41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3F59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1565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6ABF2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FB30E5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E4AD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D66DC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CA_n7A-n257A/G/H/I/J</w:t>
            </w:r>
          </w:p>
          <w:p w14:paraId="2C3F223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CA_n25A-n257A/G/H/I/J</w:t>
            </w:r>
          </w:p>
          <w:p w14:paraId="0D119D6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CF91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DABA0"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4E0F7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0128C39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39BA2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A6695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250BC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6F7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C5EEFF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DD26FE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E4C1D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EE09B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F85D7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61FBB"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B9C14A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198B5F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1C44E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8BB359"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2A6C32F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13EC6BE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F430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7241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30F0F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6DE197C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8A23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6F342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300611"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5B4F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EDCF64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200B2B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8882C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0E3C9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37A2C9"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CC466"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B74C8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32306B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D4C2C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409A1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696449E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477341A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AAD3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6235"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74711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297AF42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C4D33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E8158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8E1A55"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FD40"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CC4804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FF9F93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F5180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A8275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FA7AF0"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B41D2"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029003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9D6829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DBD9B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3C8785"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7127AFB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1A8CD46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BC391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64B57"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E546B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3C18A7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5BD56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16E3B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2B3474"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836E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4AF4A4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7D0348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EADD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2EE4B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08DB4D"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21A3A"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44E34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8B86C1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7CAE3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340EC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6B28CFB9"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17B5D2B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562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33CFD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B7B67C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17FFE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C2292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B26369"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C9898"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096FD2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54F31A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496BF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BF32A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060CC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5E4CB"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C7352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ACE979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30794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A9A00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566D742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400DD1D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36E3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7E491"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986E5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319C02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9B33D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213FE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9CAD72"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E16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CF30BD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61E65A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EE480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4D170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79E22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6C8B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AFE62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031770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2E83B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8011B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2233AA3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3315BD9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166F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8ABFA"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7A704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DD30AD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B04CD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80B34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6A058E"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3E7D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FC2C38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D2CA17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54F32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0075A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AE961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16F1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D0753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9CBEDE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3BCCD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2F2AA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0D851A6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46517B1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EBED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D6E3"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B5C178"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4488BBC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73E5C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42079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29E399"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D6A2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3AF3B7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45FDB8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9813E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3FC27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13D7E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F5546"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8729E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B21981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75F56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545A2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6312FC3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6A6345A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7469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AA96"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1134C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0AAF1C3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D5A61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51AF7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C59D1B"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90114"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D1B483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D0E8B5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D9109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5F333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3BEF3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3DF2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A599E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E4F4F0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0345B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966C8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5FCE320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0461751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D494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CC4C5"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25A59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1863814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9794F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3A7DE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FCED46"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74E8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3FD52F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643A6C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6259B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1825F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75F4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4497A"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C3B6A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ECD066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62B08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1A413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7745D57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4D1A3BC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74E2B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B6080"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21E14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770AE99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7CCAD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7E26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99825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B691"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94DC1A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626112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AF984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728B0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4C694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FAB8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15032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B380AD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6C20C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31C9C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0915E70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284DB3D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F8277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E4E68"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E2A74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728632C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0393F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16D9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E5E62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AB3F7"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D96F01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0EBB8C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5780A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F001C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80169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F71A7"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E7E29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81D584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1C9DE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E2B189"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25C1AFF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2882605"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C27436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51284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B4"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1DDFBD"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0F4342A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CFCCE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F43CC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CC014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A8F23"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831F2F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086634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61C93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71A2D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81EE9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B3627"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49567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5A9A24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9B6B0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664D14"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2EA7C81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5B2F8C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E0005B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E8730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1D83E"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21904C"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4DFD365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C3629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A960A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ED591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03F5F"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C0BDBD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9BE441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19CD9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F1FA7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229FC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8EC30"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69C52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D5AEC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46D9A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19D24F"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9A6025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0B45B5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221A22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5681D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F0BF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3BB350"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6468012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21E00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9BE97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588FA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416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B58B01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D040F9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0101C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ACC84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8C98C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EA2B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1F46750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F383C4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D603D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5E4B1C"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C74629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7F7FB0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F65F4C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6CBA8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CC261"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F9EE4F"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2B38DB6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B6CE85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1B856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D910F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D9492"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6E99CF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15C8FF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F46909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256F8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339DB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6B7B2"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31FA4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3309A8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0B42C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0EB766"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4D9E805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4AF9ED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06C9DC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ECC93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EE26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71149D"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60B98CC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A548E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EA4BD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6C37F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CF0A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399074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40E908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5B9C6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8B953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E79C7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98FD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C0F1F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833BE9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CB6D0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2355AD"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469AB26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7BAEA1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8B44C6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E4CF0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7532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6DD290"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4448154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23B6B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25811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D63DC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DB16B"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45C4EC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DCC14B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64C92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85321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DF3ED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9ED6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9596E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95EA93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4435D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D1F570"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49C180F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F7E1F5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484ED4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8F77C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24BCF"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53011D"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5663FDF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8EDAE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71B38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011E6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93A60"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0415B9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AB30A5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137A9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5409F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0E36C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03B4"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92C59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93419C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A0BFA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E5B399"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2D27E26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E26546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F7FCC7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D449D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1E865"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DD2729"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1A3BFAB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CD9E8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4702C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42311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1D39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DFEFCF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A42E2A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0DBD3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2070B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91343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CCEA3"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8E026F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B11D17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FF4C6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2417B7"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4EAE95C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AB4EC6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9DD0D1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4C32F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C71D2"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B74653"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6C91949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9DB0F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9B2C2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F8C88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0C08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456AF5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E13F77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FD511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1CFE6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598D5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121A"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1364E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D1C63E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099DD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F94CD9"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2D05F18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80FB9E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E5CE34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87483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A8640"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2D3377"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ECBB90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32532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AC500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875FE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292F"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716BFD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BE96FE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856A4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4A020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3B914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1B52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D04B6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0EC351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76E7A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A2D43A"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7AB4A2F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EDDAFA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9A8A1A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4EC44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DE47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AC27416"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5918634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BD05D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97326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754C9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83F62"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B74561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934A69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A4DB2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79456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6799F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B737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EDAC14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3BB72D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E7CFB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195A42"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2AA84C4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583F3E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23094C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C9329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EA6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1F2AD9"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4800197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30874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C38AF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B7C2A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484F3"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D5D1BC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EC1B4E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DD67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E2578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452FB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42626"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7828C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B4BDE6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470FB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329F9E"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36225CD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F4FB7C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04974A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0D091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21903"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F264C5A"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03AC1E1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9F063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BEDAD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DEB9B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8214A"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771CC0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12F6D9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0AA55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756CF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E23DD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B091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499D9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CC30D3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8C1B7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0757E4"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1C37DC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3BC7F5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16D091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036A5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3460D"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732E46"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420C7B3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DE01D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FA7F3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EFF59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E798E"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079F72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B290A5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DF25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9D2F2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27A7E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0A7C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12328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E8209D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7F306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71D0F7"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3B6A67E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C1FD589"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C4FEED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89A01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070C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840A0B"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056CB4E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C109C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A1D5E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74C3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ED8"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6D5DC2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6D9183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64632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3B835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2B5E3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AFF0"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76CC4DF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99ABEE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183A58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718C1F"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691972E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05ADCF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8DCCF8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11F39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AAC44"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D6F8053"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1000F60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9A7A1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4A73A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42FF4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8BA3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21D7AE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E85F77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EBBCB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B3A59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E3E43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7472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31AB5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F6DD8B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73CDE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ADDA07"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6D91F53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37A15E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DA80D2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0E364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7E8A"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C143CD0"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7C8AFD5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20E17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776AE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4CE86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B7727"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496E99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BD7BB9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26167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39036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43C84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81BF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06E04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E80FED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43A27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BC5B37"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3C04185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42750E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3583CD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23969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2001"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5C8C59"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EBF5D0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BD1CA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01F6E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69145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F32F1"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A92046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02A99A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619BB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9F3C6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DC35F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F580A"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B1558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2F0747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552FF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1E45EA"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4C6CFDC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C514225"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463406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AAD41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81974"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154477"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1E35279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B05D3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F496C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49A9B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16FC9"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A2A275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F4BA51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3C17D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6C042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E80CA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B581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B00F6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FE8A1F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09C99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88467C"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3504AA3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F03999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826F4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6C1AF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4395"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547A68"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1E483F7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9BB90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1567D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3E062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E54CB"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687AEC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35D2E5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B77CC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3B32F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1E0E0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E2C5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C8E09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3A4303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C6A00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F54A9E"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B3C335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F8B57D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FB4CF6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84B00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0E230"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D244BF"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4CCF01E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CDAD69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666D3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77B5A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EB8A"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9D8CA2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4A6B3A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897B7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52A86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1329E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068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D3F68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0F1FC4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46D02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AB603F"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E983E0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19191E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89622B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BE358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913C1"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178910"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4CEC1B4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675AD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142B3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CBB42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B12B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C99A21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C0FCC9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DE70B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97101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514CF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2C7A5"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B1E0F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45C175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281EBC" w14:textId="77777777" w:rsidR="007146CC" w:rsidRDefault="007146CC" w:rsidP="008A6DEE">
            <w:pPr>
              <w:keepNext/>
              <w:keepLines/>
              <w:spacing w:after="0"/>
              <w:jc w:val="center"/>
              <w:rPr>
                <w:rFonts w:ascii="Arial" w:eastAsiaTheme="minorEastAsia" w:hAnsi="Arial" w:cs="Arial"/>
                <w:sz w:val="18"/>
                <w:szCs w:val="18"/>
                <w:lang w:eastAsia="ko-KR"/>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p w14:paraId="7F2FEB62" w14:textId="77777777" w:rsidR="007146CC" w:rsidRPr="00EC1487" w:rsidRDefault="007146CC" w:rsidP="008A6DEE">
            <w:pPr>
              <w:keepNext/>
              <w:keepLines/>
              <w:spacing w:after="0"/>
              <w:jc w:val="center"/>
              <w:rPr>
                <w:rFonts w:ascii="Arial" w:eastAsiaTheme="minorEastAsia" w:hAnsi="Arial"/>
                <w:sz w:val="18"/>
                <w:lang w:eastAsia="ko-KR"/>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6C660DAD"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2227A87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6760E5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A10A27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35123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95652"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416F6A"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DEB64B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F92D2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46910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37960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A9D7"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C1788E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25B049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83FB8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5445B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03BD7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7A631"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FF6F3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65096A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CB429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C63D65"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82E41C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19E535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1EF5D6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E053B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7D4EA"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CAFFB82"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29ECE43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B031C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72601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DDCA3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39B1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E81858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956D9F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FBC6B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03C8F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41FEF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EB246"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6A2D4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D579F1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F50A9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A4E4C1"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2E8910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F10E6B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66F587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A1956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CDBC"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9D65CF"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EE5184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7F674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AB2AB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93D48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E0608"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E4A2E7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E9D28A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E0D9C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0F381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E7251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7BF2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BDDB9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5D928E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E2EA7B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E46DF8"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2C5BAB2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3C275E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632CEC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328AC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6EEE"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AC36A7D"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6C4B88F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04256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1BAC5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AE9FB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19508"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02F292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133F18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D1B7C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85387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D43D3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51B6"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D172F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441053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C6922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E2AE06"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F3B08A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6C8AF49"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BF9669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E0F43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4A6AA"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B7A7755"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5939D39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7118D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D1F8F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49236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E490"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EAD4B9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D4882B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7846A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3BC1A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81BC1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ECE4"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FEDBF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5D9806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1CBA25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1FA0C0"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466A19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053094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C97012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14A08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D640"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4E171D"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68D5246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2023E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0EDE2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6DCB6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CF3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5BB2DB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ACD3A1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E3B28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45D19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859BA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1A97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C00D5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7C8F09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3A82F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BFD656"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B8E847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57BF62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F9E65B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B0345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66F8"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DBFEC0"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51597A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C3308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29195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BEBD5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32B38"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14DD10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1C2062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0C4E77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F184A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7B817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1A66A"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FA0C9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546B56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71CA7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715D6B"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5319CD6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FEABCA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B54BF7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412B4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69C89"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C5007C3"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0BEDBF3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AB24E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B2EFD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A7904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6BBB9"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C6C906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8BA3DA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CCEF4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054CC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5ED55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B5827"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E1991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0FA2C0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DB072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AE4FD1"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3638C6F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B34C00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1B69F8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1314F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78186"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D0C3F4"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0DBC84D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78C25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C478B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58010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BA5B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3781E86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C4D2E6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41F1E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E9AF5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F86B9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3F7D6"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87BC3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BF4E19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FAE34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ED6F43"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5D222B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98AF4B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2D9E9D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ECB82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3184"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B57921"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128EC0D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7E7E2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BB39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B887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06BC5"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3C3332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84D7B5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8948E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BFB53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97E84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5E765"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7AE91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C61B37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826E6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D37563"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04B215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D4BFB2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6EEBF2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27A43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4A209"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58FFFF"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69958F0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B2F20F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1189A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DB0CF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DEB4C"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A88B50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0CE948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9CF67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A7A41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4F126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1992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DDEA0E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DD45B5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23FE9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EBC0A6"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524A848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FCC3D2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95243B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FD128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BDA32"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AE8940"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495BE4A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C081C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3E93A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B3D6B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040C1"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5F01210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CF6CFA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5EAFF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92129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DF0B1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A011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C9D4D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B9CEFF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896FE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967470"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8FDDB2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DCC772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803D7C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7ABBF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B0E75"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AB6A321"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377B8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ADF14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0E0CE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10F6B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C8A8"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257FD0B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DA2681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E6536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1AE38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965EC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D968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44D4B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7AEABE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80503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920C40"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8ECA48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971A2F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786C81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B6B75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4DCDA"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B952EA"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273118F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06A9E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B0874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4203B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52606"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3E083E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16E0E1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96E89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649E5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1AB0F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D344"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CCA1F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430005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1E88E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76E0E3"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479E10B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5F556A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009909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FCE7D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0E08"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C211C2"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C1B854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8AD52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207CF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668E9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B4B7"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4B16933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D7F67D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D56AF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7420C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193BF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F5BB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0F1AA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A9ABCD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BEA3C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9D688C"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60C0B499"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BDD479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3106F4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89E79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540F4"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19889D"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7C79CD4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D4A3FD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810C5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C3B75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FB2B"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0A1C587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30DE44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C4158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7B1F1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643B3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FF3C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7935B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D9FF4F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FB3FE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CE442D"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71A4DF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72E9C0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223BBF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EDBD6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02BE"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2DE1A33"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7240AF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846FE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C6E80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BF79F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66EB0"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9C1494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7D9429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C69DF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A6276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436AA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E306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74973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6D5F72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DC642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FA5EEB"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41182CC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77B564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1A9457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DAF37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B2B7D"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806600"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0E517BC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765A6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76B16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7FA42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9B580"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444CBF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3C171C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05576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F7F94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228B8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FB47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CB7E8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182465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35F73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59EDB9"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90185B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A725C4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049B64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E2900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BDB93"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E33C05"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2FDFC5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D125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A27F7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01833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31C7B"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6D389CA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0D4283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998D6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D368A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6301F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F7A7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1AB66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967343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18AD6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C17BA6"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08B1555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624A44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6BE38C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957BC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AEF7D"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58278F5"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24A27CB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4BA47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F1F5D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7166A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B6F21"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7B631ED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E61A69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96457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F4357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B4998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3CFA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F2F9B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B46FFC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41881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0D9C1E"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92AD74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B90DDD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F9AD6F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355B6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0007B"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1F3528"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0FDEC97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CF7F5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5559D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64652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926B0"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F9E1D8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727BDD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0E3876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CEB54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0DB25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D6D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04FB4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0A1208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AA90B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7D7087" w14:textId="77777777" w:rsidR="007146CC" w:rsidRPr="005E1152" w:rsidRDefault="007146CC" w:rsidP="008A6DEE">
            <w:pPr>
              <w:keepNext/>
              <w:keepLines/>
              <w:spacing w:after="0"/>
              <w:jc w:val="center"/>
              <w:rPr>
                <w:rFonts w:ascii="Arial" w:hAnsi="Arial"/>
                <w:sz w:val="18"/>
              </w:rPr>
            </w:pPr>
            <w:r w:rsidRPr="005E1152">
              <w:rPr>
                <w:rFonts w:ascii="Arial" w:hAnsi="Arial"/>
                <w:sz w:val="18"/>
              </w:rPr>
              <w:t>CA_n7A-n26A</w:t>
            </w:r>
          </w:p>
          <w:p w14:paraId="1352B48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6E53FF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3D3D02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E557C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692C4" w14:textId="77777777" w:rsidR="007146CC" w:rsidRPr="003C1245" w:rsidRDefault="007146CC" w:rsidP="008A6DEE">
            <w:pPr>
              <w:keepNext/>
              <w:keepLines/>
              <w:spacing w:after="0"/>
              <w:jc w:val="center"/>
              <w:rPr>
                <w:rFonts w:ascii="Arial" w:hAnsi="Arial"/>
                <w:sz w:val="18"/>
                <w:lang w:eastAsia="zh-CN" w:bidi="ar"/>
              </w:rPr>
            </w:pPr>
            <w:r>
              <w:rPr>
                <w:rFonts w:ascii="Arial" w:hAnsi="Arial"/>
                <w:sz w:val="18"/>
                <w:szCs w:val="18"/>
                <w:lang w:eastAsia="ja-JP"/>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1938B4" w14:textId="77777777" w:rsidR="007146CC" w:rsidRPr="003C1245" w:rsidRDefault="007146CC" w:rsidP="008A6DEE">
            <w:pPr>
              <w:keepNext/>
              <w:keepLines/>
              <w:spacing w:after="0"/>
              <w:jc w:val="center"/>
              <w:rPr>
                <w:rFonts w:ascii="Arial" w:hAnsi="Arial" w:cs="Arial"/>
                <w:sz w:val="18"/>
                <w:szCs w:val="18"/>
              </w:rPr>
            </w:pPr>
            <w:r>
              <w:rPr>
                <w:rFonts w:ascii="Arial" w:hAnsi="Arial" w:cs="Arial"/>
                <w:sz w:val="18"/>
                <w:szCs w:val="18"/>
              </w:rPr>
              <w:t>0</w:t>
            </w:r>
          </w:p>
        </w:tc>
      </w:tr>
      <w:tr w:rsidR="007146CC" w:rsidRPr="003C1245" w14:paraId="360644D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693A9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F9E6D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195EC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092D" w14:textId="77777777" w:rsidR="007146CC" w:rsidRPr="003C1245" w:rsidRDefault="007146CC" w:rsidP="008A6DEE">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4" w:type="dxa"/>
            <w:tcBorders>
              <w:top w:val="nil"/>
              <w:left w:val="single" w:sz="4" w:space="0" w:color="auto"/>
              <w:bottom w:val="nil"/>
              <w:right w:val="single" w:sz="4" w:space="0" w:color="auto"/>
            </w:tcBorders>
            <w:shd w:val="clear" w:color="auto" w:fill="auto"/>
            <w:vAlign w:val="center"/>
          </w:tcPr>
          <w:p w14:paraId="1A4DCEE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0E31E0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8AA67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2036C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E3836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50F4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99446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0E5095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03EC3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8A465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74B82B59"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5863EF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EF249B"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D5C16D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10BE294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A493F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CD558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5609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B6A8C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5" w:type="dxa"/>
            <w:gridSpan w:val="2"/>
            <w:tcBorders>
              <w:top w:val="nil"/>
              <w:left w:val="single" w:sz="4" w:space="0" w:color="auto"/>
              <w:bottom w:val="nil"/>
              <w:right w:val="single" w:sz="4" w:space="0" w:color="auto"/>
            </w:tcBorders>
            <w:shd w:val="clear" w:color="auto" w:fill="auto"/>
            <w:vAlign w:val="center"/>
          </w:tcPr>
          <w:p w14:paraId="2E767047"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DEF941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42B90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C0FD6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C6840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C2F28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5E0036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6A6DF9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11BC28"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6C170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67BC7934"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CA_n66A-n257A/G</w:t>
            </w:r>
          </w:p>
        </w:tc>
        <w:tc>
          <w:tcPr>
            <w:tcW w:w="1144" w:type="dxa"/>
            <w:tcBorders>
              <w:left w:val="single" w:sz="4" w:space="0" w:color="auto"/>
              <w:bottom w:val="single" w:sz="4" w:space="0" w:color="auto"/>
              <w:right w:val="single" w:sz="4" w:space="0" w:color="auto"/>
            </w:tcBorders>
            <w:vAlign w:val="center"/>
          </w:tcPr>
          <w:p w14:paraId="44829D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1655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CA7994"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113FF3D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DD2A0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A23DE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2D04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55272"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21388B2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E3C3F4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79B22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B46D7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D84C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2A4F8"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AF96E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1AD689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55801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1E886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5564BAA7"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CA_n66A-n257A/G/H</w:t>
            </w:r>
          </w:p>
        </w:tc>
        <w:tc>
          <w:tcPr>
            <w:tcW w:w="1144" w:type="dxa"/>
            <w:tcBorders>
              <w:left w:val="single" w:sz="4" w:space="0" w:color="auto"/>
              <w:bottom w:val="single" w:sz="4" w:space="0" w:color="auto"/>
              <w:right w:val="single" w:sz="4" w:space="0" w:color="auto"/>
            </w:tcBorders>
            <w:vAlign w:val="center"/>
          </w:tcPr>
          <w:p w14:paraId="1459789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38C6C"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DEF01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16A20A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913DB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F99AC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B3A3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266D7"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75802DC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FA7141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73D1B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41C0B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8ACE9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3A9AE"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314EC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8D7D77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7BA5EE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D734E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12168214"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CA_n66A-n257A/G/H/I</w:t>
            </w:r>
          </w:p>
        </w:tc>
        <w:tc>
          <w:tcPr>
            <w:tcW w:w="1144" w:type="dxa"/>
            <w:tcBorders>
              <w:left w:val="single" w:sz="4" w:space="0" w:color="auto"/>
              <w:bottom w:val="single" w:sz="4" w:space="0" w:color="auto"/>
              <w:right w:val="single" w:sz="4" w:space="0" w:color="auto"/>
            </w:tcBorders>
            <w:vAlign w:val="center"/>
          </w:tcPr>
          <w:p w14:paraId="0488F7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E94B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41C32DB"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328CC38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72F81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A4FCE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86DC4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D1F4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4" w:type="dxa"/>
            <w:tcBorders>
              <w:top w:val="nil"/>
              <w:left w:val="single" w:sz="4" w:space="0" w:color="auto"/>
              <w:bottom w:val="nil"/>
              <w:right w:val="single" w:sz="4" w:space="0" w:color="auto"/>
            </w:tcBorders>
            <w:shd w:val="clear" w:color="auto" w:fill="auto"/>
            <w:vAlign w:val="center"/>
          </w:tcPr>
          <w:p w14:paraId="5A66BDD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A321F9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36129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752BE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2274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5FFE"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5A81CA"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178999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F2AB6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A6C6E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2828FA5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47178E9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C684F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8859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5B091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369FE79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A8EE5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CCCAE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90384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C2FD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3545DD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3E1143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83EBA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F3A20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9AFFB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EDC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1B7EE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7305CD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D0DB0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6F1745"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67DCA4B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16A78A2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6B97D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EA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A3563D"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61C9A7E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65A50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78D4F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8FA06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9C65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809FA0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B6A87D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3AF5B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F1ABE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5B78E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A2F8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3E205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CBE7D2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E9F05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B6EE89"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69E9D3F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4A747F2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3FF9E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2E5D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192C1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762471F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D302A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18915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8C6896"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4FBE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490128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312C6F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34897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8A5C6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07512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1236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78F9C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819F1D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68E29A"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CA101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2ED88D7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44B8B84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8304D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C8B2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53777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077840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65F52A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F33F3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CDEE2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77E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390002C8"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7791F3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10E46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17E1F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43CB2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60AB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64C22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AFCE5B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AE90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EAD9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w:t>
            </w:r>
          </w:p>
          <w:p w14:paraId="4F9914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3EC62E3C"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879D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8979A08"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45AB654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05A24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2E6C5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FFC99B"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6246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40EC51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E9D620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5A67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4B521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985928"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0F42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C249F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5ED083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C573D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F9D0C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CA_n7A-n260A/G</w:t>
            </w:r>
          </w:p>
          <w:p w14:paraId="1DCB3B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18BD76CD"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62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65C170C"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354912E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6207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B506A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CC8CA8"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CEE8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197529C"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F3E06B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66CE6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0A39B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55D117"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3397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01845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410E42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93AA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FF5B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CA_n7A-n260A/G/H</w:t>
            </w:r>
          </w:p>
          <w:p w14:paraId="1F7415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43758EF3"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9D79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CFC6F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3AFA68F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70D475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77B88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EE71D9"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2803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F4D13B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B33903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3998D8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D6ED3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578F9A"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CF65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F42B7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24017C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2FE2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FDDBF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CA_n7A-n260A/G/H/I</w:t>
            </w:r>
          </w:p>
          <w:p w14:paraId="24EB5A0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bottom w:val="single" w:sz="4" w:space="0" w:color="auto"/>
              <w:right w:val="single" w:sz="4" w:space="0" w:color="auto"/>
            </w:tcBorders>
            <w:vAlign w:val="center"/>
          </w:tcPr>
          <w:p w14:paraId="73E9C88F"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0061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B7839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7D802F2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FDC80D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485CC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1C0480"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583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1023A3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B9A715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9D45E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908AC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2A0EC1"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4B6A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5F71B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BDD2F4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FBEE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FD60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CA_n7A-n260A/G/H/I/J</w:t>
            </w:r>
          </w:p>
          <w:p w14:paraId="60688D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bottom w:val="single" w:sz="4" w:space="0" w:color="auto"/>
              <w:right w:val="single" w:sz="4" w:space="0" w:color="auto"/>
            </w:tcBorders>
            <w:vAlign w:val="center"/>
          </w:tcPr>
          <w:p w14:paraId="2609AD9D"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61D6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B2C930"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1E7B520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6C500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45DE3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6B22D2"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3C4A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43B355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A71057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06D28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C8364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D8021D"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D9B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0E30C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E41DD2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EBD6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A36E3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CA_n7A-n260A/G/H/I/J/K</w:t>
            </w:r>
          </w:p>
          <w:p w14:paraId="1EC7362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bottom w:val="single" w:sz="4" w:space="0" w:color="auto"/>
              <w:right w:val="single" w:sz="4" w:space="0" w:color="auto"/>
            </w:tcBorders>
            <w:vAlign w:val="center"/>
          </w:tcPr>
          <w:p w14:paraId="5B763729"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EFF6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09E92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013CAC4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CECBA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68C53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6314F1"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375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48303F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6428C4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FAA999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D3996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B14F23"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5C8D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65ED0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F30D4A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0CEAE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9D12C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CA_n7A-n260A/G/H/I/J/K/L</w:t>
            </w:r>
          </w:p>
          <w:p w14:paraId="18E591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bottom w:val="single" w:sz="4" w:space="0" w:color="auto"/>
              <w:right w:val="single" w:sz="4" w:space="0" w:color="auto"/>
            </w:tcBorders>
            <w:vAlign w:val="center"/>
          </w:tcPr>
          <w:p w14:paraId="39FB04EE"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EA7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46AB9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69EEDFA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F5A277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A8D2B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A792FE"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EC0B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AF3E6E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E3FF98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06BD1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90263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17F609"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851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06DC58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4AF5D2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5390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D943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CA_n7A-n260A/G/H/I/J/K/L/M</w:t>
            </w:r>
          </w:p>
          <w:p w14:paraId="58F7AB4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bottom w:val="single" w:sz="4" w:space="0" w:color="auto"/>
              <w:right w:val="single" w:sz="4" w:space="0" w:color="auto"/>
            </w:tcBorders>
            <w:vAlign w:val="center"/>
          </w:tcPr>
          <w:p w14:paraId="30738A02"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22AD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B187B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7D3CBC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948DE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15E69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3BDD63"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F12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A3895B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023CEC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3D12F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0C813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C6EB55"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F047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9BAC0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41A396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C1802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5DAD9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0EDA0CEC"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CA_n71A-n257A</w:t>
            </w:r>
          </w:p>
        </w:tc>
        <w:tc>
          <w:tcPr>
            <w:tcW w:w="1144" w:type="dxa"/>
            <w:tcBorders>
              <w:left w:val="single" w:sz="4" w:space="0" w:color="auto"/>
              <w:bottom w:val="single" w:sz="4" w:space="0" w:color="auto"/>
              <w:right w:val="single" w:sz="4" w:space="0" w:color="auto"/>
            </w:tcBorders>
            <w:vAlign w:val="center"/>
          </w:tcPr>
          <w:p w14:paraId="5E2E65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0F39"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4B1CD3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603078E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1810E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4C955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0A83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0044"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2F6C136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6C7A4C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9B421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44003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CA1C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CA2A5"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B8920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AE2B25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0A79DC"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F1AC89"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1274E5C7"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CA_n71A-n257A/G</w:t>
            </w:r>
          </w:p>
        </w:tc>
        <w:tc>
          <w:tcPr>
            <w:tcW w:w="1144" w:type="dxa"/>
            <w:tcBorders>
              <w:left w:val="single" w:sz="4" w:space="0" w:color="auto"/>
              <w:bottom w:val="single" w:sz="4" w:space="0" w:color="auto"/>
              <w:right w:val="single" w:sz="4" w:space="0" w:color="auto"/>
            </w:tcBorders>
            <w:vAlign w:val="center"/>
          </w:tcPr>
          <w:p w14:paraId="299FCD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1CE70"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A995B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217EE9A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E10B1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73A73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E270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72D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18737C9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74F6BC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D63B6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B1BDC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CB441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F8E9A"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0E93F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6F2B03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E5C31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798DD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2342B8A6"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CA_n71A-n257A/G/H</w:t>
            </w:r>
          </w:p>
        </w:tc>
        <w:tc>
          <w:tcPr>
            <w:tcW w:w="1144" w:type="dxa"/>
            <w:tcBorders>
              <w:left w:val="single" w:sz="4" w:space="0" w:color="auto"/>
              <w:bottom w:val="single" w:sz="4" w:space="0" w:color="auto"/>
              <w:right w:val="single" w:sz="4" w:space="0" w:color="auto"/>
            </w:tcBorders>
            <w:vAlign w:val="center"/>
          </w:tcPr>
          <w:p w14:paraId="51B284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26F5D"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F70E76"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1B783C1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5FF92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E6946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D80C9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78FD1"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2A04F6A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C641DD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A51D4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6058F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4132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66D61"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0F20A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D323A5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D9173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5CAAF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6416B318"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CA_n71A-n257G/H/I</w:t>
            </w:r>
          </w:p>
        </w:tc>
        <w:tc>
          <w:tcPr>
            <w:tcW w:w="1144" w:type="dxa"/>
            <w:tcBorders>
              <w:left w:val="single" w:sz="4" w:space="0" w:color="auto"/>
              <w:bottom w:val="single" w:sz="4" w:space="0" w:color="auto"/>
              <w:right w:val="single" w:sz="4" w:space="0" w:color="auto"/>
            </w:tcBorders>
            <w:vAlign w:val="center"/>
          </w:tcPr>
          <w:p w14:paraId="55E18D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C3193"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D6A98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76DC4F3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F5128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D435E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24EA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6A581"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4" w:type="dxa"/>
            <w:tcBorders>
              <w:top w:val="nil"/>
              <w:left w:val="single" w:sz="4" w:space="0" w:color="auto"/>
              <w:bottom w:val="nil"/>
              <w:right w:val="single" w:sz="4" w:space="0" w:color="auto"/>
            </w:tcBorders>
            <w:shd w:val="clear" w:color="auto" w:fill="auto"/>
            <w:vAlign w:val="center"/>
          </w:tcPr>
          <w:p w14:paraId="1417F9F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2C4097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D8DC4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88940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A27A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70F8F" w14:textId="77777777" w:rsidR="007146CC" w:rsidRPr="003C1245" w:rsidRDefault="007146CC" w:rsidP="008A6DEE">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2CCD1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B8BCB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AD44CD"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35230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188D59A6"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CA_n71A-n257A/G/H/I/J</w:t>
            </w:r>
          </w:p>
        </w:tc>
        <w:tc>
          <w:tcPr>
            <w:tcW w:w="1144" w:type="dxa"/>
            <w:tcBorders>
              <w:left w:val="single" w:sz="4" w:space="0" w:color="auto"/>
              <w:bottom w:val="single" w:sz="4" w:space="0" w:color="auto"/>
              <w:right w:val="single" w:sz="4" w:space="0" w:color="auto"/>
            </w:tcBorders>
            <w:vAlign w:val="center"/>
          </w:tcPr>
          <w:p w14:paraId="01B4FF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8BA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30A738"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07DCFFE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FCD59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9B779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48E0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3C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1E48C09"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CC7E2A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51F11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9B1E0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DCCD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720A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0C73EB"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AB9F87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4DEF7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E86BD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6A7D049E"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CA_n71A-n257A/G/H/I/J/K</w:t>
            </w:r>
          </w:p>
        </w:tc>
        <w:tc>
          <w:tcPr>
            <w:tcW w:w="1144" w:type="dxa"/>
            <w:tcBorders>
              <w:left w:val="single" w:sz="4" w:space="0" w:color="auto"/>
              <w:bottom w:val="single" w:sz="4" w:space="0" w:color="auto"/>
              <w:right w:val="single" w:sz="4" w:space="0" w:color="auto"/>
            </w:tcBorders>
            <w:vAlign w:val="center"/>
          </w:tcPr>
          <w:p w14:paraId="59271D7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C9B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21E0CE"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2D123EB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7D6E2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F6C8B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7F27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4E4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C95776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129035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FD21A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01442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A0A4B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C202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CA54E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D5309C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728C2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789D8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4440DFB9"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CA_n71A-n257A/G/H/I/J/K/L</w:t>
            </w:r>
          </w:p>
        </w:tc>
        <w:tc>
          <w:tcPr>
            <w:tcW w:w="1144" w:type="dxa"/>
            <w:tcBorders>
              <w:left w:val="single" w:sz="4" w:space="0" w:color="auto"/>
              <w:bottom w:val="single" w:sz="4" w:space="0" w:color="auto"/>
              <w:right w:val="single" w:sz="4" w:space="0" w:color="auto"/>
            </w:tcBorders>
            <w:vAlign w:val="center"/>
          </w:tcPr>
          <w:p w14:paraId="07D38A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9F07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3ADD9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314EACF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ABB63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7962F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D6B6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5C04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71F280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EF9212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4F651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E4FA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5858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B7F5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290903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7B1852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67A0EEB"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9B0BD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3E22E37E"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CA_n71A-n257A/G/H/I/J/K/L/M</w:t>
            </w:r>
          </w:p>
        </w:tc>
        <w:tc>
          <w:tcPr>
            <w:tcW w:w="1144" w:type="dxa"/>
            <w:tcBorders>
              <w:left w:val="single" w:sz="4" w:space="0" w:color="auto"/>
              <w:bottom w:val="single" w:sz="4" w:space="0" w:color="auto"/>
              <w:right w:val="single" w:sz="4" w:space="0" w:color="auto"/>
            </w:tcBorders>
            <w:vAlign w:val="center"/>
          </w:tcPr>
          <w:p w14:paraId="5B7E3A2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AD5A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32FA1A"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0600EF5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4DC42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6A81E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06592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8008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B58BAB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15357A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EB31D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E4501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E138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CB9A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5AB226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0BF2345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568F24" w14:textId="77777777" w:rsidR="007146CC" w:rsidRPr="00FD5799" w:rsidRDefault="007146CC" w:rsidP="008A6DEE">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BE1A03" w14:textId="77777777" w:rsidR="007146CC" w:rsidRPr="001A643A" w:rsidRDefault="007146CC" w:rsidP="008A6DEE">
            <w:pPr>
              <w:keepNext/>
              <w:keepLines/>
              <w:spacing w:after="0"/>
              <w:jc w:val="center"/>
              <w:rPr>
                <w:szCs w:val="18"/>
                <w:lang w:eastAsia="zh-CN"/>
              </w:rPr>
            </w:pPr>
            <w:r w:rsidRPr="00CB4867">
              <w:rPr>
                <w:rFonts w:ascii="Arial" w:hAnsi="Arial"/>
                <w:sz w:val="18"/>
                <w:szCs w:val="18"/>
                <w:lang w:eastAsia="zh-CN"/>
              </w:rPr>
              <w:t>CA_n7A-n260A</w:t>
            </w:r>
          </w:p>
          <w:p w14:paraId="6BF8DF4C" w14:textId="77777777" w:rsidR="007146CC" w:rsidRPr="00FD5799" w:rsidRDefault="007146CC" w:rsidP="008A6DEE">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1144" w:type="dxa"/>
            <w:tcBorders>
              <w:left w:val="single" w:sz="4" w:space="0" w:color="auto"/>
              <w:bottom w:val="single" w:sz="4" w:space="0" w:color="auto"/>
              <w:right w:val="single" w:sz="4" w:space="0" w:color="auto"/>
            </w:tcBorders>
            <w:vAlign w:val="center"/>
          </w:tcPr>
          <w:p w14:paraId="459B4A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CDCA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5E29FD95"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0FBF030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CEC71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B7D2B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1C3D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09FD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267FCBE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BA4263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E3619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24572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2FE62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C68F8" w14:textId="77777777" w:rsidR="007146CC" w:rsidRPr="003C1245" w:rsidRDefault="007146CC" w:rsidP="008A6DEE">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73919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B81823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5BF13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411D8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62158786"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CA_n71A-n260A/G</w:t>
            </w:r>
          </w:p>
        </w:tc>
        <w:tc>
          <w:tcPr>
            <w:tcW w:w="1144" w:type="dxa"/>
            <w:tcBorders>
              <w:left w:val="single" w:sz="4" w:space="0" w:color="auto"/>
              <w:bottom w:val="single" w:sz="4" w:space="0" w:color="auto"/>
              <w:right w:val="single" w:sz="4" w:space="0" w:color="auto"/>
            </w:tcBorders>
            <w:vAlign w:val="center"/>
          </w:tcPr>
          <w:p w14:paraId="6EFCF9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1B58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CCFFE3"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1C48B97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6CDD7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789FF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9D34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C2D9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6B9DB57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BEF83E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CFF7BC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3C0C3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AE21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CA5B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ADADC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E2CE67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A4170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1342E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25FB5577"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CA_n71A-n260A/G/H</w:t>
            </w:r>
          </w:p>
        </w:tc>
        <w:tc>
          <w:tcPr>
            <w:tcW w:w="1144" w:type="dxa"/>
            <w:tcBorders>
              <w:left w:val="single" w:sz="4" w:space="0" w:color="auto"/>
              <w:bottom w:val="single" w:sz="4" w:space="0" w:color="auto"/>
              <w:right w:val="single" w:sz="4" w:space="0" w:color="auto"/>
            </w:tcBorders>
            <w:vAlign w:val="center"/>
          </w:tcPr>
          <w:p w14:paraId="360A882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21E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C31C9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3E14B31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91FE4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D4D99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AC29A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5F30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0209692E"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A71735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B269D9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77C75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269A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07C8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B54053"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F57E27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638E0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4B805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1E86C054"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CA_n71A-n260A/G/H/I</w:t>
            </w:r>
          </w:p>
        </w:tc>
        <w:tc>
          <w:tcPr>
            <w:tcW w:w="1144" w:type="dxa"/>
            <w:tcBorders>
              <w:left w:val="single" w:sz="4" w:space="0" w:color="auto"/>
              <w:bottom w:val="single" w:sz="4" w:space="0" w:color="auto"/>
              <w:right w:val="single" w:sz="4" w:space="0" w:color="auto"/>
            </w:tcBorders>
            <w:vAlign w:val="center"/>
          </w:tcPr>
          <w:p w14:paraId="328D17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04F6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833367"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0792953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97C65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A20DF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FDB1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B5BB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57197B0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4D11AE0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7228C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92578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354A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1D77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7337B65"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95A61E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4D2DD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E3490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53762BF2"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CA_n71A-n260A/G/H/I/J</w:t>
            </w:r>
          </w:p>
        </w:tc>
        <w:tc>
          <w:tcPr>
            <w:tcW w:w="1144" w:type="dxa"/>
            <w:tcBorders>
              <w:left w:val="single" w:sz="4" w:space="0" w:color="auto"/>
              <w:bottom w:val="single" w:sz="4" w:space="0" w:color="auto"/>
              <w:right w:val="single" w:sz="4" w:space="0" w:color="auto"/>
            </w:tcBorders>
            <w:vAlign w:val="center"/>
          </w:tcPr>
          <w:p w14:paraId="7780D3E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41D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400DB2"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317592B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6A6E2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1181F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B40E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1346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1693717D"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599C808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8B3DB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CA91C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468CE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5F9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3A10A0"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4EC590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3FB699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0DFE8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16EA3785"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CA_n71A-n260A/G/H/I/J/K</w:t>
            </w:r>
          </w:p>
        </w:tc>
        <w:tc>
          <w:tcPr>
            <w:tcW w:w="1144" w:type="dxa"/>
            <w:tcBorders>
              <w:left w:val="single" w:sz="4" w:space="0" w:color="auto"/>
              <w:bottom w:val="single" w:sz="4" w:space="0" w:color="auto"/>
              <w:right w:val="single" w:sz="4" w:space="0" w:color="auto"/>
            </w:tcBorders>
            <w:vAlign w:val="center"/>
          </w:tcPr>
          <w:p w14:paraId="32609E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985E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53B24F"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748AFCA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20B46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B53F6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4E8C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6EBF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4A77E4A2"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16C14DE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0AAE4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CC314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8A80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277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582CF4"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2AD7FBB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D678C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E4265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619E917E"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CA_n71A-n260A/G/H/I/J/K/L</w:t>
            </w:r>
          </w:p>
        </w:tc>
        <w:tc>
          <w:tcPr>
            <w:tcW w:w="1144" w:type="dxa"/>
            <w:tcBorders>
              <w:left w:val="single" w:sz="4" w:space="0" w:color="auto"/>
              <w:bottom w:val="single" w:sz="4" w:space="0" w:color="auto"/>
              <w:right w:val="single" w:sz="4" w:space="0" w:color="auto"/>
            </w:tcBorders>
            <w:vAlign w:val="center"/>
          </w:tcPr>
          <w:p w14:paraId="1B40851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E6F9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4AC799"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5E7125F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E0921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16AC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7B0A4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5E41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54B2256"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F763DD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CB58B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173D5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9943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A4A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07709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37E23DD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2F792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46FC3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7C47D021"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CA_n71A-n260A/G/H/I/J/K/L/M</w:t>
            </w:r>
          </w:p>
        </w:tc>
        <w:tc>
          <w:tcPr>
            <w:tcW w:w="1144" w:type="dxa"/>
            <w:tcBorders>
              <w:left w:val="single" w:sz="4" w:space="0" w:color="auto"/>
              <w:bottom w:val="single" w:sz="4" w:space="0" w:color="auto"/>
              <w:right w:val="single" w:sz="4" w:space="0" w:color="auto"/>
            </w:tcBorders>
            <w:vAlign w:val="center"/>
          </w:tcPr>
          <w:p w14:paraId="6A087A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510A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6DEB21" w14:textId="77777777" w:rsidR="007146CC" w:rsidRPr="003C1245" w:rsidRDefault="007146CC" w:rsidP="008A6DEE">
            <w:pPr>
              <w:keepNext/>
              <w:keepLines/>
              <w:spacing w:after="0"/>
              <w:jc w:val="center"/>
              <w:rPr>
                <w:rFonts w:ascii="Arial" w:hAnsi="Arial" w:cs="Arial"/>
                <w:sz w:val="18"/>
                <w:szCs w:val="18"/>
              </w:rPr>
            </w:pPr>
            <w:r w:rsidRPr="003C1245">
              <w:rPr>
                <w:rFonts w:ascii="Arial" w:hAnsi="Arial" w:cs="Arial"/>
                <w:sz w:val="18"/>
                <w:szCs w:val="18"/>
              </w:rPr>
              <w:t>4 and 5</w:t>
            </w:r>
          </w:p>
        </w:tc>
      </w:tr>
      <w:tr w:rsidR="007146CC" w:rsidRPr="003C1245" w14:paraId="7AD6612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D6BF7E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12A16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C7AF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91B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4" w:type="dxa"/>
            <w:tcBorders>
              <w:top w:val="nil"/>
              <w:left w:val="single" w:sz="4" w:space="0" w:color="auto"/>
              <w:bottom w:val="nil"/>
              <w:right w:val="single" w:sz="4" w:space="0" w:color="auto"/>
            </w:tcBorders>
            <w:shd w:val="clear" w:color="auto" w:fill="auto"/>
            <w:vAlign w:val="center"/>
          </w:tcPr>
          <w:p w14:paraId="7D6084DF"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72D4A30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5A4F5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A38B2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1E7EB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C54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707211" w14:textId="77777777" w:rsidR="007146CC" w:rsidRPr="003C1245" w:rsidRDefault="007146CC" w:rsidP="008A6DEE">
            <w:pPr>
              <w:keepNext/>
              <w:keepLines/>
              <w:spacing w:after="0"/>
              <w:jc w:val="center"/>
              <w:rPr>
                <w:rFonts w:ascii="Arial" w:hAnsi="Arial" w:cs="Arial"/>
                <w:sz w:val="18"/>
                <w:szCs w:val="18"/>
              </w:rPr>
            </w:pPr>
          </w:p>
        </w:tc>
      </w:tr>
      <w:tr w:rsidR="007146CC" w:rsidRPr="003C1245" w14:paraId="6C798F4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8048B8"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72A5C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3F4E31C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35D7CC8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32CD08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EBE7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423E561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cs="Arial"/>
                <w:sz w:val="18"/>
                <w:szCs w:val="18"/>
              </w:rPr>
              <w:t>0</w:t>
            </w:r>
          </w:p>
        </w:tc>
      </w:tr>
      <w:tr w:rsidR="007146CC" w:rsidRPr="003C1245" w14:paraId="66B8E05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E7AE9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4B18D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050C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E486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6D1C0356"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6CCB2A8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84662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50484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F293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2F9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A16C7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104E99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2B95AC" w14:textId="77777777" w:rsidR="007146CC" w:rsidRPr="003C1245" w:rsidRDefault="007146CC" w:rsidP="008A6DEE">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19C17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7F201E9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0E4171D4"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7FB87A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8171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A9D2B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cs="Arial"/>
                <w:sz w:val="18"/>
                <w:szCs w:val="18"/>
              </w:rPr>
              <w:t>0</w:t>
            </w:r>
          </w:p>
        </w:tc>
      </w:tr>
      <w:tr w:rsidR="007146CC" w:rsidRPr="003C1245" w14:paraId="6DE0A89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82AB3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EF108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5A0A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043A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E6F4616" w14:textId="77777777" w:rsidR="007146CC" w:rsidRPr="003C1245" w:rsidRDefault="007146CC" w:rsidP="008A6DEE">
            <w:pPr>
              <w:keepNext/>
              <w:keepLines/>
              <w:spacing w:after="0"/>
              <w:jc w:val="center"/>
            </w:pPr>
          </w:p>
        </w:tc>
      </w:tr>
      <w:tr w:rsidR="007146CC" w:rsidRPr="003C1245" w14:paraId="1C9C4A3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B0603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6873E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332EC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25B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8DF27B" w14:textId="77777777" w:rsidR="007146CC" w:rsidRPr="003C1245" w:rsidRDefault="007146CC" w:rsidP="008A6DEE">
            <w:pPr>
              <w:keepNext/>
              <w:keepLines/>
              <w:spacing w:after="0"/>
              <w:jc w:val="center"/>
            </w:pPr>
          </w:p>
        </w:tc>
      </w:tr>
      <w:tr w:rsidR="007146CC" w:rsidRPr="003C1245" w14:paraId="2651DC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D7679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ACBB6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599E522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CA_n7A-n258A/B/C</w:t>
            </w:r>
          </w:p>
          <w:p w14:paraId="29C3A0E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CA_n78A-n258A/B/C</w:t>
            </w:r>
          </w:p>
          <w:p w14:paraId="510090D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C24B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E04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38EFB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58AAB2D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76E03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846BF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2F596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5500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5C22AA"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5B3D70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9BCF3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68C35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1B15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F7B7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CF5319"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55E5BE8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4BEAA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75BF5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463B438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CA_n7A-n258A/D</w:t>
            </w:r>
          </w:p>
          <w:p w14:paraId="6A9B603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65C749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9F8C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15D98C3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1FA5D9A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CA132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4CE90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9383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C884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10A4DC58"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CD0FF6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9B088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A1D88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FBF46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BF2F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CA_n258D</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0444D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2E1F04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E23D4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567FA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36AF01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CA_n7A-n258A/D/E</w:t>
            </w:r>
          </w:p>
          <w:p w14:paraId="3888BF4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711FC1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D33C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97E96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00F330DE" w14:textId="77777777" w:rsidTr="007146CC">
        <w:trPr>
          <w:trHeight w:val="90"/>
          <w:jc w:val="center"/>
        </w:trPr>
        <w:tc>
          <w:tcPr>
            <w:tcW w:w="2532" w:type="dxa"/>
            <w:tcBorders>
              <w:top w:val="nil"/>
              <w:left w:val="single" w:sz="4" w:space="0" w:color="auto"/>
              <w:bottom w:val="nil"/>
              <w:right w:val="single" w:sz="4" w:space="0" w:color="auto"/>
            </w:tcBorders>
            <w:shd w:val="clear" w:color="auto" w:fill="auto"/>
            <w:vAlign w:val="center"/>
          </w:tcPr>
          <w:p w14:paraId="50CBC828"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34CA83B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2CE8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B178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9230E94" w14:textId="77777777" w:rsidR="007146CC" w:rsidRPr="003C1245" w:rsidRDefault="007146CC" w:rsidP="008A6DEE">
            <w:pPr>
              <w:keepNext/>
              <w:keepLines/>
              <w:spacing w:after="0"/>
              <w:jc w:val="center"/>
            </w:pPr>
          </w:p>
        </w:tc>
      </w:tr>
      <w:tr w:rsidR="007146CC" w:rsidRPr="003C1245" w14:paraId="3260102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A653BF"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E7887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6B77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A494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694A9D" w14:textId="77777777" w:rsidR="007146CC" w:rsidRPr="003C1245" w:rsidRDefault="007146CC" w:rsidP="008A6DEE">
            <w:pPr>
              <w:keepNext/>
              <w:keepLines/>
              <w:spacing w:after="0"/>
              <w:jc w:val="center"/>
            </w:pPr>
          </w:p>
        </w:tc>
      </w:tr>
      <w:tr w:rsidR="007146CC" w:rsidRPr="003C1245" w14:paraId="4DCEBE9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58549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B266C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C1D70B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CA_n7A-n258A/D/E/F</w:t>
            </w:r>
          </w:p>
          <w:p w14:paraId="40797AC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0F676ED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5274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5C91509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38206E4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71ECF0"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09B7D5E"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825523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0FF3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5EDBFA5B"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F8A1D6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34090A"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4B9DA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1EBBB0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C21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CA_n258F</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E969BC"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09EEB1A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97A70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CA_n7A-n78A-n258G</w:t>
            </w:r>
          </w:p>
          <w:p w14:paraId="24F0905D" w14:textId="77777777" w:rsidR="007146CC" w:rsidRPr="003C1245" w:rsidRDefault="007146CC" w:rsidP="008A6DEE">
            <w:pPr>
              <w:keepNext/>
              <w:keepLines/>
              <w:spacing w:after="0"/>
              <w:jc w:val="center"/>
              <w:rPr>
                <w:rFonts w:ascii="Arial" w:hAnsi="Arial"/>
                <w:sz w:val="18"/>
                <w:lang w:eastAsia="zh-CN"/>
              </w:rPr>
            </w:pPr>
          </w:p>
          <w:p w14:paraId="3BDF162E" w14:textId="77777777" w:rsidR="007146CC" w:rsidRPr="003C1245" w:rsidRDefault="007146CC" w:rsidP="008A6DEE">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7862A6B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BA3C48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CA_n7A-n258A/G</w:t>
            </w:r>
          </w:p>
          <w:p w14:paraId="54B7527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CA_n78A-n258A/G</w:t>
            </w:r>
          </w:p>
          <w:p w14:paraId="17E3C74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6172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BBD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941BCA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36651FF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211CF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621C4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E2DD9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C3DA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7B719CA"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62A5946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876E6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A2C63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9C49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CEC4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C11093"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B0ED34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3ABAF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243CA6" w14:textId="77777777" w:rsidR="007146CC" w:rsidRPr="003C1245" w:rsidRDefault="007146CC" w:rsidP="008A6DEE">
            <w:pPr>
              <w:keepNext/>
              <w:keepLines/>
              <w:spacing w:after="0"/>
              <w:jc w:val="center"/>
              <w:rPr>
                <w:rFonts w:ascii="Arial" w:hAnsi="Arial"/>
                <w:sz w:val="18"/>
              </w:rPr>
            </w:pPr>
          </w:p>
          <w:p w14:paraId="3E3783B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2C60F4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CA_n7A-n258A/G/H</w:t>
            </w:r>
          </w:p>
          <w:p w14:paraId="3343F46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5104BB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9A9F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30EA5E2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p w14:paraId="2A2A7D1F"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1D627D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CBE312"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2D2FDB0"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35AFBB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8615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393B4516"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A0AA45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C374EA"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6920FC"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4230D4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63A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CA_n258H</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1948CD"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F7A6DF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5026A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E6B3B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138993C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FF61AE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3F729D7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04CC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5F3B8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617163C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D9C672"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3B9EC6ED"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5423ED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0FE7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EDFF972" w14:textId="77777777" w:rsidR="007146CC" w:rsidRPr="003C1245" w:rsidRDefault="007146CC" w:rsidP="008A6DEE">
            <w:pPr>
              <w:keepNext/>
              <w:keepLines/>
              <w:spacing w:after="0"/>
              <w:jc w:val="center"/>
            </w:pPr>
          </w:p>
        </w:tc>
      </w:tr>
      <w:tr w:rsidR="007146CC" w:rsidRPr="003C1245" w14:paraId="50A6018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0EA40F"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B8C59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D8017A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428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BDEFD1" w14:textId="77777777" w:rsidR="007146CC" w:rsidRPr="003C1245" w:rsidRDefault="007146CC" w:rsidP="008A6DEE">
            <w:pPr>
              <w:keepNext/>
              <w:keepLines/>
              <w:spacing w:after="0"/>
              <w:jc w:val="center"/>
            </w:pPr>
          </w:p>
        </w:tc>
      </w:tr>
      <w:tr w:rsidR="007146CC" w:rsidRPr="003C1245" w14:paraId="08F6943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95D21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A996B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E07ECE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5119495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52206B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BEF1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708DA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5E9D73A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A0A7F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58B27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C2F2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08A2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71FEB95"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731984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6A437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AB84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08D7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D27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494038"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2C8B8D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AAF5B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A244BA" w14:textId="77777777" w:rsidR="007146CC" w:rsidRPr="003C1245" w:rsidRDefault="007146CC" w:rsidP="008A6DEE">
            <w:pPr>
              <w:keepNext/>
              <w:keepLines/>
              <w:spacing w:after="0"/>
              <w:jc w:val="center"/>
              <w:rPr>
                <w:rFonts w:ascii="Arial" w:hAnsi="Arial"/>
                <w:sz w:val="18"/>
              </w:rPr>
            </w:pPr>
          </w:p>
          <w:p w14:paraId="1533711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186007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3CCD3DF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28CEC0B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C4D93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EFD6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1FDC6F7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p w14:paraId="66AD55FD"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217870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968F8AA"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1B18475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D755C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7C9E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vMerge/>
            <w:tcBorders>
              <w:top w:val="single" w:sz="4" w:space="0" w:color="auto"/>
              <w:left w:val="single" w:sz="4" w:space="0" w:color="auto"/>
              <w:bottom w:val="nil"/>
              <w:right w:val="single" w:sz="4" w:space="0" w:color="auto"/>
            </w:tcBorders>
            <w:shd w:val="clear" w:color="auto" w:fill="auto"/>
            <w:vAlign w:val="center"/>
          </w:tcPr>
          <w:p w14:paraId="108A3B74" w14:textId="77777777" w:rsidR="007146CC" w:rsidRPr="003C1245" w:rsidRDefault="007146CC" w:rsidP="008A6DEE">
            <w:pPr>
              <w:keepNext/>
              <w:keepLines/>
              <w:spacing w:after="0"/>
              <w:jc w:val="center"/>
            </w:pPr>
          </w:p>
        </w:tc>
      </w:tr>
      <w:tr w:rsidR="007146CC" w:rsidRPr="003C1245" w14:paraId="4FD9BEA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A36EEE"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E38F6E"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00249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0F15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CA_n258K</w:t>
            </w:r>
          </w:p>
        </w:tc>
        <w:tc>
          <w:tcPr>
            <w:tcW w:w="22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F88A2C" w14:textId="77777777" w:rsidR="007146CC" w:rsidRPr="003C1245" w:rsidRDefault="007146CC" w:rsidP="008A6DEE">
            <w:pPr>
              <w:keepNext/>
              <w:keepLines/>
              <w:spacing w:after="0"/>
              <w:jc w:val="center"/>
            </w:pPr>
          </w:p>
        </w:tc>
      </w:tr>
      <w:tr w:rsidR="007146CC" w:rsidRPr="003C1245" w14:paraId="047B53A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F750D6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90DDD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89C94B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5A032A0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4670CCD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6F8D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089D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04429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777588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A45127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E185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B8CFF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FAEB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1AF91B4"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F39771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09FA7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DB87E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FA1B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2165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1F4226"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0ED49A1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A9B35B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680DA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5DFF87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6C4C97D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516926E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06876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03D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F1E46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3EA41C0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282732"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58745D8A"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3354FB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F545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B92ED3E" w14:textId="77777777" w:rsidR="007146CC" w:rsidRPr="003C1245" w:rsidRDefault="007146CC" w:rsidP="008A6DEE">
            <w:pPr>
              <w:keepNext/>
              <w:keepLines/>
              <w:spacing w:after="0"/>
              <w:jc w:val="center"/>
            </w:pPr>
          </w:p>
        </w:tc>
      </w:tr>
      <w:tr w:rsidR="007146CC" w:rsidRPr="003C1245" w14:paraId="45F7919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D3C402"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13528D"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352AC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736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ECC2BC" w14:textId="77777777" w:rsidR="007146CC" w:rsidRPr="003C1245" w:rsidRDefault="007146CC" w:rsidP="008A6DEE">
            <w:pPr>
              <w:keepNext/>
              <w:keepLines/>
              <w:spacing w:after="0"/>
              <w:jc w:val="center"/>
            </w:pPr>
          </w:p>
        </w:tc>
      </w:tr>
      <w:tr w:rsidR="007146CC" w:rsidRPr="003C1245" w14:paraId="55DAC88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99524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F55FE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w:t>
            </w:r>
          </w:p>
          <w:p w14:paraId="516C138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A360540"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45742E9C" w14:textId="77777777" w:rsidR="007146CC" w:rsidRPr="003C1245" w:rsidRDefault="007146CC" w:rsidP="008A6DEE">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152CDFA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E05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880955" w14:textId="77777777" w:rsidR="007146CC" w:rsidRPr="003C1245" w:rsidRDefault="007146CC" w:rsidP="008A6DEE">
            <w:pPr>
              <w:keepNext/>
              <w:keepLines/>
              <w:spacing w:after="0"/>
              <w:jc w:val="center"/>
            </w:pPr>
            <w:r w:rsidRPr="003C1245">
              <w:t>0</w:t>
            </w:r>
          </w:p>
        </w:tc>
      </w:tr>
      <w:tr w:rsidR="007146CC" w:rsidRPr="003C1245" w14:paraId="1292B58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4C149F"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2C0045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73124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1597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219660" w14:textId="77777777" w:rsidR="007146CC" w:rsidRPr="003C1245" w:rsidRDefault="007146CC" w:rsidP="008A6DEE">
            <w:pPr>
              <w:keepNext/>
              <w:keepLines/>
              <w:spacing w:after="0"/>
              <w:jc w:val="center"/>
            </w:pPr>
          </w:p>
        </w:tc>
      </w:tr>
      <w:tr w:rsidR="007146CC" w:rsidRPr="003C1245" w14:paraId="5C57297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4B7914"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70B71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A2D3B2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52A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232BE1" w14:textId="77777777" w:rsidR="007146CC" w:rsidRPr="003C1245" w:rsidRDefault="007146CC" w:rsidP="008A6DEE">
            <w:pPr>
              <w:keepNext/>
              <w:keepLines/>
              <w:spacing w:after="0"/>
              <w:jc w:val="center"/>
            </w:pPr>
          </w:p>
        </w:tc>
      </w:tr>
      <w:tr w:rsidR="007146CC" w:rsidRPr="003C1245" w14:paraId="71415CE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6DE5BB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71A97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w:t>
            </w:r>
          </w:p>
          <w:p w14:paraId="027F0B3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5EDE978B"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1C68A9C9" w14:textId="77777777" w:rsidR="007146CC" w:rsidRPr="003C1245" w:rsidRDefault="007146CC" w:rsidP="008A6DEE">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764638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2725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E9BE97" w14:textId="77777777" w:rsidR="007146CC" w:rsidRPr="003C1245" w:rsidRDefault="007146CC" w:rsidP="008A6DEE">
            <w:pPr>
              <w:keepNext/>
              <w:keepLines/>
              <w:spacing w:after="0"/>
              <w:jc w:val="center"/>
            </w:pPr>
            <w:r w:rsidRPr="003C1245">
              <w:t>0</w:t>
            </w:r>
          </w:p>
        </w:tc>
      </w:tr>
      <w:tr w:rsidR="007146CC" w:rsidRPr="003C1245" w14:paraId="5AD67FB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94FC2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59A4AE5"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B380E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6BB8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D44E8E" w14:textId="77777777" w:rsidR="007146CC" w:rsidRPr="003C1245" w:rsidRDefault="007146CC" w:rsidP="008A6DEE">
            <w:pPr>
              <w:keepNext/>
              <w:keepLines/>
              <w:spacing w:after="0"/>
              <w:jc w:val="center"/>
            </w:pPr>
          </w:p>
        </w:tc>
      </w:tr>
      <w:tr w:rsidR="007146CC" w:rsidRPr="003C1245" w14:paraId="116D930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EF73E9"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3EB453"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2987F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60BA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33099388" w14:textId="77777777" w:rsidR="007146CC" w:rsidRPr="003C1245" w:rsidRDefault="007146CC" w:rsidP="008A6DEE">
            <w:pPr>
              <w:keepNext/>
              <w:keepLines/>
              <w:spacing w:after="0"/>
              <w:jc w:val="center"/>
            </w:pPr>
          </w:p>
        </w:tc>
      </w:tr>
      <w:tr w:rsidR="007146CC" w:rsidRPr="003C1245" w14:paraId="08A5D0E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AE96D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DC7B8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647C05A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4F2553B"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FBC5F52"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8A1B1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CE2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1FBD17" w14:textId="77777777" w:rsidR="007146CC" w:rsidRPr="003C1245" w:rsidRDefault="007146CC" w:rsidP="008A6DEE">
            <w:pPr>
              <w:keepNext/>
              <w:keepLines/>
              <w:spacing w:after="0"/>
              <w:jc w:val="center"/>
            </w:pPr>
            <w:r w:rsidRPr="003C1245">
              <w:t>0</w:t>
            </w:r>
          </w:p>
        </w:tc>
      </w:tr>
      <w:tr w:rsidR="007146CC" w:rsidRPr="003C1245" w14:paraId="62FF4F5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4D0F6E"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355C80E"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CE8737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16BE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7B62D94" w14:textId="77777777" w:rsidR="007146CC" w:rsidRPr="003C1245" w:rsidRDefault="007146CC" w:rsidP="008A6DEE">
            <w:pPr>
              <w:keepNext/>
              <w:keepLines/>
              <w:spacing w:after="0"/>
              <w:jc w:val="center"/>
            </w:pPr>
          </w:p>
        </w:tc>
      </w:tr>
      <w:tr w:rsidR="007146CC" w:rsidRPr="003C1245" w14:paraId="7870140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94C9B9"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0BB2B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5D428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1EB3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7A85E8" w14:textId="77777777" w:rsidR="007146CC" w:rsidRPr="003C1245" w:rsidRDefault="007146CC" w:rsidP="008A6DEE">
            <w:pPr>
              <w:keepNext/>
              <w:keepLines/>
              <w:spacing w:after="0"/>
              <w:jc w:val="center"/>
            </w:pPr>
          </w:p>
        </w:tc>
      </w:tr>
      <w:tr w:rsidR="007146CC" w:rsidRPr="003C1245" w14:paraId="4BC2B24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BE6A2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FC1B6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07B3731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A540AB0"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52AABAC"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108C5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0795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5ADC50" w14:textId="77777777" w:rsidR="007146CC" w:rsidRPr="003C1245" w:rsidRDefault="007146CC" w:rsidP="008A6DEE">
            <w:pPr>
              <w:keepNext/>
              <w:keepLines/>
              <w:spacing w:after="0"/>
              <w:jc w:val="center"/>
            </w:pPr>
            <w:r w:rsidRPr="003C1245">
              <w:t>0</w:t>
            </w:r>
          </w:p>
        </w:tc>
      </w:tr>
      <w:tr w:rsidR="007146CC" w:rsidRPr="003C1245" w14:paraId="6A381E8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3DC64E"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7ED4B8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576F5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59A6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F2003A1" w14:textId="77777777" w:rsidR="007146CC" w:rsidRPr="003C1245" w:rsidRDefault="007146CC" w:rsidP="008A6DEE">
            <w:pPr>
              <w:keepNext/>
              <w:keepLines/>
              <w:spacing w:after="0"/>
              <w:jc w:val="center"/>
            </w:pPr>
          </w:p>
        </w:tc>
      </w:tr>
      <w:tr w:rsidR="007146CC" w:rsidRPr="003C1245" w14:paraId="2BBB8CE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F77E6E"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B9F89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38255E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513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63C64F" w14:textId="77777777" w:rsidR="007146CC" w:rsidRPr="003C1245" w:rsidRDefault="007146CC" w:rsidP="008A6DEE">
            <w:pPr>
              <w:keepNext/>
              <w:keepLines/>
              <w:spacing w:after="0"/>
              <w:jc w:val="center"/>
            </w:pPr>
          </w:p>
        </w:tc>
      </w:tr>
      <w:tr w:rsidR="007146CC" w:rsidRPr="003C1245" w14:paraId="2C32A7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1A643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82B4E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616384A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41E48FB9"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86A879E"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9E1A9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9581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24ADF7" w14:textId="77777777" w:rsidR="007146CC" w:rsidRPr="003C1245" w:rsidRDefault="007146CC" w:rsidP="008A6DEE">
            <w:pPr>
              <w:keepNext/>
              <w:keepLines/>
              <w:spacing w:after="0"/>
              <w:jc w:val="center"/>
            </w:pPr>
            <w:r w:rsidRPr="003C1245">
              <w:t>0</w:t>
            </w:r>
          </w:p>
        </w:tc>
      </w:tr>
      <w:tr w:rsidR="007146CC" w:rsidRPr="003C1245" w14:paraId="5847BC8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42AB5A"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EB47A08"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CBA52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2CBE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D545B84" w14:textId="77777777" w:rsidR="007146CC" w:rsidRPr="003C1245" w:rsidRDefault="007146CC" w:rsidP="008A6DEE">
            <w:pPr>
              <w:keepNext/>
              <w:keepLines/>
              <w:spacing w:after="0"/>
              <w:jc w:val="center"/>
            </w:pPr>
          </w:p>
        </w:tc>
      </w:tr>
      <w:tr w:rsidR="007146CC" w:rsidRPr="003C1245" w14:paraId="23A9145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19791D"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482C1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2D077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665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40BD40" w14:textId="77777777" w:rsidR="007146CC" w:rsidRPr="003C1245" w:rsidRDefault="007146CC" w:rsidP="008A6DEE">
            <w:pPr>
              <w:keepNext/>
              <w:keepLines/>
              <w:spacing w:after="0"/>
              <w:jc w:val="center"/>
            </w:pPr>
          </w:p>
        </w:tc>
      </w:tr>
      <w:tr w:rsidR="007146CC" w:rsidRPr="003C1245" w14:paraId="4DB47C3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7D5FF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D82A5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3BDD967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EE11523"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BF4C05F"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784E2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1B76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164DD4" w14:textId="77777777" w:rsidR="007146CC" w:rsidRPr="003C1245" w:rsidRDefault="007146CC" w:rsidP="008A6DEE">
            <w:pPr>
              <w:keepNext/>
              <w:keepLines/>
              <w:spacing w:after="0"/>
              <w:jc w:val="center"/>
            </w:pPr>
            <w:r w:rsidRPr="003C1245">
              <w:t>0</w:t>
            </w:r>
          </w:p>
        </w:tc>
      </w:tr>
      <w:tr w:rsidR="007146CC" w:rsidRPr="003C1245" w14:paraId="7DB5D3A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00DCDF4"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CA2D52B"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DD8B0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6F65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384EE46" w14:textId="77777777" w:rsidR="007146CC" w:rsidRPr="003C1245" w:rsidRDefault="007146CC" w:rsidP="008A6DEE">
            <w:pPr>
              <w:keepNext/>
              <w:keepLines/>
              <w:spacing w:after="0"/>
              <w:jc w:val="center"/>
            </w:pPr>
          </w:p>
        </w:tc>
      </w:tr>
      <w:tr w:rsidR="007146CC" w:rsidRPr="003C1245" w14:paraId="2EB9C87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84F6BF"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FAD1D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50A70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5934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903122" w14:textId="77777777" w:rsidR="007146CC" w:rsidRPr="003C1245" w:rsidRDefault="007146CC" w:rsidP="008A6DEE">
            <w:pPr>
              <w:keepNext/>
              <w:keepLines/>
              <w:spacing w:after="0"/>
              <w:jc w:val="center"/>
            </w:pPr>
          </w:p>
        </w:tc>
      </w:tr>
      <w:tr w:rsidR="007146CC" w:rsidRPr="003C1245" w14:paraId="19EE3C7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4CFC7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7D21C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578618B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4E6E6E75"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D9059C3"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5D0972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BDF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38890B" w14:textId="77777777" w:rsidR="007146CC" w:rsidRPr="003C1245" w:rsidRDefault="007146CC" w:rsidP="008A6DEE">
            <w:pPr>
              <w:keepNext/>
              <w:keepLines/>
              <w:spacing w:after="0"/>
              <w:jc w:val="center"/>
            </w:pPr>
            <w:r w:rsidRPr="003C1245">
              <w:t>0</w:t>
            </w:r>
          </w:p>
        </w:tc>
      </w:tr>
      <w:tr w:rsidR="007146CC" w:rsidRPr="003C1245" w14:paraId="3E1F8FD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391A5E6"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596432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09AAD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E621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C35919A" w14:textId="77777777" w:rsidR="007146CC" w:rsidRPr="003C1245" w:rsidRDefault="007146CC" w:rsidP="008A6DEE">
            <w:pPr>
              <w:keepNext/>
              <w:keepLines/>
              <w:spacing w:after="0"/>
              <w:jc w:val="center"/>
            </w:pPr>
          </w:p>
        </w:tc>
      </w:tr>
      <w:tr w:rsidR="007146CC" w:rsidRPr="003C1245" w14:paraId="2BD0B31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DE3592"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BA15A7"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BDD8BE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B81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9B747E" w14:textId="77777777" w:rsidR="007146CC" w:rsidRPr="003C1245" w:rsidRDefault="007146CC" w:rsidP="008A6DEE">
            <w:pPr>
              <w:keepNext/>
              <w:keepLines/>
              <w:spacing w:after="0"/>
              <w:jc w:val="center"/>
            </w:pPr>
          </w:p>
        </w:tc>
      </w:tr>
      <w:tr w:rsidR="007146CC" w:rsidRPr="003C1245" w14:paraId="37E3898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73E88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AC551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6349293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8BF5B3C"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01BB303"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1AF45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CFB3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DD3913" w14:textId="77777777" w:rsidR="007146CC" w:rsidRPr="003C1245" w:rsidRDefault="007146CC" w:rsidP="008A6DEE">
            <w:pPr>
              <w:keepNext/>
              <w:keepLines/>
              <w:spacing w:after="0"/>
              <w:jc w:val="center"/>
            </w:pPr>
            <w:r w:rsidRPr="003C1245">
              <w:t>0</w:t>
            </w:r>
          </w:p>
        </w:tc>
      </w:tr>
      <w:tr w:rsidR="007146CC" w:rsidRPr="003C1245" w14:paraId="07A9FF2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201B85"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DCC937B"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C42D18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D7EB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5A2F550" w14:textId="77777777" w:rsidR="007146CC" w:rsidRPr="003C1245" w:rsidRDefault="007146CC" w:rsidP="008A6DEE">
            <w:pPr>
              <w:keepNext/>
              <w:keepLines/>
              <w:spacing w:after="0"/>
              <w:jc w:val="center"/>
            </w:pPr>
          </w:p>
        </w:tc>
      </w:tr>
      <w:tr w:rsidR="007146CC" w:rsidRPr="003C1245" w14:paraId="60B761A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AEC6E6"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113AD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30A7F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0A8D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1A4434" w14:textId="77777777" w:rsidR="007146CC" w:rsidRPr="003C1245" w:rsidRDefault="007146CC" w:rsidP="008A6DEE">
            <w:pPr>
              <w:keepNext/>
              <w:keepLines/>
              <w:spacing w:after="0"/>
              <w:jc w:val="center"/>
            </w:pPr>
          </w:p>
        </w:tc>
      </w:tr>
      <w:tr w:rsidR="007146CC" w:rsidRPr="003C1245" w14:paraId="605B76A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29E03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8B7FB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65AE576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C5B1946"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DE587FD"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99EF4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86B8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B275BC" w14:textId="77777777" w:rsidR="007146CC" w:rsidRPr="003C1245" w:rsidRDefault="007146CC" w:rsidP="008A6DEE">
            <w:pPr>
              <w:keepNext/>
              <w:keepLines/>
              <w:spacing w:after="0"/>
              <w:jc w:val="center"/>
            </w:pPr>
            <w:r w:rsidRPr="003C1245">
              <w:t>0</w:t>
            </w:r>
          </w:p>
        </w:tc>
      </w:tr>
      <w:tr w:rsidR="007146CC" w:rsidRPr="003C1245" w14:paraId="45E988A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E3B7D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E107E68"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9CE4AA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3A21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E3E44FD" w14:textId="77777777" w:rsidR="007146CC" w:rsidRPr="003C1245" w:rsidRDefault="007146CC" w:rsidP="008A6DEE">
            <w:pPr>
              <w:keepNext/>
              <w:keepLines/>
              <w:spacing w:after="0"/>
              <w:jc w:val="center"/>
            </w:pPr>
          </w:p>
        </w:tc>
      </w:tr>
      <w:tr w:rsidR="007146CC" w:rsidRPr="003C1245" w14:paraId="0FFD5CE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2D7532"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F5CDEB"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5E960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B73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37E29D" w14:textId="77777777" w:rsidR="007146CC" w:rsidRPr="003C1245" w:rsidRDefault="007146CC" w:rsidP="008A6DEE">
            <w:pPr>
              <w:keepNext/>
              <w:keepLines/>
              <w:spacing w:after="0"/>
              <w:jc w:val="center"/>
            </w:pPr>
          </w:p>
        </w:tc>
      </w:tr>
      <w:tr w:rsidR="007146CC" w:rsidRPr="003C1245" w14:paraId="4608D5E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E1E8C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ABF27C"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4D8250DE"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1B653BFA"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w:t>
            </w:r>
          </w:p>
          <w:p w14:paraId="15BAABCE"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1144" w:type="dxa"/>
            <w:tcBorders>
              <w:left w:val="single" w:sz="4" w:space="0" w:color="auto"/>
              <w:bottom w:val="single" w:sz="4" w:space="0" w:color="auto"/>
              <w:right w:val="single" w:sz="4" w:space="0" w:color="auto"/>
            </w:tcBorders>
            <w:vAlign w:val="center"/>
          </w:tcPr>
          <w:p w14:paraId="355DCA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308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DAFC2C" w14:textId="77777777" w:rsidR="007146CC" w:rsidRPr="003C1245" w:rsidRDefault="007146CC" w:rsidP="008A6DEE">
            <w:pPr>
              <w:keepNext/>
              <w:keepLines/>
              <w:spacing w:after="0"/>
              <w:jc w:val="center"/>
            </w:pPr>
            <w:r w:rsidRPr="003C1245">
              <w:rPr>
                <w:rFonts w:cs="Arial"/>
                <w:szCs w:val="18"/>
              </w:rPr>
              <w:t>0</w:t>
            </w:r>
          </w:p>
        </w:tc>
      </w:tr>
      <w:tr w:rsidR="007146CC" w:rsidRPr="003C1245" w14:paraId="115FEF4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023E41"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D1B26D1"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5AD0CA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054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996985D" w14:textId="77777777" w:rsidR="007146CC" w:rsidRPr="003C1245" w:rsidRDefault="007146CC" w:rsidP="008A6DEE">
            <w:pPr>
              <w:keepNext/>
              <w:keepLines/>
              <w:spacing w:after="0"/>
              <w:jc w:val="center"/>
            </w:pPr>
          </w:p>
        </w:tc>
      </w:tr>
      <w:tr w:rsidR="007146CC" w:rsidRPr="003C1245" w14:paraId="6CC94B0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6AE87C"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659C4A"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D2982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E4E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50EE0D" w14:textId="77777777" w:rsidR="007146CC" w:rsidRPr="003C1245" w:rsidRDefault="007146CC" w:rsidP="008A6DEE">
            <w:pPr>
              <w:keepNext/>
              <w:keepLines/>
              <w:spacing w:after="0"/>
              <w:jc w:val="center"/>
            </w:pPr>
          </w:p>
        </w:tc>
      </w:tr>
      <w:tr w:rsidR="007146CC" w:rsidRPr="003C1245" w14:paraId="6B610F5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50316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82DDA7"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437E4F32"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CA_n258B</w:t>
            </w:r>
          </w:p>
          <w:p w14:paraId="5FB11C63"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289AD909"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CA_n7A-n258A/B</w:t>
            </w:r>
          </w:p>
          <w:p w14:paraId="5784E44B"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1144" w:type="dxa"/>
            <w:tcBorders>
              <w:left w:val="single" w:sz="4" w:space="0" w:color="auto"/>
              <w:bottom w:val="single" w:sz="4" w:space="0" w:color="auto"/>
              <w:right w:val="single" w:sz="4" w:space="0" w:color="auto"/>
            </w:tcBorders>
            <w:vAlign w:val="center"/>
          </w:tcPr>
          <w:p w14:paraId="2036E9A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EDF1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0B28339" w14:textId="77777777" w:rsidR="007146CC" w:rsidRPr="003C1245" w:rsidRDefault="007146CC" w:rsidP="008A6DEE">
            <w:pPr>
              <w:keepNext/>
              <w:keepLines/>
              <w:spacing w:after="0"/>
              <w:jc w:val="center"/>
            </w:pPr>
            <w:r w:rsidRPr="003C1245">
              <w:rPr>
                <w:rFonts w:cs="Arial"/>
                <w:szCs w:val="18"/>
              </w:rPr>
              <w:t>0</w:t>
            </w:r>
          </w:p>
        </w:tc>
      </w:tr>
      <w:tr w:rsidR="007146CC" w:rsidRPr="003C1245" w14:paraId="2F1410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95D965"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0C19D1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EB3FA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1ED3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4154565" w14:textId="77777777" w:rsidR="007146CC" w:rsidRPr="003C1245" w:rsidRDefault="007146CC" w:rsidP="008A6DEE">
            <w:pPr>
              <w:keepNext/>
              <w:keepLines/>
              <w:spacing w:after="0"/>
              <w:jc w:val="center"/>
            </w:pPr>
          </w:p>
        </w:tc>
      </w:tr>
      <w:tr w:rsidR="007146CC" w:rsidRPr="003C1245" w14:paraId="416EA03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C2474B"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35E29C"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D4356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4336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140773" w14:textId="77777777" w:rsidR="007146CC" w:rsidRPr="003C1245" w:rsidRDefault="007146CC" w:rsidP="008A6DEE">
            <w:pPr>
              <w:keepNext/>
              <w:keepLines/>
              <w:spacing w:after="0"/>
              <w:jc w:val="center"/>
            </w:pPr>
          </w:p>
        </w:tc>
      </w:tr>
      <w:tr w:rsidR="007146CC" w:rsidRPr="003C1245" w14:paraId="139F998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063FB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C73D7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48E3DA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1FE0CCD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E1F60C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CA_n7A-n258A/B/C</w:t>
            </w:r>
          </w:p>
          <w:p w14:paraId="64CF56E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CA_n78A-n258A/B/C</w:t>
            </w:r>
          </w:p>
          <w:p w14:paraId="0145BBC1"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409AC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F937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148743A" w14:textId="77777777" w:rsidR="007146CC" w:rsidRPr="003C1245" w:rsidRDefault="007146CC" w:rsidP="008A6DEE">
            <w:pPr>
              <w:keepNext/>
              <w:keepLines/>
              <w:spacing w:after="0"/>
              <w:jc w:val="center"/>
            </w:pPr>
            <w:r w:rsidRPr="003C1245">
              <w:t>0</w:t>
            </w:r>
          </w:p>
        </w:tc>
      </w:tr>
      <w:tr w:rsidR="007146CC" w:rsidRPr="003C1245" w14:paraId="47C1EAD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D2B72C"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ACA03F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30764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15D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E2C623F" w14:textId="77777777" w:rsidR="007146CC" w:rsidRPr="003C1245" w:rsidRDefault="007146CC" w:rsidP="008A6DEE">
            <w:pPr>
              <w:keepNext/>
              <w:keepLines/>
              <w:spacing w:after="0"/>
              <w:jc w:val="center"/>
            </w:pPr>
          </w:p>
        </w:tc>
      </w:tr>
      <w:tr w:rsidR="007146CC" w:rsidRPr="003C1245" w14:paraId="2273C52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5C3AA2"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425FF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367B3F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BCC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7F4C0549" w14:textId="77777777" w:rsidR="007146CC" w:rsidRPr="003C1245" w:rsidRDefault="007146CC" w:rsidP="008A6DEE">
            <w:pPr>
              <w:keepNext/>
              <w:keepLines/>
              <w:spacing w:after="0"/>
              <w:jc w:val="center"/>
            </w:pPr>
          </w:p>
        </w:tc>
      </w:tr>
      <w:tr w:rsidR="007146CC" w:rsidRPr="003C1245" w14:paraId="5CDB4D0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5FE20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6E22F8"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4F405F6E"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CA_n258D</w:t>
            </w:r>
          </w:p>
          <w:p w14:paraId="7399E8E8"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72890656"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CA_n7A-n258A/D</w:t>
            </w:r>
          </w:p>
          <w:p w14:paraId="0DC50D67"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1144" w:type="dxa"/>
            <w:tcBorders>
              <w:left w:val="single" w:sz="4" w:space="0" w:color="auto"/>
              <w:bottom w:val="single" w:sz="4" w:space="0" w:color="auto"/>
              <w:right w:val="single" w:sz="4" w:space="0" w:color="auto"/>
            </w:tcBorders>
            <w:vAlign w:val="center"/>
          </w:tcPr>
          <w:p w14:paraId="5B9FDB2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F32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CB21C6" w14:textId="77777777" w:rsidR="007146CC" w:rsidRPr="003C1245" w:rsidRDefault="007146CC" w:rsidP="008A6DEE">
            <w:pPr>
              <w:keepNext/>
              <w:keepLines/>
              <w:spacing w:after="0"/>
              <w:jc w:val="center"/>
            </w:pPr>
            <w:r w:rsidRPr="003C1245">
              <w:t>0</w:t>
            </w:r>
          </w:p>
        </w:tc>
      </w:tr>
      <w:tr w:rsidR="007146CC" w:rsidRPr="003C1245" w14:paraId="4AC36E7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4278DF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C7E16F1"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C43101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C20F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9194D9E" w14:textId="77777777" w:rsidR="007146CC" w:rsidRPr="003C1245" w:rsidRDefault="007146CC" w:rsidP="008A6DEE">
            <w:pPr>
              <w:keepNext/>
              <w:keepLines/>
              <w:spacing w:after="0"/>
              <w:jc w:val="center"/>
            </w:pPr>
          </w:p>
        </w:tc>
      </w:tr>
      <w:tr w:rsidR="007146CC" w:rsidRPr="003C1245" w14:paraId="1A97399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72347B"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543DAF"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8CF24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1290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5088A7" w14:textId="77777777" w:rsidR="007146CC" w:rsidRPr="003C1245" w:rsidRDefault="007146CC" w:rsidP="008A6DEE">
            <w:pPr>
              <w:keepNext/>
              <w:keepLines/>
              <w:spacing w:after="0"/>
              <w:jc w:val="center"/>
            </w:pPr>
          </w:p>
        </w:tc>
      </w:tr>
      <w:tr w:rsidR="007146CC" w:rsidRPr="003C1245" w14:paraId="60C93DE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896EA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6624B4"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569ADDCA"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CA_n258D/E</w:t>
            </w:r>
          </w:p>
          <w:p w14:paraId="0E3B6467"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17878AFA"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CA_n7A-n258A/D/E</w:t>
            </w:r>
          </w:p>
          <w:p w14:paraId="45EB5E34"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1144" w:type="dxa"/>
            <w:tcBorders>
              <w:left w:val="single" w:sz="4" w:space="0" w:color="auto"/>
              <w:bottom w:val="single" w:sz="4" w:space="0" w:color="auto"/>
              <w:right w:val="single" w:sz="4" w:space="0" w:color="auto"/>
            </w:tcBorders>
            <w:vAlign w:val="center"/>
          </w:tcPr>
          <w:p w14:paraId="7189D2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86C6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43F98D" w14:textId="77777777" w:rsidR="007146CC" w:rsidRPr="003C1245" w:rsidRDefault="007146CC" w:rsidP="008A6DEE">
            <w:pPr>
              <w:keepNext/>
              <w:keepLines/>
              <w:spacing w:after="0"/>
              <w:jc w:val="center"/>
            </w:pPr>
            <w:r w:rsidRPr="003C1245">
              <w:t>0</w:t>
            </w:r>
          </w:p>
        </w:tc>
      </w:tr>
      <w:tr w:rsidR="007146CC" w:rsidRPr="003C1245" w14:paraId="1DA1D27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59DE01"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9A6A095"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86B54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C69E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DC79B68" w14:textId="77777777" w:rsidR="007146CC" w:rsidRPr="003C1245" w:rsidRDefault="007146CC" w:rsidP="008A6DEE">
            <w:pPr>
              <w:keepNext/>
              <w:keepLines/>
              <w:spacing w:after="0"/>
              <w:jc w:val="center"/>
            </w:pPr>
          </w:p>
        </w:tc>
      </w:tr>
      <w:tr w:rsidR="007146CC" w:rsidRPr="003C1245" w14:paraId="0EDC289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146929"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1337BC"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24E327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1D85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065447" w14:textId="77777777" w:rsidR="007146CC" w:rsidRPr="003C1245" w:rsidRDefault="007146CC" w:rsidP="008A6DEE">
            <w:pPr>
              <w:keepNext/>
              <w:keepLines/>
              <w:spacing w:after="0"/>
              <w:jc w:val="center"/>
            </w:pPr>
          </w:p>
        </w:tc>
      </w:tr>
      <w:tr w:rsidR="007146CC" w:rsidRPr="003C1245" w14:paraId="5B662B5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F0E325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AE6616"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138F2719"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CA_n258D/E/F</w:t>
            </w:r>
          </w:p>
          <w:p w14:paraId="75DB9A08"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04B12EB4"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CA_n7A-n258A/D/E/F</w:t>
            </w:r>
          </w:p>
          <w:p w14:paraId="1C59645E"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1144" w:type="dxa"/>
            <w:tcBorders>
              <w:left w:val="single" w:sz="4" w:space="0" w:color="auto"/>
              <w:bottom w:val="single" w:sz="4" w:space="0" w:color="auto"/>
              <w:right w:val="single" w:sz="4" w:space="0" w:color="auto"/>
            </w:tcBorders>
            <w:vAlign w:val="center"/>
          </w:tcPr>
          <w:p w14:paraId="2C6C2D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358F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19DDFD" w14:textId="77777777" w:rsidR="007146CC" w:rsidRPr="003C1245" w:rsidRDefault="007146CC" w:rsidP="008A6DEE">
            <w:pPr>
              <w:keepNext/>
              <w:keepLines/>
              <w:spacing w:after="0"/>
              <w:jc w:val="center"/>
            </w:pPr>
            <w:r w:rsidRPr="003C1245">
              <w:t>0</w:t>
            </w:r>
          </w:p>
        </w:tc>
      </w:tr>
      <w:tr w:rsidR="007146CC" w:rsidRPr="003C1245" w14:paraId="3D8B40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98BEA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3D71303"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D014E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015F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7F6AE58" w14:textId="77777777" w:rsidR="007146CC" w:rsidRPr="003C1245" w:rsidRDefault="007146CC" w:rsidP="008A6DEE">
            <w:pPr>
              <w:keepNext/>
              <w:keepLines/>
              <w:spacing w:after="0"/>
              <w:jc w:val="center"/>
            </w:pPr>
          </w:p>
        </w:tc>
      </w:tr>
      <w:tr w:rsidR="007146CC" w:rsidRPr="003C1245" w14:paraId="5922741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27395B"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D020F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C8D737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30D2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6D1745" w14:textId="77777777" w:rsidR="007146CC" w:rsidRPr="003C1245" w:rsidRDefault="007146CC" w:rsidP="008A6DEE">
            <w:pPr>
              <w:keepNext/>
              <w:keepLines/>
              <w:spacing w:after="0"/>
              <w:jc w:val="center"/>
            </w:pPr>
          </w:p>
        </w:tc>
      </w:tr>
      <w:tr w:rsidR="007146CC" w:rsidRPr="003C1245" w14:paraId="16AA871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CBFE1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CA_n7A-n78(2A)-n258G</w:t>
            </w:r>
          </w:p>
          <w:p w14:paraId="41DF24CD" w14:textId="77777777" w:rsidR="007146CC" w:rsidRPr="003C1245" w:rsidRDefault="007146CC" w:rsidP="008A6DEE">
            <w:pPr>
              <w:keepNext/>
              <w:keepLines/>
              <w:spacing w:after="0"/>
              <w:jc w:val="center"/>
              <w:rPr>
                <w:rFonts w:ascii="Arial" w:hAnsi="Arial"/>
                <w:sz w:val="18"/>
                <w:lang w:eastAsia="zh-CN"/>
              </w:rPr>
            </w:pPr>
          </w:p>
          <w:p w14:paraId="289396A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410757C4"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51BEBE89"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CA_n258G</w:t>
            </w:r>
          </w:p>
          <w:p w14:paraId="1DA080C9"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317971E4"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CA_n7A-n258A/G</w:t>
            </w:r>
          </w:p>
          <w:p w14:paraId="1B130DA0"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CA_n78A-n258A/G</w:t>
            </w:r>
          </w:p>
          <w:p w14:paraId="44FE65C7" w14:textId="77777777" w:rsidR="007146CC" w:rsidRPr="003C1245" w:rsidRDefault="007146CC" w:rsidP="008A6DEE">
            <w:pPr>
              <w:keepNext/>
              <w:keepLines/>
              <w:spacing w:after="0"/>
              <w:jc w:val="center"/>
              <w:rPr>
                <w:rFonts w:ascii="Arial" w:eastAsia="MS Mincho" w:hAnsi="Arial"/>
                <w:sz w:val="18"/>
                <w:szCs w:val="18"/>
              </w:rPr>
            </w:pPr>
          </w:p>
        </w:tc>
        <w:tc>
          <w:tcPr>
            <w:tcW w:w="1144" w:type="dxa"/>
            <w:tcBorders>
              <w:left w:val="single" w:sz="4" w:space="0" w:color="auto"/>
              <w:bottom w:val="single" w:sz="4" w:space="0" w:color="auto"/>
              <w:right w:val="single" w:sz="4" w:space="0" w:color="auto"/>
            </w:tcBorders>
            <w:vAlign w:val="center"/>
          </w:tcPr>
          <w:p w14:paraId="6E9355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40F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F41A88" w14:textId="77777777" w:rsidR="007146CC" w:rsidRPr="003C1245" w:rsidRDefault="007146CC" w:rsidP="008A6DEE">
            <w:pPr>
              <w:keepNext/>
              <w:keepLines/>
              <w:spacing w:after="0"/>
              <w:jc w:val="center"/>
            </w:pPr>
            <w:r w:rsidRPr="003C1245">
              <w:t>0</w:t>
            </w:r>
          </w:p>
        </w:tc>
      </w:tr>
      <w:tr w:rsidR="007146CC" w:rsidRPr="003C1245" w14:paraId="0CBA14C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0DFD63"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EBE8BFD"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F0D5E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3E1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D1794F2" w14:textId="77777777" w:rsidR="007146CC" w:rsidRPr="003C1245" w:rsidRDefault="007146CC" w:rsidP="008A6DEE">
            <w:pPr>
              <w:keepNext/>
              <w:keepLines/>
              <w:spacing w:after="0"/>
              <w:jc w:val="center"/>
            </w:pPr>
          </w:p>
        </w:tc>
      </w:tr>
      <w:tr w:rsidR="007146CC" w:rsidRPr="003C1245" w14:paraId="70DF0D4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BC02B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C0F9F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241C67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72E8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71ABF8" w14:textId="77777777" w:rsidR="007146CC" w:rsidRPr="003C1245" w:rsidRDefault="007146CC" w:rsidP="008A6DEE">
            <w:pPr>
              <w:keepNext/>
              <w:keepLines/>
              <w:spacing w:after="0"/>
              <w:jc w:val="center"/>
            </w:pPr>
          </w:p>
        </w:tc>
      </w:tr>
      <w:tr w:rsidR="007146CC" w:rsidRPr="003C1245" w14:paraId="45AD443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0D41D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A4E332"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23ACF78B"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CA_n258G/H</w:t>
            </w:r>
          </w:p>
          <w:p w14:paraId="3DA14512"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6EE39881"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CA_n7A-n258A/G/H</w:t>
            </w:r>
          </w:p>
          <w:p w14:paraId="2C5E8C51"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1144" w:type="dxa"/>
            <w:tcBorders>
              <w:left w:val="single" w:sz="4" w:space="0" w:color="auto"/>
              <w:bottom w:val="single" w:sz="4" w:space="0" w:color="auto"/>
              <w:right w:val="single" w:sz="4" w:space="0" w:color="auto"/>
            </w:tcBorders>
            <w:vAlign w:val="center"/>
          </w:tcPr>
          <w:p w14:paraId="4239D8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8993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898C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p w14:paraId="67EB3716" w14:textId="77777777" w:rsidR="007146CC" w:rsidRPr="003C1245" w:rsidRDefault="007146CC" w:rsidP="008A6DEE">
            <w:pPr>
              <w:keepNext/>
              <w:keepLines/>
              <w:spacing w:after="0"/>
              <w:jc w:val="center"/>
            </w:pPr>
          </w:p>
        </w:tc>
      </w:tr>
      <w:tr w:rsidR="007146CC" w:rsidRPr="003C1245" w14:paraId="5D5395F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1E2003"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5BED181"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47827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EE5C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5112209" w14:textId="77777777" w:rsidR="007146CC" w:rsidRPr="003C1245" w:rsidRDefault="007146CC" w:rsidP="008A6DEE">
            <w:pPr>
              <w:keepNext/>
              <w:keepLines/>
              <w:spacing w:after="0"/>
              <w:jc w:val="center"/>
            </w:pPr>
          </w:p>
        </w:tc>
      </w:tr>
      <w:tr w:rsidR="007146CC" w:rsidRPr="003C1245" w14:paraId="634BF5F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AC6D95"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F4D2F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24DD5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40C3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386BEA2" w14:textId="77777777" w:rsidR="007146CC" w:rsidRPr="003C1245" w:rsidRDefault="007146CC" w:rsidP="008A6DEE">
            <w:pPr>
              <w:keepNext/>
              <w:keepLines/>
              <w:spacing w:after="0"/>
              <w:jc w:val="center"/>
            </w:pPr>
          </w:p>
        </w:tc>
      </w:tr>
      <w:tr w:rsidR="007146CC" w:rsidRPr="003C1245" w14:paraId="2260DB7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28BA0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75BDEA"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1503A156"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CA_n258G/H/I</w:t>
            </w:r>
          </w:p>
          <w:p w14:paraId="4751263A"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0F344B93"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CA_n7A-n258A/G/H/I</w:t>
            </w:r>
          </w:p>
          <w:p w14:paraId="64440B56"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2173C04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43C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A0E43D" w14:textId="77777777" w:rsidR="007146CC" w:rsidRPr="003C1245" w:rsidRDefault="007146CC" w:rsidP="008A6DEE">
            <w:pPr>
              <w:keepNext/>
              <w:keepLines/>
              <w:spacing w:after="0"/>
              <w:jc w:val="center"/>
            </w:pPr>
            <w:r w:rsidRPr="003C1245">
              <w:t>0</w:t>
            </w:r>
          </w:p>
        </w:tc>
      </w:tr>
      <w:tr w:rsidR="007146CC" w:rsidRPr="003C1245" w14:paraId="636A6DE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CF4B60"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38B8D1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BB0CF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AA11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7D1B71C" w14:textId="77777777" w:rsidR="007146CC" w:rsidRPr="003C1245" w:rsidRDefault="007146CC" w:rsidP="008A6DEE">
            <w:pPr>
              <w:keepNext/>
              <w:keepLines/>
              <w:spacing w:after="0"/>
              <w:jc w:val="center"/>
            </w:pPr>
          </w:p>
        </w:tc>
      </w:tr>
      <w:tr w:rsidR="007146CC" w:rsidRPr="003C1245" w14:paraId="675433C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075B1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3E33DC"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B5842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4E88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59991F" w14:textId="77777777" w:rsidR="007146CC" w:rsidRPr="003C1245" w:rsidRDefault="007146CC" w:rsidP="008A6DEE">
            <w:pPr>
              <w:keepNext/>
              <w:keepLines/>
              <w:spacing w:after="0"/>
              <w:jc w:val="center"/>
            </w:pPr>
          </w:p>
        </w:tc>
      </w:tr>
      <w:tr w:rsidR="007146CC" w:rsidRPr="003C1245" w14:paraId="2033E20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53E49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743EC8"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CA_n78(2A)</w:t>
            </w:r>
          </w:p>
          <w:p w14:paraId="239949A9"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CA_n258G/H/I</w:t>
            </w:r>
          </w:p>
          <w:p w14:paraId="4AABAB6A"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CA_n7A-n78A</w:t>
            </w:r>
          </w:p>
          <w:p w14:paraId="36DBE53D" w14:textId="77777777" w:rsidR="007146CC" w:rsidRPr="003C1245" w:rsidRDefault="007146CC" w:rsidP="008A6DEE">
            <w:pPr>
              <w:keepNext/>
              <w:keepLines/>
              <w:spacing w:after="0"/>
              <w:jc w:val="center"/>
              <w:rPr>
                <w:rFonts w:eastAsia="MS Mincho"/>
                <w:szCs w:val="18"/>
              </w:rPr>
            </w:pPr>
            <w:r w:rsidRPr="003C1245">
              <w:rPr>
                <w:rFonts w:ascii="Arial" w:eastAsia="MS Mincho" w:hAnsi="Arial"/>
                <w:sz w:val="18"/>
                <w:szCs w:val="18"/>
              </w:rPr>
              <w:t>CA_n7A-n258A/G/H/I</w:t>
            </w:r>
          </w:p>
          <w:p w14:paraId="2CF625EF" w14:textId="77777777" w:rsidR="007146CC" w:rsidRPr="003C1245" w:rsidRDefault="007146CC" w:rsidP="008A6DEE">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7A1A14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A67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A23E11" w14:textId="77777777" w:rsidR="007146CC" w:rsidRPr="003C1245" w:rsidRDefault="007146CC" w:rsidP="008A6DEE">
            <w:pPr>
              <w:keepNext/>
              <w:keepLines/>
              <w:spacing w:after="0"/>
              <w:jc w:val="center"/>
            </w:pPr>
            <w:r w:rsidRPr="003C1245">
              <w:t>0</w:t>
            </w:r>
          </w:p>
        </w:tc>
      </w:tr>
      <w:tr w:rsidR="007146CC" w:rsidRPr="003C1245" w14:paraId="4509C95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173D854"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43ECC8E"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83A4C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C15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20F6E5E" w14:textId="77777777" w:rsidR="007146CC" w:rsidRPr="003C1245" w:rsidRDefault="007146CC" w:rsidP="008A6DEE">
            <w:pPr>
              <w:keepNext/>
              <w:keepLines/>
              <w:spacing w:after="0"/>
              <w:jc w:val="center"/>
            </w:pPr>
          </w:p>
        </w:tc>
      </w:tr>
      <w:tr w:rsidR="007146CC" w:rsidRPr="003C1245" w14:paraId="642252F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7EDDFD"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16E74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AB3B41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07E4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12C9D5F8" w14:textId="77777777" w:rsidR="007146CC" w:rsidRPr="003C1245" w:rsidRDefault="007146CC" w:rsidP="008A6DEE">
            <w:pPr>
              <w:keepNext/>
              <w:keepLines/>
              <w:spacing w:after="0"/>
              <w:jc w:val="center"/>
            </w:pPr>
          </w:p>
        </w:tc>
      </w:tr>
      <w:tr w:rsidR="007146CC" w:rsidRPr="003C1245" w14:paraId="542F768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D5158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A7F9C4" w14:textId="77777777" w:rsidR="007146CC" w:rsidRPr="003C1245" w:rsidRDefault="007146CC" w:rsidP="008A6DEE">
            <w:pPr>
              <w:keepNext/>
              <w:keepLines/>
              <w:spacing w:after="0"/>
              <w:jc w:val="center"/>
              <w:rPr>
                <w:rFonts w:ascii="Arial" w:hAnsi="Arial"/>
                <w:sz w:val="18"/>
              </w:rPr>
            </w:pPr>
          </w:p>
          <w:p w14:paraId="7725BB9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D9AF64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CE630C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5EACE7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BFF623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0F68315A"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B39FA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C168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D967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p w14:paraId="546C2760" w14:textId="77777777" w:rsidR="007146CC" w:rsidRPr="003C1245" w:rsidRDefault="007146CC" w:rsidP="008A6DEE">
            <w:pPr>
              <w:keepNext/>
              <w:keepLines/>
              <w:spacing w:after="0"/>
              <w:jc w:val="center"/>
            </w:pPr>
          </w:p>
        </w:tc>
      </w:tr>
      <w:tr w:rsidR="007146CC" w:rsidRPr="003C1245" w14:paraId="50D877B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E3CF8C"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D9DFCE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0FC425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2F2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1E31CE7" w14:textId="77777777" w:rsidR="007146CC" w:rsidRPr="003C1245" w:rsidRDefault="007146CC" w:rsidP="008A6DEE">
            <w:pPr>
              <w:keepNext/>
              <w:keepLines/>
              <w:spacing w:after="0"/>
              <w:jc w:val="center"/>
            </w:pPr>
          </w:p>
        </w:tc>
      </w:tr>
      <w:tr w:rsidR="007146CC" w:rsidRPr="003C1245" w14:paraId="0E294B6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74E732"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D6227B"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7F5C7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6611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285A9F" w14:textId="77777777" w:rsidR="007146CC" w:rsidRPr="003C1245" w:rsidRDefault="007146CC" w:rsidP="008A6DEE">
            <w:pPr>
              <w:keepNext/>
              <w:keepLines/>
              <w:spacing w:after="0"/>
              <w:jc w:val="center"/>
            </w:pPr>
          </w:p>
        </w:tc>
      </w:tr>
      <w:tr w:rsidR="007146CC" w:rsidRPr="003C1245" w14:paraId="6980677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3D4B8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87A05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91DD2D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82F2BC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14AFFDE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EACB47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029393B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295C71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2A1E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092941" w14:textId="77777777" w:rsidR="007146CC" w:rsidRPr="003C1245" w:rsidRDefault="007146CC" w:rsidP="008A6DEE">
            <w:pPr>
              <w:keepNext/>
              <w:keepLines/>
              <w:spacing w:after="0"/>
              <w:jc w:val="center"/>
            </w:pPr>
            <w:r w:rsidRPr="003C1245">
              <w:t>0</w:t>
            </w:r>
          </w:p>
        </w:tc>
      </w:tr>
      <w:tr w:rsidR="007146CC" w:rsidRPr="003C1245" w14:paraId="5B5B948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E0E6405"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920169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F0E91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3E5F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DF9987C" w14:textId="77777777" w:rsidR="007146CC" w:rsidRPr="003C1245" w:rsidRDefault="007146CC" w:rsidP="008A6DEE">
            <w:pPr>
              <w:keepNext/>
              <w:keepLines/>
              <w:spacing w:after="0"/>
              <w:jc w:val="center"/>
            </w:pPr>
          </w:p>
        </w:tc>
      </w:tr>
      <w:tr w:rsidR="007146CC" w:rsidRPr="003C1245" w14:paraId="5C71DE9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5DE3D2"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F9D4E5"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26914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C59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302115" w14:textId="77777777" w:rsidR="007146CC" w:rsidRPr="003C1245" w:rsidRDefault="007146CC" w:rsidP="008A6DEE">
            <w:pPr>
              <w:keepNext/>
              <w:keepLines/>
              <w:spacing w:after="0"/>
              <w:jc w:val="center"/>
            </w:pPr>
          </w:p>
        </w:tc>
      </w:tr>
      <w:tr w:rsidR="007146CC" w:rsidRPr="003C1245" w14:paraId="50043B1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746CD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8154B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49BE90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C48087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278886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516B25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2C466EF"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3ADA2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2299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042069C" w14:textId="77777777" w:rsidR="007146CC" w:rsidRPr="003C1245" w:rsidRDefault="007146CC" w:rsidP="008A6DEE">
            <w:pPr>
              <w:keepNext/>
              <w:keepLines/>
              <w:spacing w:after="0"/>
              <w:jc w:val="center"/>
            </w:pPr>
            <w:r w:rsidRPr="003C1245">
              <w:t>0</w:t>
            </w:r>
          </w:p>
        </w:tc>
      </w:tr>
      <w:tr w:rsidR="007146CC" w:rsidRPr="003C1245" w14:paraId="661BCF6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5C49A2"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881A8FC"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13CC34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850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82888FB" w14:textId="77777777" w:rsidR="007146CC" w:rsidRPr="003C1245" w:rsidRDefault="007146CC" w:rsidP="008A6DEE">
            <w:pPr>
              <w:keepNext/>
              <w:keepLines/>
              <w:spacing w:after="0"/>
              <w:jc w:val="center"/>
            </w:pPr>
          </w:p>
        </w:tc>
      </w:tr>
      <w:tr w:rsidR="007146CC" w:rsidRPr="003C1245" w14:paraId="6F028FB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F1D5C0"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A20D53"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6E61C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1CFD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EF7906" w14:textId="77777777" w:rsidR="007146CC" w:rsidRPr="003C1245" w:rsidRDefault="007146CC" w:rsidP="008A6DEE">
            <w:pPr>
              <w:keepNext/>
              <w:keepLines/>
              <w:spacing w:after="0"/>
              <w:jc w:val="center"/>
            </w:pPr>
          </w:p>
        </w:tc>
      </w:tr>
      <w:tr w:rsidR="007146CC" w:rsidRPr="003C1245" w14:paraId="42A823D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4FD2E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5A614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2351A7B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E9C250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w:t>
            </w:r>
          </w:p>
          <w:p w14:paraId="17450F3B"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4F65F8D0" w14:textId="77777777" w:rsidR="007146CC" w:rsidRPr="003C1245" w:rsidRDefault="007146CC" w:rsidP="008A6DEE">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16072E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0CD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44EEB5C" w14:textId="77777777" w:rsidR="007146CC" w:rsidRPr="003C1245" w:rsidRDefault="007146CC" w:rsidP="008A6DEE">
            <w:pPr>
              <w:keepNext/>
              <w:keepLines/>
              <w:spacing w:after="0"/>
              <w:jc w:val="center"/>
            </w:pPr>
            <w:r w:rsidRPr="003C1245">
              <w:t>0</w:t>
            </w:r>
          </w:p>
        </w:tc>
      </w:tr>
      <w:tr w:rsidR="007146CC" w:rsidRPr="003C1245" w14:paraId="2530F62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735C13"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FA0197F"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BFEF9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001B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40E571E" w14:textId="77777777" w:rsidR="007146CC" w:rsidRPr="003C1245" w:rsidRDefault="007146CC" w:rsidP="008A6DEE">
            <w:pPr>
              <w:keepNext/>
              <w:keepLines/>
              <w:spacing w:after="0"/>
              <w:jc w:val="center"/>
            </w:pPr>
          </w:p>
        </w:tc>
      </w:tr>
      <w:tr w:rsidR="007146CC" w:rsidRPr="003C1245" w14:paraId="352AF69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25F6731"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06B1C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8DEACC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742D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EACF98" w14:textId="77777777" w:rsidR="007146CC" w:rsidRPr="003C1245" w:rsidRDefault="007146CC" w:rsidP="008A6DEE">
            <w:pPr>
              <w:keepNext/>
              <w:keepLines/>
              <w:spacing w:after="0"/>
              <w:jc w:val="center"/>
            </w:pPr>
          </w:p>
        </w:tc>
      </w:tr>
      <w:tr w:rsidR="007146CC" w:rsidRPr="003C1245" w14:paraId="7A2433B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43398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01CF3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4278855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24A14D0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w:t>
            </w:r>
          </w:p>
          <w:p w14:paraId="5B15C6C2"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6D76F4EA" w14:textId="77777777" w:rsidR="007146CC" w:rsidRPr="003C1245" w:rsidRDefault="007146CC" w:rsidP="008A6DEE">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079E993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79AB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A7DF09" w14:textId="77777777" w:rsidR="007146CC" w:rsidRPr="003C1245" w:rsidRDefault="007146CC" w:rsidP="008A6DEE">
            <w:pPr>
              <w:keepNext/>
              <w:keepLines/>
              <w:spacing w:after="0"/>
              <w:jc w:val="center"/>
            </w:pPr>
            <w:r w:rsidRPr="003C1245">
              <w:t>0</w:t>
            </w:r>
          </w:p>
        </w:tc>
      </w:tr>
      <w:tr w:rsidR="007146CC" w:rsidRPr="003C1245" w14:paraId="1C88D1C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E0A5FB"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A4C788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2B7E3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A78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576E054" w14:textId="77777777" w:rsidR="007146CC" w:rsidRPr="003C1245" w:rsidRDefault="007146CC" w:rsidP="008A6DEE">
            <w:pPr>
              <w:keepNext/>
              <w:keepLines/>
              <w:spacing w:after="0"/>
              <w:jc w:val="center"/>
            </w:pPr>
          </w:p>
        </w:tc>
      </w:tr>
      <w:tr w:rsidR="007146CC" w:rsidRPr="003C1245" w14:paraId="044A941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7E4A246"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322F3F"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54B593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B020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5978A479" w14:textId="77777777" w:rsidR="007146CC" w:rsidRPr="003C1245" w:rsidRDefault="007146CC" w:rsidP="008A6DEE">
            <w:pPr>
              <w:keepNext/>
              <w:keepLines/>
              <w:spacing w:after="0"/>
              <w:jc w:val="center"/>
            </w:pPr>
          </w:p>
        </w:tc>
      </w:tr>
      <w:tr w:rsidR="007146CC" w:rsidRPr="003C1245" w14:paraId="5545BAD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1F2F6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6AA3D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7D1B462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1A5EBC4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3F69CA88"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88B9BF8"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EEB6D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E7E3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9C3261" w14:textId="77777777" w:rsidR="007146CC" w:rsidRPr="003C1245" w:rsidRDefault="007146CC" w:rsidP="008A6DEE">
            <w:pPr>
              <w:keepNext/>
              <w:keepLines/>
              <w:spacing w:after="0"/>
              <w:jc w:val="center"/>
            </w:pPr>
            <w:r w:rsidRPr="003C1245">
              <w:t>0</w:t>
            </w:r>
          </w:p>
        </w:tc>
      </w:tr>
      <w:tr w:rsidR="007146CC" w:rsidRPr="003C1245" w14:paraId="05D43DA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1E5B11"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A989083"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9ECDC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EEB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FD552C0" w14:textId="77777777" w:rsidR="007146CC" w:rsidRPr="003C1245" w:rsidRDefault="007146CC" w:rsidP="008A6DEE">
            <w:pPr>
              <w:keepNext/>
              <w:keepLines/>
              <w:spacing w:after="0"/>
              <w:jc w:val="center"/>
            </w:pPr>
          </w:p>
        </w:tc>
      </w:tr>
      <w:tr w:rsidR="007146CC" w:rsidRPr="003C1245" w14:paraId="45520D5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4F2350"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0A8B8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496AC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D45B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221972B3" w14:textId="77777777" w:rsidR="007146CC" w:rsidRPr="003C1245" w:rsidRDefault="007146CC" w:rsidP="008A6DEE">
            <w:pPr>
              <w:keepNext/>
              <w:keepLines/>
              <w:spacing w:after="0"/>
              <w:jc w:val="center"/>
            </w:pPr>
          </w:p>
        </w:tc>
      </w:tr>
      <w:tr w:rsidR="007146CC" w:rsidRPr="003C1245" w14:paraId="31461DC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D704B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DDDF1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70C3545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108733D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2DDBCB58"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414B074"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8C248E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39BF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320DBF" w14:textId="77777777" w:rsidR="007146CC" w:rsidRPr="003C1245" w:rsidRDefault="007146CC" w:rsidP="008A6DEE">
            <w:pPr>
              <w:keepNext/>
              <w:keepLines/>
              <w:spacing w:after="0"/>
              <w:jc w:val="center"/>
            </w:pPr>
            <w:r w:rsidRPr="003C1245">
              <w:t>0</w:t>
            </w:r>
          </w:p>
        </w:tc>
      </w:tr>
      <w:tr w:rsidR="007146CC" w:rsidRPr="003C1245" w14:paraId="137E25B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F0F00C"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B35E243"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D35FF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2FA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099B33E" w14:textId="77777777" w:rsidR="007146CC" w:rsidRPr="003C1245" w:rsidRDefault="007146CC" w:rsidP="008A6DEE">
            <w:pPr>
              <w:keepNext/>
              <w:keepLines/>
              <w:spacing w:after="0"/>
              <w:jc w:val="center"/>
            </w:pPr>
          </w:p>
        </w:tc>
      </w:tr>
      <w:tr w:rsidR="007146CC" w:rsidRPr="003C1245" w14:paraId="2A9D88B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97ACA27"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AA3C18"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D03D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907F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42CC1E" w14:textId="77777777" w:rsidR="007146CC" w:rsidRPr="003C1245" w:rsidRDefault="007146CC" w:rsidP="008A6DEE">
            <w:pPr>
              <w:keepNext/>
              <w:keepLines/>
              <w:spacing w:after="0"/>
              <w:jc w:val="center"/>
            </w:pPr>
          </w:p>
        </w:tc>
      </w:tr>
      <w:tr w:rsidR="007146CC" w:rsidRPr="003C1245" w14:paraId="66EAC4A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93C5F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1DEED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0F5FA55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357A7A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34C81E84"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C478E28"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0259D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5330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E53FBAC" w14:textId="77777777" w:rsidR="007146CC" w:rsidRPr="003C1245" w:rsidRDefault="007146CC" w:rsidP="008A6DEE">
            <w:pPr>
              <w:keepNext/>
              <w:keepLines/>
              <w:spacing w:after="0"/>
              <w:jc w:val="center"/>
            </w:pPr>
            <w:r w:rsidRPr="003C1245">
              <w:t>0</w:t>
            </w:r>
          </w:p>
        </w:tc>
      </w:tr>
      <w:tr w:rsidR="007146CC" w:rsidRPr="003C1245" w14:paraId="15D1216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884730"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21FDF9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BD0A36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A801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9AFBC21" w14:textId="77777777" w:rsidR="007146CC" w:rsidRPr="003C1245" w:rsidRDefault="007146CC" w:rsidP="008A6DEE">
            <w:pPr>
              <w:keepNext/>
              <w:keepLines/>
              <w:spacing w:after="0"/>
              <w:jc w:val="center"/>
            </w:pPr>
          </w:p>
        </w:tc>
      </w:tr>
      <w:tr w:rsidR="007146CC" w:rsidRPr="003C1245" w14:paraId="0C1EAFB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FBE123"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F8B854"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C46CB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ABE0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A8284B" w14:textId="77777777" w:rsidR="007146CC" w:rsidRPr="003C1245" w:rsidRDefault="007146CC" w:rsidP="008A6DEE">
            <w:pPr>
              <w:keepNext/>
              <w:keepLines/>
              <w:spacing w:after="0"/>
              <w:jc w:val="center"/>
            </w:pPr>
          </w:p>
        </w:tc>
      </w:tr>
      <w:tr w:rsidR="007146CC" w:rsidRPr="003C1245" w14:paraId="06ADE28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4803F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CC86E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025F140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1490CD9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122B699B"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67F2AB0"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795716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DA4D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189235" w14:textId="77777777" w:rsidR="007146CC" w:rsidRPr="003C1245" w:rsidRDefault="007146CC" w:rsidP="008A6DEE">
            <w:pPr>
              <w:keepNext/>
              <w:keepLines/>
              <w:spacing w:after="0"/>
              <w:jc w:val="center"/>
            </w:pPr>
            <w:r w:rsidRPr="003C1245">
              <w:t>0</w:t>
            </w:r>
          </w:p>
        </w:tc>
      </w:tr>
      <w:tr w:rsidR="007146CC" w:rsidRPr="003C1245" w14:paraId="63311D2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7D7543D"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AC79F25"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3139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866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29B8459" w14:textId="77777777" w:rsidR="007146CC" w:rsidRPr="003C1245" w:rsidRDefault="007146CC" w:rsidP="008A6DEE">
            <w:pPr>
              <w:keepNext/>
              <w:keepLines/>
              <w:spacing w:after="0"/>
              <w:jc w:val="center"/>
            </w:pPr>
          </w:p>
        </w:tc>
      </w:tr>
      <w:tr w:rsidR="007146CC" w:rsidRPr="003C1245" w14:paraId="758D123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3749CF"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178DB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4A3DD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55C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0C9A6C" w14:textId="77777777" w:rsidR="007146CC" w:rsidRPr="003C1245" w:rsidRDefault="007146CC" w:rsidP="008A6DEE">
            <w:pPr>
              <w:keepNext/>
              <w:keepLines/>
              <w:spacing w:after="0"/>
              <w:jc w:val="center"/>
            </w:pPr>
          </w:p>
        </w:tc>
      </w:tr>
      <w:tr w:rsidR="007146CC" w:rsidRPr="003C1245" w14:paraId="776B833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01119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0D861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15DDA98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3BC4D1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19E76BE4"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E22C432"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6CD9F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DD30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76B0DB" w14:textId="77777777" w:rsidR="007146CC" w:rsidRPr="003C1245" w:rsidRDefault="007146CC" w:rsidP="008A6DEE">
            <w:pPr>
              <w:keepNext/>
              <w:keepLines/>
              <w:spacing w:after="0"/>
              <w:jc w:val="center"/>
            </w:pPr>
            <w:r w:rsidRPr="003C1245">
              <w:t>0</w:t>
            </w:r>
          </w:p>
        </w:tc>
      </w:tr>
      <w:tr w:rsidR="007146CC" w:rsidRPr="003C1245" w14:paraId="065A8AA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94F37F"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74E435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07AA3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C48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FFA09E7" w14:textId="77777777" w:rsidR="007146CC" w:rsidRPr="003C1245" w:rsidRDefault="007146CC" w:rsidP="008A6DEE">
            <w:pPr>
              <w:keepNext/>
              <w:keepLines/>
              <w:spacing w:after="0"/>
              <w:jc w:val="center"/>
            </w:pPr>
          </w:p>
        </w:tc>
      </w:tr>
      <w:tr w:rsidR="007146CC" w:rsidRPr="003C1245" w14:paraId="079CEFD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A8526AB"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294257"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E2E3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7A53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9A5433" w14:textId="77777777" w:rsidR="007146CC" w:rsidRPr="003C1245" w:rsidRDefault="007146CC" w:rsidP="008A6DEE">
            <w:pPr>
              <w:keepNext/>
              <w:keepLines/>
              <w:spacing w:after="0"/>
              <w:jc w:val="center"/>
            </w:pPr>
          </w:p>
        </w:tc>
      </w:tr>
      <w:tr w:rsidR="007146CC" w:rsidRPr="003C1245" w14:paraId="47A25D0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AAA1C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0CA3A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52F0555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907435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56B08002"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C2BA72A"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1B8D95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B0D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0E460F" w14:textId="77777777" w:rsidR="007146CC" w:rsidRPr="003C1245" w:rsidRDefault="007146CC" w:rsidP="008A6DEE">
            <w:pPr>
              <w:keepNext/>
              <w:keepLines/>
              <w:spacing w:after="0"/>
              <w:jc w:val="center"/>
            </w:pPr>
            <w:r w:rsidRPr="003C1245">
              <w:t>0</w:t>
            </w:r>
          </w:p>
        </w:tc>
      </w:tr>
      <w:tr w:rsidR="007146CC" w:rsidRPr="003C1245" w14:paraId="5216935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D7BC7F"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1671DA5"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E8FD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90BF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72E30E5" w14:textId="77777777" w:rsidR="007146CC" w:rsidRPr="003C1245" w:rsidRDefault="007146CC" w:rsidP="008A6DEE">
            <w:pPr>
              <w:keepNext/>
              <w:keepLines/>
              <w:spacing w:after="0"/>
              <w:jc w:val="center"/>
            </w:pPr>
          </w:p>
        </w:tc>
      </w:tr>
      <w:tr w:rsidR="007146CC" w:rsidRPr="003C1245" w14:paraId="6216A5E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71E40E6"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AC936A"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DA03DD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2714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3C714FFE" w14:textId="77777777" w:rsidR="007146CC" w:rsidRPr="003C1245" w:rsidRDefault="007146CC" w:rsidP="008A6DEE">
            <w:pPr>
              <w:keepNext/>
              <w:keepLines/>
              <w:spacing w:after="0"/>
              <w:jc w:val="center"/>
            </w:pPr>
          </w:p>
        </w:tc>
      </w:tr>
      <w:tr w:rsidR="007146CC" w:rsidRPr="003C1245" w14:paraId="7DBBF08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E6841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65B6D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CA_n78(2A)</w:t>
            </w:r>
          </w:p>
          <w:p w14:paraId="48249CE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FA3AC8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051F48E9"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C3CC227" w14:textId="77777777" w:rsidR="007146CC" w:rsidRPr="003C1245" w:rsidRDefault="007146CC" w:rsidP="008A6DEE">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1F10B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120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E5B775" w14:textId="77777777" w:rsidR="007146CC" w:rsidRPr="003C1245" w:rsidRDefault="007146CC" w:rsidP="008A6DEE">
            <w:pPr>
              <w:keepNext/>
              <w:keepLines/>
              <w:spacing w:after="0"/>
              <w:jc w:val="center"/>
            </w:pPr>
            <w:r w:rsidRPr="003C1245">
              <w:t>0</w:t>
            </w:r>
          </w:p>
        </w:tc>
      </w:tr>
      <w:tr w:rsidR="007146CC" w:rsidRPr="003C1245" w14:paraId="198267A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07299C"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3D412EC"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9E6CB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C84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4D48F17" w14:textId="77777777" w:rsidR="007146CC" w:rsidRPr="003C1245" w:rsidRDefault="007146CC" w:rsidP="008A6DEE">
            <w:pPr>
              <w:keepNext/>
              <w:keepLines/>
              <w:spacing w:after="0"/>
              <w:jc w:val="center"/>
            </w:pPr>
          </w:p>
        </w:tc>
      </w:tr>
      <w:tr w:rsidR="007146CC" w:rsidRPr="003C1245" w14:paraId="12096A7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CF6D13" w14:textId="77777777" w:rsidR="007146CC" w:rsidRPr="003C1245" w:rsidRDefault="007146CC" w:rsidP="008A6DEE">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9851F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88D1E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99FF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AB2725" w14:textId="77777777" w:rsidR="007146CC" w:rsidRPr="003C1245" w:rsidRDefault="007146CC" w:rsidP="008A6DEE">
            <w:pPr>
              <w:keepNext/>
              <w:keepLines/>
              <w:spacing w:after="0"/>
              <w:jc w:val="center"/>
            </w:pPr>
          </w:p>
        </w:tc>
      </w:tr>
      <w:tr w:rsidR="007146CC" w:rsidRPr="003C1245" w14:paraId="6C37DA7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454D2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AD1AA0" w14:textId="77777777" w:rsidR="007146CC" w:rsidRDefault="007146CC" w:rsidP="008A6DEE">
            <w:pPr>
              <w:keepNext/>
              <w:keepLines/>
              <w:spacing w:after="0"/>
              <w:jc w:val="center"/>
              <w:rPr>
                <w:rFonts w:ascii="Arial" w:hAnsi="Arial"/>
                <w:sz w:val="18"/>
                <w:lang w:eastAsia="zh-CN"/>
              </w:rPr>
            </w:pPr>
            <w:r w:rsidRPr="00E32F51">
              <w:rPr>
                <w:rFonts w:ascii="Arial" w:hAnsi="Arial"/>
                <w:sz w:val="18"/>
                <w:lang w:eastAsia="zh-CN"/>
              </w:rPr>
              <w:t>CA_n7B</w:t>
            </w:r>
          </w:p>
          <w:p w14:paraId="72E3169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0CE7382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p>
          <w:p w14:paraId="1D616C1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p>
        </w:tc>
        <w:tc>
          <w:tcPr>
            <w:tcW w:w="1144" w:type="dxa"/>
            <w:tcBorders>
              <w:left w:val="single" w:sz="4" w:space="0" w:color="auto"/>
              <w:bottom w:val="single" w:sz="4" w:space="0" w:color="auto"/>
              <w:right w:val="single" w:sz="4" w:space="0" w:color="auto"/>
            </w:tcBorders>
            <w:vAlign w:val="center"/>
          </w:tcPr>
          <w:p w14:paraId="3D7B51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F0E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2A923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7786E53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C5C215"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7EB35CFE"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203736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F55C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F3B0DA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4DB861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14D90F"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D7D901"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AAD034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3CE2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1E97935"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6D134B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B44E7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34076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B0D974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6372090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-n258A/B</w:t>
            </w:r>
          </w:p>
          <w:p w14:paraId="28D0A01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CA_n78A-n258A/B</w:t>
            </w:r>
          </w:p>
        </w:tc>
        <w:tc>
          <w:tcPr>
            <w:tcW w:w="1144" w:type="dxa"/>
            <w:tcBorders>
              <w:left w:val="single" w:sz="4" w:space="0" w:color="auto"/>
              <w:bottom w:val="single" w:sz="4" w:space="0" w:color="auto"/>
              <w:right w:val="single" w:sz="4" w:space="0" w:color="auto"/>
            </w:tcBorders>
            <w:vAlign w:val="center"/>
          </w:tcPr>
          <w:p w14:paraId="669A70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2041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C33B9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7146CC" w:rsidRPr="003C1245" w14:paraId="3B332F8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E13BA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BA85A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A742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B02F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19DBB9D"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117926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B24DE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63F2F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6D73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0352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58347FCC"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AAF273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580C0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D137A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15047A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CA_n7B-n78A</w:t>
            </w:r>
          </w:p>
          <w:p w14:paraId="3FDA7B0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CA_n7B-n258A/B/C</w:t>
            </w:r>
          </w:p>
          <w:p w14:paraId="3BAFC5A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CA_n78A-n258A/B/C</w:t>
            </w:r>
          </w:p>
        </w:tc>
        <w:tc>
          <w:tcPr>
            <w:tcW w:w="1144" w:type="dxa"/>
            <w:tcBorders>
              <w:left w:val="single" w:sz="4" w:space="0" w:color="auto"/>
              <w:bottom w:val="single" w:sz="4" w:space="0" w:color="auto"/>
              <w:right w:val="single" w:sz="4" w:space="0" w:color="auto"/>
            </w:tcBorders>
            <w:vAlign w:val="center"/>
          </w:tcPr>
          <w:p w14:paraId="613EF5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CF6C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EA4FDF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7146CC" w:rsidRPr="003C1245" w14:paraId="28C583F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7F93C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55721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05CD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CC00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7801C2C"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CBC28B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64C5F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0A8A4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6712C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CEA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02CFE621"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5951C9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74206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0BC0F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78F5E03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0BA7E28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w:t>
            </w:r>
          </w:p>
          <w:p w14:paraId="42A9CCE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07258EE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2D5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7CECC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cs="Arial"/>
                <w:sz w:val="18"/>
                <w:szCs w:val="18"/>
              </w:rPr>
              <w:t>0</w:t>
            </w:r>
          </w:p>
        </w:tc>
      </w:tr>
      <w:tr w:rsidR="007146CC" w:rsidRPr="003C1245" w14:paraId="212C8A6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4757AAE"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09F05229"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38CA6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213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5DB8290" w14:textId="77777777" w:rsidR="007146CC" w:rsidRPr="003C1245" w:rsidRDefault="007146CC" w:rsidP="008A6DEE">
            <w:pPr>
              <w:keepNext/>
              <w:keepLines/>
              <w:spacing w:after="0"/>
              <w:jc w:val="center"/>
            </w:pPr>
          </w:p>
        </w:tc>
      </w:tr>
      <w:tr w:rsidR="007146CC" w:rsidRPr="003C1245" w14:paraId="42E426B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C6852F"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F027E8"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E379B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34A0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1C8341" w14:textId="77777777" w:rsidR="007146CC" w:rsidRPr="003C1245" w:rsidRDefault="007146CC" w:rsidP="008A6DEE">
            <w:pPr>
              <w:keepNext/>
              <w:keepLines/>
              <w:spacing w:after="0"/>
              <w:jc w:val="center"/>
            </w:pPr>
          </w:p>
        </w:tc>
      </w:tr>
      <w:tr w:rsidR="007146CC" w:rsidRPr="003C1245" w14:paraId="0FAA9E5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AED72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800F3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ED47EF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49184065" w14:textId="77777777" w:rsidR="007146CC" w:rsidRPr="003C1245" w:rsidRDefault="007146CC" w:rsidP="008A6DEE">
            <w:pPr>
              <w:keepNext/>
              <w:keepLines/>
              <w:spacing w:after="0"/>
              <w:jc w:val="center"/>
              <w:rPr>
                <w:rFonts w:ascii="Arial" w:hAnsi="Arial"/>
                <w:sz w:val="18"/>
                <w:lang w:val="de-DE"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w:t>
            </w:r>
          </w:p>
          <w:p w14:paraId="426B3B0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26C481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F35D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B1663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347DFAC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F89A4D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864E4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703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F24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9BB60D0"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D65753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09AD3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47989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B5786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CD0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173E559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AABE43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4E9B2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A29DF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1B92665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5A6DFDF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-n258A/D/E/F</w:t>
            </w:r>
          </w:p>
          <w:p w14:paraId="48B5A49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7B77C1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7D98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B71754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val="en-US" w:eastAsia="zh-CN"/>
              </w:rPr>
              <w:t>0</w:t>
            </w:r>
          </w:p>
        </w:tc>
      </w:tr>
      <w:tr w:rsidR="007146CC" w:rsidRPr="003C1245" w14:paraId="43447FE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F5F65F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D7162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79F88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0913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50F9E9C"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23BDA1E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EC2B8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4E5C4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376D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2192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600B11FB"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C6B3EB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F9CF7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992EA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D9F5A0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754E134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w:t>
            </w:r>
          </w:p>
          <w:p w14:paraId="4F45E52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CA_n78A-n258A/G</w:t>
            </w:r>
          </w:p>
        </w:tc>
        <w:tc>
          <w:tcPr>
            <w:tcW w:w="1144" w:type="dxa"/>
            <w:tcBorders>
              <w:left w:val="single" w:sz="4" w:space="0" w:color="auto"/>
              <w:bottom w:val="single" w:sz="4" w:space="0" w:color="auto"/>
              <w:right w:val="single" w:sz="4" w:space="0" w:color="auto"/>
            </w:tcBorders>
            <w:vAlign w:val="center"/>
          </w:tcPr>
          <w:p w14:paraId="4775E8A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B51C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2DADA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165A294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5135DC"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3B8C3B2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DC5EE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CF1C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784A27B" w14:textId="77777777" w:rsidR="007146CC" w:rsidRPr="003C1245" w:rsidRDefault="007146CC" w:rsidP="008A6DEE">
            <w:pPr>
              <w:keepNext/>
              <w:keepLines/>
              <w:spacing w:after="0"/>
              <w:jc w:val="center"/>
            </w:pPr>
          </w:p>
        </w:tc>
      </w:tr>
      <w:tr w:rsidR="007146CC" w:rsidRPr="003C1245" w14:paraId="1396D53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EDF4B7"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D1D03F"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62ECA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A1F4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2FD8A4" w14:textId="77777777" w:rsidR="007146CC" w:rsidRPr="003C1245" w:rsidRDefault="007146CC" w:rsidP="008A6DEE">
            <w:pPr>
              <w:keepNext/>
              <w:keepLines/>
              <w:spacing w:after="0"/>
              <w:jc w:val="center"/>
            </w:pPr>
          </w:p>
        </w:tc>
      </w:tr>
      <w:tr w:rsidR="007146CC" w:rsidRPr="003C1245" w14:paraId="27BA9B2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7F277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CA_n7B-n78A-n258H</w:t>
            </w:r>
          </w:p>
          <w:p w14:paraId="551A5480" w14:textId="77777777" w:rsidR="007146CC" w:rsidRPr="003C1245" w:rsidRDefault="007146CC" w:rsidP="008A6DEE">
            <w:pPr>
              <w:keepNext/>
              <w:keepLines/>
              <w:spacing w:after="0"/>
              <w:jc w:val="center"/>
              <w:rPr>
                <w:rFonts w:ascii="Arial" w:hAnsi="Arial"/>
                <w:sz w:val="18"/>
                <w:lang w:eastAsia="zh-CN"/>
              </w:rPr>
            </w:pPr>
          </w:p>
          <w:p w14:paraId="6E28A2E4" w14:textId="77777777" w:rsidR="007146CC" w:rsidRPr="003C1245" w:rsidRDefault="007146CC" w:rsidP="008A6DEE">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27FDF05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53FA795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4B0E1E3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-n258A/G/H</w:t>
            </w:r>
          </w:p>
          <w:p w14:paraId="77A986A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CA_n78A-n258G/H</w:t>
            </w:r>
          </w:p>
          <w:p w14:paraId="3DA0C09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0932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71E4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82607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172EB40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DFFC2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D9C9E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2352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1F86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712CC27"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748F14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BC814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B83E6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3E1B6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F1F0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446481A"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26B26C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5BFBF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DF0DA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731B72F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7F17645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w:t>
            </w:r>
          </w:p>
          <w:p w14:paraId="3F72722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2491C2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640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BF49E5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09AC4CF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BA87F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FEDE0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97AC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29EE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127A9DD"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16FFF2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10823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60F29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48616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E7E1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BC937D7"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38B1BD9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9C896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4F450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7C16E70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5A9726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w:t>
            </w:r>
          </w:p>
          <w:p w14:paraId="2095A0B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274396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1764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5464F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54E0906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5C2C7E9" w14:textId="77777777" w:rsidR="007146CC" w:rsidRPr="003C1245" w:rsidRDefault="007146CC" w:rsidP="008A6DEE">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6C7BF3C2"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A4349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A35B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F9A7E00"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4BA1B46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10A76B" w14:textId="77777777" w:rsidR="007146CC" w:rsidRPr="003C1245" w:rsidRDefault="007146CC" w:rsidP="008A6DEE">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F39236" w14:textId="77777777" w:rsidR="007146CC" w:rsidRPr="003C1245" w:rsidRDefault="007146CC" w:rsidP="008A6DEE">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63CC9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003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89FC5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7A6664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937CE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2AC84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2527EB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71D44FC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w:t>
            </w:r>
          </w:p>
          <w:p w14:paraId="7904831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3D25090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D73F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C376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5D5D70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1EEEDEE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AEA9F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BBC32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3A4E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D680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FBCF424"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B3F78C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E8EA0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66E04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B757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AAFA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0507FB2"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741047A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0A1F99" w14:textId="77777777" w:rsidR="007146CC" w:rsidRPr="003C1245" w:rsidRDefault="007146CC" w:rsidP="008A6DEE">
            <w:pPr>
              <w:keepNext/>
              <w:keepLines/>
              <w:spacing w:after="0"/>
              <w:jc w:val="center"/>
              <w:rPr>
                <w:rFonts w:ascii="Arial" w:hAnsi="Arial"/>
                <w:sz w:val="18"/>
                <w:lang w:eastAsia="zh-CN"/>
              </w:rPr>
            </w:pPr>
          </w:p>
          <w:p w14:paraId="186B03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67AF52" w14:textId="77777777" w:rsidR="007146CC"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10BDC22C" w14:textId="77777777" w:rsidR="007146CC" w:rsidRPr="003C1245" w:rsidRDefault="007146CC" w:rsidP="008A6DEE">
            <w:pPr>
              <w:keepNext/>
              <w:keepLines/>
              <w:spacing w:after="0"/>
              <w:jc w:val="center"/>
              <w:rPr>
                <w:rFonts w:ascii="Arial" w:hAnsi="Arial"/>
                <w:sz w:val="18"/>
                <w:lang w:eastAsia="zh-CN"/>
              </w:rPr>
            </w:pPr>
            <w:r w:rsidRPr="00E32F51">
              <w:rPr>
                <w:rFonts w:ascii="Arial" w:hAnsi="Arial"/>
                <w:sz w:val="18"/>
                <w:lang w:eastAsia="zh-CN"/>
              </w:rPr>
              <w:t>CA_n7A-n78A</w:t>
            </w:r>
          </w:p>
          <w:p w14:paraId="5ACEBC3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w:t>
            </w:r>
          </w:p>
          <w:p w14:paraId="4818817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6F2AD3F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12BD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83B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AE025A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3DF228A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9A04B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B4F2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B593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71A6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EED3AB7"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34CE60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E0EE5B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8F5CC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E7C4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058F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41B86D" w14:textId="77777777" w:rsidR="007146CC" w:rsidRPr="003C1245" w:rsidRDefault="007146CC" w:rsidP="008A6DEE">
            <w:pPr>
              <w:keepNext/>
              <w:keepLines/>
              <w:spacing w:after="0"/>
              <w:jc w:val="center"/>
              <w:rPr>
                <w:rFonts w:ascii="Arial" w:hAnsi="Arial"/>
                <w:sz w:val="18"/>
                <w:lang w:eastAsia="zh-CN"/>
              </w:rPr>
            </w:pPr>
          </w:p>
        </w:tc>
      </w:tr>
      <w:tr w:rsidR="007146CC" w:rsidRPr="003C1245" w14:paraId="17C0C61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211F0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B0989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06DA265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79FE3AB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/G/H/I/J/K/L/M</w:t>
            </w:r>
          </w:p>
          <w:p w14:paraId="291F472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2FF9D13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DC76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91A8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6C608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0</w:t>
            </w:r>
          </w:p>
        </w:tc>
      </w:tr>
      <w:tr w:rsidR="007146CC" w:rsidRPr="003C1245" w14:paraId="23B5B9D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7BEAB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E78B0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CE4A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F077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0CD6C04" w14:textId="77777777" w:rsidR="007146CC" w:rsidRPr="003C1245" w:rsidRDefault="007146CC" w:rsidP="008A6DEE">
            <w:pPr>
              <w:keepNext/>
              <w:keepLines/>
              <w:spacing w:after="0"/>
              <w:jc w:val="center"/>
            </w:pPr>
          </w:p>
        </w:tc>
      </w:tr>
      <w:tr w:rsidR="007146CC" w:rsidRPr="003C1245" w14:paraId="55A9563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A7EFB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A2E05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856CA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370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9A0B1D" w14:textId="77777777" w:rsidR="007146CC" w:rsidRPr="003C1245" w:rsidRDefault="007146CC" w:rsidP="008A6DEE">
            <w:pPr>
              <w:keepNext/>
              <w:keepLines/>
              <w:spacing w:after="0"/>
              <w:jc w:val="center"/>
            </w:pPr>
          </w:p>
        </w:tc>
      </w:tr>
      <w:tr w:rsidR="007146CC" w:rsidRPr="003C1245" w14:paraId="63E20A6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5E41E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13B37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39D8563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B71279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w:t>
            </w:r>
          </w:p>
          <w:p w14:paraId="7F09C0D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CA_n7A-n258A/R2</w:t>
            </w:r>
          </w:p>
          <w:p w14:paraId="3438269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CA_n78A-n258A/R2</w:t>
            </w:r>
          </w:p>
        </w:tc>
        <w:tc>
          <w:tcPr>
            <w:tcW w:w="1144" w:type="dxa"/>
            <w:tcBorders>
              <w:left w:val="single" w:sz="4" w:space="0" w:color="auto"/>
              <w:bottom w:val="single" w:sz="4" w:space="0" w:color="auto"/>
              <w:right w:val="single" w:sz="4" w:space="0" w:color="auto"/>
            </w:tcBorders>
            <w:vAlign w:val="center"/>
          </w:tcPr>
          <w:p w14:paraId="692E308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8563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DFD458" w14:textId="77777777" w:rsidR="007146CC" w:rsidRPr="003C1245" w:rsidRDefault="007146CC" w:rsidP="008A6DEE">
            <w:pPr>
              <w:keepNext/>
              <w:keepLines/>
              <w:spacing w:after="0"/>
              <w:jc w:val="center"/>
            </w:pPr>
            <w:r w:rsidRPr="003C1245">
              <w:t>0</w:t>
            </w:r>
          </w:p>
        </w:tc>
      </w:tr>
      <w:tr w:rsidR="007146CC" w:rsidRPr="003C1245" w14:paraId="1603CA9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B735B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939A5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941F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A021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F7EFEDB" w14:textId="77777777" w:rsidR="007146CC" w:rsidRPr="003C1245" w:rsidRDefault="007146CC" w:rsidP="008A6DEE">
            <w:pPr>
              <w:keepNext/>
              <w:keepLines/>
              <w:spacing w:after="0"/>
              <w:jc w:val="center"/>
            </w:pPr>
          </w:p>
        </w:tc>
      </w:tr>
      <w:tr w:rsidR="007146CC" w:rsidRPr="003C1245" w14:paraId="08E95ED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7FAAB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C5209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8059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A3F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1EB7B6B7" w14:textId="77777777" w:rsidR="007146CC" w:rsidRPr="003C1245" w:rsidRDefault="007146CC" w:rsidP="008A6DEE">
            <w:pPr>
              <w:keepNext/>
              <w:keepLines/>
              <w:spacing w:after="0"/>
              <w:jc w:val="center"/>
            </w:pPr>
          </w:p>
        </w:tc>
      </w:tr>
      <w:tr w:rsidR="007146CC" w:rsidRPr="003C1245" w14:paraId="206F6AD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E898E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3EA93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6FEF626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4D9EC9B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w:t>
            </w:r>
          </w:p>
          <w:p w14:paraId="5FACF8E6"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09D568B9"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5B1F3A8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252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3F60C0" w14:textId="77777777" w:rsidR="007146CC" w:rsidRPr="003C1245" w:rsidRDefault="007146CC" w:rsidP="008A6DEE">
            <w:pPr>
              <w:keepNext/>
              <w:keepLines/>
              <w:spacing w:after="0"/>
              <w:jc w:val="center"/>
            </w:pPr>
            <w:r w:rsidRPr="003C1245">
              <w:t>0</w:t>
            </w:r>
          </w:p>
        </w:tc>
      </w:tr>
      <w:tr w:rsidR="007146CC" w:rsidRPr="003C1245" w14:paraId="4CA6AD1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62595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0AA1B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EAE96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830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F467295" w14:textId="77777777" w:rsidR="007146CC" w:rsidRPr="003C1245" w:rsidRDefault="007146CC" w:rsidP="008A6DEE">
            <w:pPr>
              <w:keepNext/>
              <w:keepLines/>
              <w:spacing w:after="0"/>
              <w:jc w:val="center"/>
            </w:pPr>
          </w:p>
        </w:tc>
      </w:tr>
      <w:tr w:rsidR="007146CC" w:rsidRPr="003C1245" w14:paraId="74B10DA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4B725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6F7BA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E6B6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4B66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350750BC" w14:textId="77777777" w:rsidR="007146CC" w:rsidRPr="003C1245" w:rsidRDefault="007146CC" w:rsidP="008A6DEE">
            <w:pPr>
              <w:keepNext/>
              <w:keepLines/>
              <w:spacing w:after="0"/>
              <w:jc w:val="center"/>
            </w:pPr>
          </w:p>
        </w:tc>
      </w:tr>
      <w:tr w:rsidR="007146CC" w:rsidRPr="003C1245" w14:paraId="490F848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663D0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3F07C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651A7B3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43F6CF7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6E81EF2E"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9C1A795"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546B9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8694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BCCC0DD" w14:textId="77777777" w:rsidR="007146CC" w:rsidRPr="003C1245" w:rsidRDefault="007146CC" w:rsidP="008A6DEE">
            <w:pPr>
              <w:keepNext/>
              <w:keepLines/>
              <w:spacing w:after="0"/>
              <w:jc w:val="center"/>
            </w:pPr>
            <w:r w:rsidRPr="003C1245">
              <w:t>0</w:t>
            </w:r>
          </w:p>
        </w:tc>
      </w:tr>
      <w:tr w:rsidR="007146CC" w:rsidRPr="003C1245" w14:paraId="7D32311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5AEE6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78BF5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50F8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ADB9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6A6EF2B" w14:textId="77777777" w:rsidR="007146CC" w:rsidRPr="003C1245" w:rsidRDefault="007146CC" w:rsidP="008A6DEE">
            <w:pPr>
              <w:keepNext/>
              <w:keepLines/>
              <w:spacing w:after="0"/>
              <w:jc w:val="center"/>
            </w:pPr>
          </w:p>
        </w:tc>
      </w:tr>
      <w:tr w:rsidR="007146CC" w:rsidRPr="003C1245" w14:paraId="1422738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93265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32945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72E6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88BF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1DF3E5" w14:textId="77777777" w:rsidR="007146CC" w:rsidRPr="003C1245" w:rsidRDefault="007146CC" w:rsidP="008A6DEE">
            <w:pPr>
              <w:keepNext/>
              <w:keepLines/>
              <w:spacing w:after="0"/>
              <w:jc w:val="center"/>
            </w:pPr>
          </w:p>
        </w:tc>
      </w:tr>
      <w:tr w:rsidR="007146CC" w:rsidRPr="003C1245" w14:paraId="5E529B2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B6EBF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8842F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27DF9D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5E5729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7E6AA089"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B9DAE44"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B3342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E31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D07C662" w14:textId="77777777" w:rsidR="007146CC" w:rsidRPr="003C1245" w:rsidRDefault="007146CC" w:rsidP="008A6DEE">
            <w:pPr>
              <w:keepNext/>
              <w:keepLines/>
              <w:spacing w:after="0"/>
              <w:jc w:val="center"/>
            </w:pPr>
            <w:r w:rsidRPr="003C1245">
              <w:t>0</w:t>
            </w:r>
          </w:p>
        </w:tc>
      </w:tr>
      <w:tr w:rsidR="007146CC" w:rsidRPr="003C1245" w14:paraId="524B8BF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181E0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450F7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6E498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793F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5C42EFE" w14:textId="77777777" w:rsidR="007146CC" w:rsidRPr="003C1245" w:rsidRDefault="007146CC" w:rsidP="008A6DEE">
            <w:pPr>
              <w:keepNext/>
              <w:keepLines/>
              <w:spacing w:after="0"/>
              <w:jc w:val="center"/>
            </w:pPr>
          </w:p>
        </w:tc>
      </w:tr>
      <w:tr w:rsidR="007146CC" w:rsidRPr="003C1245" w14:paraId="0BD6BB6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450CF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10680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74BD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B633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390DE4" w14:textId="77777777" w:rsidR="007146CC" w:rsidRPr="003C1245" w:rsidRDefault="007146CC" w:rsidP="008A6DEE">
            <w:pPr>
              <w:keepNext/>
              <w:keepLines/>
              <w:spacing w:after="0"/>
              <w:jc w:val="center"/>
            </w:pPr>
          </w:p>
        </w:tc>
      </w:tr>
      <w:tr w:rsidR="007146CC" w:rsidRPr="003C1245" w14:paraId="5043F8C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E0DEA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CB4E6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A8C21D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CFBB73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5FB1491E"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F4EF950"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3BF3DB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670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6D82E9" w14:textId="77777777" w:rsidR="007146CC" w:rsidRPr="003C1245" w:rsidRDefault="007146CC" w:rsidP="008A6DEE">
            <w:pPr>
              <w:keepNext/>
              <w:keepLines/>
              <w:spacing w:after="0"/>
              <w:jc w:val="center"/>
            </w:pPr>
            <w:r w:rsidRPr="003C1245">
              <w:t>0</w:t>
            </w:r>
          </w:p>
        </w:tc>
      </w:tr>
      <w:tr w:rsidR="007146CC" w:rsidRPr="003C1245" w14:paraId="3D7E969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AC368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B578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DE44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B05E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11DC0EA" w14:textId="77777777" w:rsidR="007146CC" w:rsidRPr="003C1245" w:rsidRDefault="007146CC" w:rsidP="008A6DEE">
            <w:pPr>
              <w:keepNext/>
              <w:keepLines/>
              <w:spacing w:after="0"/>
              <w:jc w:val="center"/>
            </w:pPr>
          </w:p>
        </w:tc>
      </w:tr>
      <w:tr w:rsidR="007146CC" w:rsidRPr="003C1245" w14:paraId="76DC694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64FB6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0E37C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E831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7F33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2DBAEB2A" w14:textId="77777777" w:rsidR="007146CC" w:rsidRPr="003C1245" w:rsidRDefault="007146CC" w:rsidP="008A6DEE">
            <w:pPr>
              <w:keepNext/>
              <w:keepLines/>
              <w:spacing w:after="0"/>
              <w:jc w:val="center"/>
            </w:pPr>
          </w:p>
        </w:tc>
      </w:tr>
      <w:tr w:rsidR="007146CC" w:rsidRPr="003C1245" w14:paraId="79E9938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BF730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ADA4A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5F922F7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635137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3D38D7DB"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8BDD0AA"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4FAD7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4BF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6CAB760" w14:textId="77777777" w:rsidR="007146CC" w:rsidRPr="003C1245" w:rsidRDefault="007146CC" w:rsidP="008A6DEE">
            <w:pPr>
              <w:keepNext/>
              <w:keepLines/>
              <w:spacing w:after="0"/>
              <w:jc w:val="center"/>
            </w:pPr>
            <w:r w:rsidRPr="003C1245">
              <w:t>0</w:t>
            </w:r>
          </w:p>
        </w:tc>
      </w:tr>
      <w:tr w:rsidR="007146CC" w:rsidRPr="003C1245" w14:paraId="0D77F5E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CD579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A71D7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2158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DFEC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D6381D1" w14:textId="77777777" w:rsidR="007146CC" w:rsidRPr="003C1245" w:rsidRDefault="007146CC" w:rsidP="008A6DEE">
            <w:pPr>
              <w:keepNext/>
              <w:keepLines/>
              <w:spacing w:after="0"/>
              <w:jc w:val="center"/>
            </w:pPr>
          </w:p>
        </w:tc>
      </w:tr>
      <w:tr w:rsidR="007146CC" w:rsidRPr="003C1245" w14:paraId="1911FC7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20B97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77E65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CB94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651B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707A2608" w14:textId="77777777" w:rsidR="007146CC" w:rsidRPr="003C1245" w:rsidRDefault="007146CC" w:rsidP="008A6DEE">
            <w:pPr>
              <w:keepNext/>
              <w:keepLines/>
              <w:spacing w:after="0"/>
              <w:jc w:val="center"/>
            </w:pPr>
          </w:p>
        </w:tc>
      </w:tr>
      <w:tr w:rsidR="007146CC" w:rsidRPr="003C1245" w14:paraId="0934519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0F28E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A2528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40441E7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1051A1F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26BF0EF8"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AAE0734"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15717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9F3D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B4D2293" w14:textId="77777777" w:rsidR="007146CC" w:rsidRPr="003C1245" w:rsidRDefault="007146CC" w:rsidP="008A6DEE">
            <w:pPr>
              <w:keepNext/>
              <w:keepLines/>
              <w:spacing w:after="0"/>
              <w:jc w:val="center"/>
            </w:pPr>
            <w:r w:rsidRPr="003C1245">
              <w:t>0</w:t>
            </w:r>
          </w:p>
        </w:tc>
      </w:tr>
      <w:tr w:rsidR="007146CC" w:rsidRPr="003C1245" w14:paraId="3FD3223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72A24B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CFF9D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B09A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5A27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E070EE5" w14:textId="77777777" w:rsidR="007146CC" w:rsidRPr="003C1245" w:rsidRDefault="007146CC" w:rsidP="008A6DEE">
            <w:pPr>
              <w:keepNext/>
              <w:keepLines/>
              <w:spacing w:after="0"/>
              <w:jc w:val="center"/>
            </w:pPr>
          </w:p>
        </w:tc>
      </w:tr>
      <w:tr w:rsidR="007146CC" w:rsidRPr="003C1245" w14:paraId="1B22629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D536B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A1831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2EFD6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CD99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F39EDE" w14:textId="77777777" w:rsidR="007146CC" w:rsidRPr="003C1245" w:rsidRDefault="007146CC" w:rsidP="008A6DEE">
            <w:pPr>
              <w:keepNext/>
              <w:keepLines/>
              <w:spacing w:after="0"/>
              <w:jc w:val="center"/>
            </w:pPr>
          </w:p>
        </w:tc>
      </w:tr>
      <w:tr w:rsidR="007146CC" w:rsidRPr="003C1245" w14:paraId="79EE84B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2E3B8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AEE57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11A4DE6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CF480F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4B044704"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E2542C9"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6800D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5A65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4B970D" w14:textId="77777777" w:rsidR="007146CC" w:rsidRPr="003C1245" w:rsidRDefault="007146CC" w:rsidP="008A6DEE">
            <w:pPr>
              <w:keepNext/>
              <w:keepLines/>
              <w:spacing w:after="0"/>
              <w:jc w:val="center"/>
            </w:pPr>
            <w:r w:rsidRPr="003C1245">
              <w:t>0</w:t>
            </w:r>
          </w:p>
        </w:tc>
      </w:tr>
      <w:tr w:rsidR="007146CC" w:rsidRPr="003C1245" w14:paraId="400634D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666D1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7515D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D433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5429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7C79E06" w14:textId="77777777" w:rsidR="007146CC" w:rsidRPr="003C1245" w:rsidRDefault="007146CC" w:rsidP="008A6DEE">
            <w:pPr>
              <w:keepNext/>
              <w:keepLines/>
              <w:spacing w:after="0"/>
              <w:jc w:val="center"/>
            </w:pPr>
          </w:p>
        </w:tc>
      </w:tr>
      <w:tr w:rsidR="007146CC" w:rsidRPr="003C1245" w14:paraId="22626FF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2685F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EDDE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6B53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83F0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49176AA1" w14:textId="77777777" w:rsidR="007146CC" w:rsidRPr="003C1245" w:rsidRDefault="007146CC" w:rsidP="008A6DEE">
            <w:pPr>
              <w:keepNext/>
              <w:keepLines/>
              <w:spacing w:after="0"/>
              <w:jc w:val="center"/>
            </w:pPr>
          </w:p>
        </w:tc>
      </w:tr>
      <w:tr w:rsidR="007146CC" w:rsidRPr="003C1245" w14:paraId="0CD3A74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6E298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3BEED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w:t>
            </w:r>
          </w:p>
          <w:p w14:paraId="3C4797C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2196CB6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31059F35"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FB992F7"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D47D7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5B89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FF81F40" w14:textId="77777777" w:rsidR="007146CC" w:rsidRPr="003C1245" w:rsidRDefault="007146CC" w:rsidP="008A6DEE">
            <w:pPr>
              <w:keepNext/>
              <w:keepLines/>
              <w:spacing w:after="0"/>
              <w:jc w:val="center"/>
            </w:pPr>
            <w:r w:rsidRPr="003C1245">
              <w:t>0</w:t>
            </w:r>
          </w:p>
        </w:tc>
      </w:tr>
      <w:tr w:rsidR="007146CC" w:rsidRPr="003C1245" w14:paraId="1BE8F41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C51E2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2232A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FD25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FBA6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7EDE14D" w14:textId="77777777" w:rsidR="007146CC" w:rsidRPr="003C1245" w:rsidRDefault="007146CC" w:rsidP="008A6DEE">
            <w:pPr>
              <w:keepNext/>
              <w:keepLines/>
              <w:spacing w:after="0"/>
              <w:jc w:val="center"/>
            </w:pPr>
          </w:p>
        </w:tc>
      </w:tr>
      <w:tr w:rsidR="007146CC" w:rsidRPr="003C1245" w14:paraId="14EC205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E88A7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13EF7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D656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5893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F2E0E6C" w14:textId="77777777" w:rsidR="007146CC" w:rsidRPr="003C1245" w:rsidRDefault="007146CC" w:rsidP="008A6DEE">
            <w:pPr>
              <w:keepNext/>
              <w:keepLines/>
              <w:spacing w:after="0"/>
              <w:jc w:val="center"/>
            </w:pPr>
          </w:p>
        </w:tc>
      </w:tr>
      <w:tr w:rsidR="007146CC" w:rsidRPr="003C1245" w14:paraId="6770488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A1CB60"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0401E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FCB026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A289F8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637DFEF3"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73AA8D7C"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7102CCB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5C19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905742" w14:textId="77777777" w:rsidR="007146CC" w:rsidRPr="003C1245" w:rsidRDefault="007146CC" w:rsidP="008A6DEE">
            <w:pPr>
              <w:keepNext/>
              <w:keepLines/>
              <w:spacing w:after="0"/>
              <w:jc w:val="center"/>
            </w:pPr>
            <w:r w:rsidRPr="003C1245">
              <w:rPr>
                <w:rFonts w:cs="Arial"/>
                <w:szCs w:val="18"/>
              </w:rPr>
              <w:t>0</w:t>
            </w:r>
          </w:p>
        </w:tc>
      </w:tr>
      <w:tr w:rsidR="007146CC" w:rsidRPr="003C1245" w14:paraId="69F3A32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99C57A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DBD3B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5543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2594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1F6F3CC" w14:textId="77777777" w:rsidR="007146CC" w:rsidRPr="003C1245" w:rsidRDefault="007146CC" w:rsidP="008A6DEE">
            <w:pPr>
              <w:keepNext/>
              <w:keepLines/>
              <w:spacing w:after="0"/>
              <w:jc w:val="center"/>
            </w:pPr>
          </w:p>
        </w:tc>
      </w:tr>
      <w:tr w:rsidR="007146CC" w:rsidRPr="003C1245" w14:paraId="3029916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C6613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8D2DB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2077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7A93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43EEB7" w14:textId="77777777" w:rsidR="007146CC" w:rsidRPr="003C1245" w:rsidRDefault="007146CC" w:rsidP="008A6DEE">
            <w:pPr>
              <w:keepNext/>
              <w:keepLines/>
              <w:spacing w:after="0"/>
              <w:jc w:val="center"/>
            </w:pPr>
          </w:p>
        </w:tc>
      </w:tr>
      <w:tr w:rsidR="007146CC" w:rsidRPr="003C1245" w14:paraId="2560788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BB5191"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34EFE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FE47505"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A69FD35"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5F23C38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7A10F3B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7763E131" w14:textId="77777777" w:rsidR="007146CC" w:rsidRPr="003C1245" w:rsidRDefault="007146CC" w:rsidP="008A6DEE">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4DC309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02C4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A8E6FB6" w14:textId="77777777" w:rsidR="007146CC" w:rsidRPr="003C1245" w:rsidRDefault="007146CC" w:rsidP="008A6DEE">
            <w:pPr>
              <w:keepNext/>
              <w:keepLines/>
              <w:spacing w:after="0"/>
              <w:jc w:val="center"/>
            </w:pPr>
            <w:r w:rsidRPr="003C1245">
              <w:rPr>
                <w:rFonts w:cs="Arial"/>
                <w:szCs w:val="18"/>
              </w:rPr>
              <w:t>0</w:t>
            </w:r>
          </w:p>
        </w:tc>
      </w:tr>
      <w:tr w:rsidR="007146CC" w:rsidRPr="003C1245" w14:paraId="210326E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0FBA91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934C2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DD116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1087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2DF711D" w14:textId="77777777" w:rsidR="007146CC" w:rsidRPr="003C1245" w:rsidRDefault="007146CC" w:rsidP="008A6DEE">
            <w:pPr>
              <w:keepNext/>
              <w:keepLines/>
              <w:spacing w:after="0"/>
              <w:jc w:val="center"/>
            </w:pPr>
          </w:p>
        </w:tc>
      </w:tr>
      <w:tr w:rsidR="007146CC" w:rsidRPr="003C1245" w14:paraId="2C47300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0F721D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D9ED0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6606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927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CA_n258B</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8B8A58" w14:textId="77777777" w:rsidR="007146CC" w:rsidRPr="003C1245" w:rsidRDefault="007146CC" w:rsidP="008A6DEE">
            <w:pPr>
              <w:keepNext/>
              <w:keepLines/>
              <w:spacing w:after="0"/>
              <w:jc w:val="center"/>
            </w:pPr>
          </w:p>
        </w:tc>
      </w:tr>
      <w:tr w:rsidR="007146CC" w:rsidRPr="003C1245" w14:paraId="36B6754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096EA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E5EF4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61959F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59E785C"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4B7C2A6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7573881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CA_n7A-n258A/B/C</w:t>
            </w:r>
          </w:p>
          <w:p w14:paraId="6C397A1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CA_n78A-n258A/B/C</w:t>
            </w:r>
          </w:p>
          <w:p w14:paraId="740D3E4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1B5B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0180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9F6A8CB" w14:textId="77777777" w:rsidR="007146CC" w:rsidRPr="003C1245" w:rsidRDefault="007146CC" w:rsidP="008A6DEE">
            <w:pPr>
              <w:keepNext/>
              <w:keepLines/>
              <w:spacing w:after="0"/>
              <w:jc w:val="center"/>
            </w:pPr>
            <w:r w:rsidRPr="003C1245">
              <w:t>0</w:t>
            </w:r>
          </w:p>
        </w:tc>
      </w:tr>
      <w:tr w:rsidR="007146CC" w:rsidRPr="003C1245" w14:paraId="4C4789F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BEC0A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F06FB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F9FB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EE1B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AC680CA" w14:textId="77777777" w:rsidR="007146CC" w:rsidRPr="003C1245" w:rsidRDefault="007146CC" w:rsidP="008A6DEE">
            <w:pPr>
              <w:keepNext/>
              <w:keepLines/>
              <w:spacing w:after="0"/>
              <w:jc w:val="center"/>
            </w:pPr>
          </w:p>
        </w:tc>
      </w:tr>
      <w:tr w:rsidR="007146CC" w:rsidRPr="003C1245" w14:paraId="6D14092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83C41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072CA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49E6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12E4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CA_n258C</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2A693C" w14:textId="77777777" w:rsidR="007146CC" w:rsidRPr="003C1245" w:rsidRDefault="007146CC" w:rsidP="008A6DEE">
            <w:pPr>
              <w:keepNext/>
              <w:keepLines/>
              <w:spacing w:after="0"/>
              <w:jc w:val="center"/>
            </w:pPr>
          </w:p>
        </w:tc>
      </w:tr>
      <w:tr w:rsidR="007146CC" w:rsidRPr="003C1245" w14:paraId="530FD85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AFD54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9653A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A14B485"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75E0D49"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5E30817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5E45555"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CA_n7A-n258A/D</w:t>
            </w:r>
          </w:p>
          <w:p w14:paraId="23AA44D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561FD7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4889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489884" w14:textId="77777777" w:rsidR="007146CC" w:rsidRPr="003C1245" w:rsidRDefault="007146CC" w:rsidP="008A6DEE">
            <w:pPr>
              <w:keepNext/>
              <w:keepLines/>
              <w:spacing w:after="0"/>
              <w:jc w:val="center"/>
            </w:pPr>
            <w:r w:rsidRPr="003C1245">
              <w:t>0</w:t>
            </w:r>
          </w:p>
        </w:tc>
      </w:tr>
      <w:tr w:rsidR="007146CC" w:rsidRPr="003C1245" w14:paraId="7140FA3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EC74E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4C905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4A20B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CE6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1A5CB2B8" w14:textId="77777777" w:rsidR="007146CC" w:rsidRPr="003C1245" w:rsidRDefault="007146CC" w:rsidP="008A6DEE">
            <w:pPr>
              <w:keepNext/>
              <w:keepLines/>
              <w:spacing w:after="0"/>
              <w:jc w:val="center"/>
            </w:pPr>
          </w:p>
        </w:tc>
      </w:tr>
      <w:tr w:rsidR="007146CC" w:rsidRPr="003C1245" w14:paraId="1188B72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CBBA6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BA60F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2717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5604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0B88B7" w14:textId="77777777" w:rsidR="007146CC" w:rsidRPr="003C1245" w:rsidRDefault="007146CC" w:rsidP="008A6DEE">
            <w:pPr>
              <w:keepNext/>
              <w:keepLines/>
              <w:spacing w:after="0"/>
              <w:jc w:val="center"/>
            </w:pPr>
          </w:p>
        </w:tc>
      </w:tr>
      <w:tr w:rsidR="007146CC" w:rsidRPr="003C1245" w14:paraId="031AE79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E7824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7DA43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F12150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3BD336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2C6948C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5E1A2F7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CA_n7A-n258A/D/E</w:t>
            </w:r>
          </w:p>
          <w:p w14:paraId="2D9BF06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52616E4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0D76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E5B343" w14:textId="77777777" w:rsidR="007146CC" w:rsidRPr="003C1245" w:rsidRDefault="007146CC" w:rsidP="008A6DEE">
            <w:pPr>
              <w:keepNext/>
              <w:keepLines/>
              <w:spacing w:after="0"/>
              <w:jc w:val="center"/>
            </w:pPr>
            <w:r w:rsidRPr="003C1245">
              <w:t>0</w:t>
            </w:r>
          </w:p>
        </w:tc>
      </w:tr>
      <w:tr w:rsidR="007146CC" w:rsidRPr="003C1245" w14:paraId="100F869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331B9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B64F3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0AD0C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7E7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485E784" w14:textId="77777777" w:rsidR="007146CC" w:rsidRPr="003C1245" w:rsidRDefault="007146CC" w:rsidP="008A6DEE">
            <w:pPr>
              <w:keepNext/>
              <w:keepLines/>
              <w:spacing w:after="0"/>
              <w:jc w:val="center"/>
            </w:pPr>
          </w:p>
        </w:tc>
      </w:tr>
      <w:tr w:rsidR="007146CC" w:rsidRPr="003C1245" w14:paraId="61796B4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AA842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9CA25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0C92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619C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CA_n258E</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F8AFB4" w14:textId="77777777" w:rsidR="007146CC" w:rsidRPr="003C1245" w:rsidRDefault="007146CC" w:rsidP="008A6DEE">
            <w:pPr>
              <w:keepNext/>
              <w:keepLines/>
              <w:spacing w:after="0"/>
              <w:jc w:val="center"/>
            </w:pPr>
          </w:p>
        </w:tc>
      </w:tr>
      <w:tr w:rsidR="007146CC" w:rsidRPr="003C1245" w14:paraId="35A3052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144E9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17D69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591241E"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C237FF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38F21F1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B9FC42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CA_n7A-n258A/D/E/F</w:t>
            </w:r>
          </w:p>
          <w:p w14:paraId="7B35876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4F9855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96E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DA81E65" w14:textId="77777777" w:rsidR="007146CC" w:rsidRPr="003C1245" w:rsidRDefault="007146CC" w:rsidP="008A6DEE">
            <w:pPr>
              <w:keepNext/>
              <w:keepLines/>
              <w:spacing w:after="0"/>
              <w:jc w:val="center"/>
            </w:pPr>
            <w:r w:rsidRPr="003C1245">
              <w:t>0</w:t>
            </w:r>
          </w:p>
        </w:tc>
      </w:tr>
      <w:tr w:rsidR="007146CC" w:rsidRPr="003C1245" w14:paraId="394AB1C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09516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84CB0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6D0F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4F46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321230E" w14:textId="77777777" w:rsidR="007146CC" w:rsidRPr="003C1245" w:rsidRDefault="007146CC" w:rsidP="008A6DEE">
            <w:pPr>
              <w:keepNext/>
              <w:keepLines/>
              <w:spacing w:after="0"/>
              <w:jc w:val="center"/>
            </w:pPr>
          </w:p>
        </w:tc>
      </w:tr>
      <w:tr w:rsidR="007146CC" w:rsidRPr="003C1245" w14:paraId="2D090EE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1938D3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9C5F7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079A8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FC56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CA_n258F</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05FEB4" w14:textId="77777777" w:rsidR="007146CC" w:rsidRPr="003C1245" w:rsidRDefault="007146CC" w:rsidP="008A6DEE">
            <w:pPr>
              <w:keepNext/>
              <w:keepLines/>
              <w:spacing w:after="0"/>
              <w:jc w:val="center"/>
            </w:pPr>
          </w:p>
        </w:tc>
      </w:tr>
      <w:tr w:rsidR="007146CC" w:rsidRPr="003C1245" w14:paraId="193E37A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8D0FF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CA_n7B-n78(2A)-n258G</w:t>
            </w:r>
          </w:p>
          <w:p w14:paraId="71A9D649" w14:textId="77777777" w:rsidR="007146CC" w:rsidRPr="003C1245" w:rsidRDefault="007146CC" w:rsidP="008A6DEE">
            <w:pPr>
              <w:keepNext/>
              <w:keepLines/>
              <w:spacing w:after="0"/>
              <w:jc w:val="center"/>
              <w:rPr>
                <w:rFonts w:ascii="Arial" w:hAnsi="Arial"/>
                <w:sz w:val="18"/>
                <w:lang w:eastAsia="zh-CN"/>
              </w:rPr>
            </w:pPr>
          </w:p>
          <w:p w14:paraId="1B8E95C6" w14:textId="77777777" w:rsidR="007146CC" w:rsidRPr="003C1245" w:rsidRDefault="007146CC" w:rsidP="008A6DEE">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48148C1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74F534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93AAD7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7B1DDD4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43BE392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CA_n7A-n258A/G</w:t>
            </w:r>
          </w:p>
          <w:p w14:paraId="73A3FAC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CA_n78A-n258A/G</w:t>
            </w:r>
          </w:p>
          <w:p w14:paraId="74D80A5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1297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5E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43F7ECA4" w14:textId="77777777" w:rsidR="007146CC" w:rsidRPr="003C1245" w:rsidRDefault="007146CC" w:rsidP="008A6DEE">
            <w:pPr>
              <w:keepNext/>
              <w:keepLines/>
              <w:spacing w:after="0"/>
              <w:jc w:val="center"/>
            </w:pPr>
            <w:r w:rsidRPr="003C1245">
              <w:t>0</w:t>
            </w:r>
          </w:p>
        </w:tc>
      </w:tr>
      <w:tr w:rsidR="007146CC" w:rsidRPr="003C1245" w14:paraId="04FA9D7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2E9E6F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4EA81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9429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E1B2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3650195" w14:textId="77777777" w:rsidR="007146CC" w:rsidRPr="003C1245" w:rsidRDefault="007146CC" w:rsidP="008A6DEE">
            <w:pPr>
              <w:keepNext/>
              <w:keepLines/>
              <w:spacing w:after="0"/>
              <w:jc w:val="center"/>
            </w:pPr>
          </w:p>
        </w:tc>
      </w:tr>
      <w:tr w:rsidR="007146CC" w:rsidRPr="003C1245" w14:paraId="5DDE066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781DF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22AC5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39E84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1F7B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BD8F93A" w14:textId="77777777" w:rsidR="007146CC" w:rsidRPr="003C1245" w:rsidRDefault="007146CC" w:rsidP="008A6DEE">
            <w:pPr>
              <w:keepNext/>
              <w:keepLines/>
              <w:spacing w:after="0"/>
              <w:jc w:val="center"/>
            </w:pPr>
          </w:p>
        </w:tc>
      </w:tr>
      <w:tr w:rsidR="007146CC" w:rsidRPr="003C1245" w14:paraId="264F125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A9741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D67C4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36B84CB"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ED22C07"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7FEFB89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2A88A37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CA_n7A-n258A/G/H</w:t>
            </w:r>
          </w:p>
          <w:p w14:paraId="56F2D6D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3D2866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C1EC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6A66ABE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p w14:paraId="7FDEEDA0" w14:textId="77777777" w:rsidR="007146CC" w:rsidRPr="003C1245" w:rsidRDefault="007146CC" w:rsidP="008A6DEE">
            <w:pPr>
              <w:keepNext/>
              <w:keepLines/>
              <w:spacing w:after="0"/>
              <w:jc w:val="center"/>
            </w:pPr>
          </w:p>
        </w:tc>
      </w:tr>
      <w:tr w:rsidR="007146CC" w:rsidRPr="003C1245" w14:paraId="74A2EF4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7FF10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4E1CF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BAFD6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792E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DEAD2BA" w14:textId="77777777" w:rsidR="007146CC" w:rsidRPr="003C1245" w:rsidRDefault="007146CC" w:rsidP="008A6DEE">
            <w:pPr>
              <w:keepNext/>
              <w:keepLines/>
              <w:spacing w:after="0"/>
              <w:jc w:val="center"/>
            </w:pPr>
          </w:p>
        </w:tc>
      </w:tr>
      <w:tr w:rsidR="007146CC" w:rsidRPr="003C1245" w14:paraId="25E39B5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9C1679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B07AC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63ED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D720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78FD3B94" w14:textId="77777777" w:rsidR="007146CC" w:rsidRPr="003C1245" w:rsidRDefault="007146CC" w:rsidP="008A6DEE">
            <w:pPr>
              <w:keepNext/>
              <w:keepLines/>
              <w:spacing w:after="0"/>
              <w:jc w:val="center"/>
            </w:pPr>
          </w:p>
        </w:tc>
      </w:tr>
      <w:tr w:rsidR="007146CC" w:rsidRPr="003C1245" w14:paraId="7B7CF40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CA6AB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6BA9DF"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C6091E1"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FC90B4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EC17E0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300C9C0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ECB597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0A3413A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2DD6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53F223" w14:textId="77777777" w:rsidR="007146CC" w:rsidRPr="003C1245" w:rsidRDefault="007146CC" w:rsidP="008A6DEE">
            <w:pPr>
              <w:keepNext/>
              <w:keepLines/>
              <w:spacing w:after="0"/>
              <w:jc w:val="center"/>
            </w:pPr>
            <w:r w:rsidRPr="003C1245">
              <w:t>0</w:t>
            </w:r>
          </w:p>
        </w:tc>
      </w:tr>
      <w:tr w:rsidR="007146CC" w:rsidRPr="003C1245" w14:paraId="03280A2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3AA2C5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74259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D271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7510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AFCE69D" w14:textId="77777777" w:rsidR="007146CC" w:rsidRPr="003C1245" w:rsidRDefault="007146CC" w:rsidP="008A6DEE">
            <w:pPr>
              <w:keepNext/>
              <w:keepLines/>
              <w:spacing w:after="0"/>
              <w:jc w:val="center"/>
            </w:pPr>
          </w:p>
        </w:tc>
      </w:tr>
      <w:tr w:rsidR="007146CC" w:rsidRPr="003C1245" w14:paraId="459B058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1A2A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CBEAD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FC70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B766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799021" w14:textId="77777777" w:rsidR="007146CC" w:rsidRPr="003C1245" w:rsidRDefault="007146CC" w:rsidP="008A6DEE">
            <w:pPr>
              <w:keepNext/>
              <w:keepLines/>
              <w:spacing w:after="0"/>
              <w:jc w:val="center"/>
            </w:pPr>
          </w:p>
        </w:tc>
      </w:tr>
      <w:tr w:rsidR="007146CC" w:rsidRPr="003C1245" w14:paraId="05FC965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2ECC3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5DA6E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8D90A5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96D9ED0"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D72862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1D9151E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B0096B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10A2A50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0C59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C934D5" w14:textId="77777777" w:rsidR="007146CC" w:rsidRPr="003C1245" w:rsidRDefault="007146CC" w:rsidP="008A6DEE">
            <w:pPr>
              <w:keepNext/>
              <w:keepLines/>
              <w:spacing w:after="0"/>
              <w:jc w:val="center"/>
            </w:pPr>
            <w:r w:rsidRPr="003C1245">
              <w:t>0</w:t>
            </w:r>
          </w:p>
        </w:tc>
      </w:tr>
      <w:tr w:rsidR="007146CC" w:rsidRPr="003C1245" w14:paraId="6CA7E7C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6203B9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9B856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5956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BFC6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BEFE16C" w14:textId="77777777" w:rsidR="007146CC" w:rsidRPr="003C1245" w:rsidRDefault="007146CC" w:rsidP="008A6DEE">
            <w:pPr>
              <w:keepNext/>
              <w:keepLines/>
              <w:spacing w:after="0"/>
              <w:jc w:val="center"/>
            </w:pPr>
          </w:p>
        </w:tc>
      </w:tr>
      <w:tr w:rsidR="007146CC" w:rsidRPr="003C1245" w14:paraId="6A4C25B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0741E7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C11B8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4A36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C02D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76313F" w14:textId="77777777" w:rsidR="007146CC" w:rsidRPr="003C1245" w:rsidRDefault="007146CC" w:rsidP="008A6DEE">
            <w:pPr>
              <w:keepNext/>
              <w:keepLines/>
              <w:spacing w:after="0"/>
              <w:jc w:val="center"/>
            </w:pPr>
          </w:p>
        </w:tc>
      </w:tr>
      <w:tr w:rsidR="007146CC" w:rsidRPr="003C1245" w14:paraId="6A231DE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650AB2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C231A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7F6FE7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98D540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DDC815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6F5B557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DEB05D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C4C88F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3010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9049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5F01FBB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50ACC8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03F397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8CE23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D07E6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EF90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FF49527" w14:textId="77777777" w:rsidR="007146CC" w:rsidRPr="003C1245" w:rsidRDefault="007146CC" w:rsidP="008A6DEE">
            <w:pPr>
              <w:keepNext/>
              <w:keepLines/>
              <w:spacing w:after="0"/>
              <w:jc w:val="center"/>
            </w:pPr>
          </w:p>
        </w:tc>
      </w:tr>
      <w:tr w:rsidR="007146CC" w:rsidRPr="003C1245" w14:paraId="4467960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56908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F320D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3FF9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8079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6584BFA" w14:textId="77777777" w:rsidR="007146CC" w:rsidRPr="003C1245" w:rsidRDefault="007146CC" w:rsidP="008A6DEE">
            <w:pPr>
              <w:keepNext/>
              <w:keepLines/>
              <w:spacing w:after="0"/>
              <w:jc w:val="center"/>
            </w:pPr>
          </w:p>
        </w:tc>
      </w:tr>
      <w:tr w:rsidR="007146CC" w:rsidRPr="003C1245" w14:paraId="12EFAC4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F36D1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AC4646"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110B324"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8B51908"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68E478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2B5A387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F3613B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89E1F9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2E46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195D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1F543D" w14:textId="77777777" w:rsidR="007146CC" w:rsidRPr="003C1245" w:rsidRDefault="007146CC" w:rsidP="008A6DEE">
            <w:pPr>
              <w:keepNext/>
              <w:keepLines/>
              <w:spacing w:after="0"/>
              <w:jc w:val="center"/>
            </w:pPr>
            <w:r w:rsidRPr="003C1245">
              <w:t>0</w:t>
            </w:r>
          </w:p>
        </w:tc>
      </w:tr>
      <w:tr w:rsidR="007146CC" w:rsidRPr="003C1245" w14:paraId="093ABE2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B042C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FFC91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D1E1D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23D1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C7E6D7A" w14:textId="77777777" w:rsidR="007146CC" w:rsidRPr="003C1245" w:rsidRDefault="007146CC" w:rsidP="008A6DEE">
            <w:pPr>
              <w:keepNext/>
              <w:keepLines/>
              <w:spacing w:after="0"/>
              <w:jc w:val="center"/>
            </w:pPr>
          </w:p>
        </w:tc>
      </w:tr>
      <w:tr w:rsidR="007146CC" w:rsidRPr="003C1245" w14:paraId="6E2BA56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9DE06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B650B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4273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640E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05CA37" w14:textId="77777777" w:rsidR="007146CC" w:rsidRPr="003C1245" w:rsidRDefault="007146CC" w:rsidP="008A6DEE">
            <w:pPr>
              <w:keepNext/>
              <w:keepLines/>
              <w:spacing w:after="0"/>
              <w:jc w:val="center"/>
            </w:pPr>
          </w:p>
        </w:tc>
      </w:tr>
      <w:tr w:rsidR="007146CC" w:rsidRPr="003C1245" w14:paraId="464EA06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7633C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ACD912"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2104C7A"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6529BFD" w14:textId="77777777" w:rsidR="007146CC" w:rsidRPr="003C1245" w:rsidRDefault="007146CC" w:rsidP="008A6DEE">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A37378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CA_n7A-n78A</w:t>
            </w:r>
          </w:p>
          <w:p w14:paraId="035A81E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2371DF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7846CE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52EF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FA3D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FC68D6" w14:textId="77777777" w:rsidR="007146CC" w:rsidRPr="003C1245" w:rsidRDefault="007146CC" w:rsidP="008A6DEE">
            <w:pPr>
              <w:keepNext/>
              <w:keepLines/>
              <w:spacing w:after="0"/>
              <w:jc w:val="center"/>
            </w:pPr>
            <w:r w:rsidRPr="003C1245">
              <w:t>0</w:t>
            </w:r>
          </w:p>
        </w:tc>
      </w:tr>
      <w:tr w:rsidR="007146CC" w:rsidRPr="003C1245" w14:paraId="6F147A4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6C4DE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F5A9D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81F1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E7FE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E1CB9E6" w14:textId="77777777" w:rsidR="007146CC" w:rsidRPr="003C1245" w:rsidRDefault="007146CC" w:rsidP="008A6DEE">
            <w:pPr>
              <w:keepNext/>
              <w:keepLines/>
              <w:spacing w:after="0"/>
              <w:jc w:val="center"/>
            </w:pPr>
          </w:p>
        </w:tc>
      </w:tr>
      <w:tr w:rsidR="007146CC" w:rsidRPr="003C1245" w14:paraId="20AFAF0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A2F74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F6A0E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8702C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3403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449FB4" w14:textId="77777777" w:rsidR="007146CC" w:rsidRPr="003C1245" w:rsidRDefault="007146CC" w:rsidP="008A6DEE">
            <w:pPr>
              <w:keepNext/>
              <w:keepLines/>
              <w:spacing w:after="0"/>
              <w:jc w:val="center"/>
            </w:pPr>
          </w:p>
        </w:tc>
      </w:tr>
      <w:tr w:rsidR="007146CC" w:rsidRPr="003C1245" w14:paraId="29B30B6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DA9C4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AAFA01"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145F5DF"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3F62913"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592BF8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w:t>
            </w:r>
          </w:p>
          <w:p w14:paraId="29CA8C90"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5A7F4714"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5FD6B1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9A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7844E0C" w14:textId="77777777" w:rsidR="007146CC" w:rsidRPr="003C1245" w:rsidRDefault="007146CC" w:rsidP="008A6DEE">
            <w:pPr>
              <w:keepNext/>
              <w:keepLines/>
              <w:spacing w:after="0"/>
              <w:jc w:val="center"/>
            </w:pPr>
            <w:r w:rsidRPr="003C1245">
              <w:t>0</w:t>
            </w:r>
          </w:p>
        </w:tc>
      </w:tr>
      <w:tr w:rsidR="007146CC" w:rsidRPr="003C1245" w14:paraId="7FF6FE6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4C9881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76EF7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CD6D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21A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D47A0F7" w14:textId="77777777" w:rsidR="007146CC" w:rsidRPr="003C1245" w:rsidRDefault="007146CC" w:rsidP="008A6DEE">
            <w:pPr>
              <w:keepNext/>
              <w:keepLines/>
              <w:spacing w:after="0"/>
              <w:jc w:val="center"/>
            </w:pPr>
          </w:p>
        </w:tc>
      </w:tr>
      <w:tr w:rsidR="007146CC" w:rsidRPr="003C1245" w14:paraId="3E57849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8A3A4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EAFB6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BA91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EBB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42291D58" w14:textId="77777777" w:rsidR="007146CC" w:rsidRPr="003C1245" w:rsidRDefault="007146CC" w:rsidP="008A6DEE">
            <w:pPr>
              <w:keepNext/>
              <w:keepLines/>
              <w:spacing w:after="0"/>
              <w:jc w:val="center"/>
            </w:pPr>
          </w:p>
        </w:tc>
      </w:tr>
      <w:tr w:rsidR="007146CC" w:rsidRPr="003C1245" w14:paraId="0298A2E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85B97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280D2D"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A8E4B1E"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FE49A95"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00B3A6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w:t>
            </w:r>
          </w:p>
          <w:p w14:paraId="49CCF11D"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564AC1FF"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0D0140A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51E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C437AD" w14:textId="77777777" w:rsidR="007146CC" w:rsidRPr="003C1245" w:rsidRDefault="007146CC" w:rsidP="008A6DEE">
            <w:pPr>
              <w:keepNext/>
              <w:keepLines/>
              <w:spacing w:after="0"/>
              <w:jc w:val="center"/>
            </w:pPr>
            <w:r w:rsidRPr="003C1245">
              <w:t>0</w:t>
            </w:r>
          </w:p>
        </w:tc>
      </w:tr>
      <w:tr w:rsidR="007146CC" w:rsidRPr="003C1245" w14:paraId="552AD7C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ADE3C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079A8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BEE5D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80A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08483521" w14:textId="77777777" w:rsidR="007146CC" w:rsidRPr="003C1245" w:rsidRDefault="007146CC" w:rsidP="008A6DEE">
            <w:pPr>
              <w:keepNext/>
              <w:keepLines/>
              <w:spacing w:after="0"/>
              <w:jc w:val="center"/>
            </w:pPr>
          </w:p>
        </w:tc>
      </w:tr>
      <w:tr w:rsidR="007146CC" w:rsidRPr="003C1245" w14:paraId="2C341B9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A4CE4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8948B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B84C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F728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E97B83" w14:textId="77777777" w:rsidR="007146CC" w:rsidRPr="003C1245" w:rsidRDefault="007146CC" w:rsidP="008A6DEE">
            <w:pPr>
              <w:keepNext/>
              <w:keepLines/>
              <w:spacing w:after="0"/>
              <w:jc w:val="center"/>
            </w:pPr>
          </w:p>
        </w:tc>
      </w:tr>
      <w:tr w:rsidR="007146CC" w:rsidRPr="003C1245" w14:paraId="00A1DA6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613693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B92CE5"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7FBF79B"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856A170"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E7C455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607DEE67"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A2FDBA7"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90A87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2364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3E844BE" w14:textId="77777777" w:rsidR="007146CC" w:rsidRPr="003C1245" w:rsidRDefault="007146CC" w:rsidP="008A6DEE">
            <w:pPr>
              <w:keepNext/>
              <w:keepLines/>
              <w:spacing w:after="0"/>
              <w:jc w:val="center"/>
            </w:pPr>
            <w:r w:rsidRPr="003C1245">
              <w:t>0</w:t>
            </w:r>
          </w:p>
        </w:tc>
      </w:tr>
      <w:tr w:rsidR="007146CC" w:rsidRPr="003C1245" w14:paraId="6B95176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458A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E4D03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1549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3BE8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AD0E95A" w14:textId="77777777" w:rsidR="007146CC" w:rsidRPr="003C1245" w:rsidRDefault="007146CC" w:rsidP="008A6DEE">
            <w:pPr>
              <w:keepNext/>
              <w:keepLines/>
              <w:spacing w:after="0"/>
              <w:jc w:val="center"/>
            </w:pPr>
          </w:p>
        </w:tc>
      </w:tr>
      <w:tr w:rsidR="007146CC" w:rsidRPr="003C1245" w14:paraId="3D1A3C5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1AFD86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0DEFB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B202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577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A5CF9A" w14:textId="77777777" w:rsidR="007146CC" w:rsidRPr="003C1245" w:rsidRDefault="007146CC" w:rsidP="008A6DEE">
            <w:pPr>
              <w:keepNext/>
              <w:keepLines/>
              <w:spacing w:after="0"/>
              <w:jc w:val="center"/>
            </w:pPr>
          </w:p>
        </w:tc>
      </w:tr>
      <w:tr w:rsidR="007146CC" w:rsidRPr="003C1245" w14:paraId="4EACB0F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8A611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BBE775"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0AB3225"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2AF8996"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33E2FAA"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03B73D04"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7AC7509"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E1295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006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EC41FF" w14:textId="77777777" w:rsidR="007146CC" w:rsidRPr="003C1245" w:rsidRDefault="007146CC" w:rsidP="008A6DEE">
            <w:pPr>
              <w:keepNext/>
              <w:keepLines/>
              <w:spacing w:after="0"/>
              <w:jc w:val="center"/>
            </w:pPr>
            <w:r w:rsidRPr="003C1245">
              <w:t>0</w:t>
            </w:r>
          </w:p>
        </w:tc>
      </w:tr>
      <w:tr w:rsidR="007146CC" w:rsidRPr="003C1245" w14:paraId="18D4606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20F0CE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6F448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A4A8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18FA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30506F8E" w14:textId="77777777" w:rsidR="007146CC" w:rsidRPr="003C1245" w:rsidRDefault="007146CC" w:rsidP="008A6DEE">
            <w:pPr>
              <w:keepNext/>
              <w:keepLines/>
              <w:spacing w:after="0"/>
              <w:jc w:val="center"/>
            </w:pPr>
          </w:p>
        </w:tc>
      </w:tr>
      <w:tr w:rsidR="007146CC" w:rsidRPr="003C1245" w14:paraId="31278DB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83CDC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7AFEA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8803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E972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2BFA01E6" w14:textId="77777777" w:rsidR="007146CC" w:rsidRPr="003C1245" w:rsidRDefault="007146CC" w:rsidP="008A6DEE">
            <w:pPr>
              <w:keepNext/>
              <w:keepLines/>
              <w:spacing w:after="0"/>
              <w:jc w:val="center"/>
            </w:pPr>
          </w:p>
        </w:tc>
      </w:tr>
      <w:tr w:rsidR="007146CC" w:rsidRPr="003C1245" w14:paraId="37B0D65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74E2C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2BB2DA"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778F32B"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6158546"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2A6AFAF"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2FAEC3F0"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E9F8F39"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A46710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ABB8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AA489E" w14:textId="77777777" w:rsidR="007146CC" w:rsidRPr="003C1245" w:rsidRDefault="007146CC" w:rsidP="008A6DEE">
            <w:pPr>
              <w:keepNext/>
              <w:keepLines/>
              <w:spacing w:after="0"/>
              <w:jc w:val="center"/>
            </w:pPr>
            <w:r w:rsidRPr="003C1245">
              <w:t>0</w:t>
            </w:r>
          </w:p>
        </w:tc>
      </w:tr>
      <w:tr w:rsidR="007146CC" w:rsidRPr="003C1245" w14:paraId="11DCC8D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61C056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07F79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B1438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861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6C3A4102" w14:textId="77777777" w:rsidR="007146CC" w:rsidRPr="003C1245" w:rsidRDefault="007146CC" w:rsidP="008A6DEE">
            <w:pPr>
              <w:keepNext/>
              <w:keepLines/>
              <w:spacing w:after="0"/>
              <w:jc w:val="center"/>
            </w:pPr>
          </w:p>
        </w:tc>
      </w:tr>
      <w:tr w:rsidR="007146CC" w:rsidRPr="003C1245" w14:paraId="5FB57ED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109A5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FEFAF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EDAD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831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80A137" w14:textId="77777777" w:rsidR="007146CC" w:rsidRPr="003C1245" w:rsidRDefault="007146CC" w:rsidP="008A6DEE">
            <w:pPr>
              <w:keepNext/>
              <w:keepLines/>
              <w:spacing w:after="0"/>
              <w:jc w:val="center"/>
            </w:pPr>
          </w:p>
        </w:tc>
      </w:tr>
      <w:tr w:rsidR="007146CC" w:rsidRPr="003C1245" w14:paraId="34618F5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0D0D3D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5C3DCA"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BBB684A"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F9CCD1A"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D753FB3"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4619AD8A"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223562E"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0AE14C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F52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2EE8B45" w14:textId="77777777" w:rsidR="007146CC" w:rsidRPr="003C1245" w:rsidRDefault="007146CC" w:rsidP="008A6DEE">
            <w:pPr>
              <w:keepNext/>
              <w:keepLines/>
              <w:spacing w:after="0"/>
              <w:jc w:val="center"/>
            </w:pPr>
            <w:r w:rsidRPr="003C1245">
              <w:t>0</w:t>
            </w:r>
          </w:p>
        </w:tc>
      </w:tr>
      <w:tr w:rsidR="007146CC" w:rsidRPr="003C1245" w14:paraId="051992C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C5312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FB388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B4CB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DB94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2F199FF0" w14:textId="77777777" w:rsidR="007146CC" w:rsidRPr="003C1245" w:rsidRDefault="007146CC" w:rsidP="008A6DEE">
            <w:pPr>
              <w:keepNext/>
              <w:keepLines/>
              <w:spacing w:after="0"/>
              <w:jc w:val="center"/>
            </w:pPr>
          </w:p>
        </w:tc>
      </w:tr>
      <w:tr w:rsidR="007146CC" w:rsidRPr="003C1245" w14:paraId="420AF27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121345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E21E2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AC6C6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887C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0D0879" w14:textId="77777777" w:rsidR="007146CC" w:rsidRPr="003C1245" w:rsidRDefault="007146CC" w:rsidP="008A6DEE">
            <w:pPr>
              <w:keepNext/>
              <w:keepLines/>
              <w:spacing w:after="0"/>
              <w:jc w:val="center"/>
            </w:pPr>
          </w:p>
        </w:tc>
      </w:tr>
      <w:tr w:rsidR="007146CC" w:rsidRPr="003C1245" w14:paraId="34AF692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05416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AC169E"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79EC7653"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F844090"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FADE29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1CDB0564"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96A7FD5"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5B6D23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640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CC9CFD" w14:textId="77777777" w:rsidR="007146CC" w:rsidRPr="003C1245" w:rsidRDefault="007146CC" w:rsidP="008A6DEE">
            <w:pPr>
              <w:keepNext/>
              <w:keepLines/>
              <w:spacing w:after="0"/>
              <w:jc w:val="center"/>
            </w:pPr>
            <w:r w:rsidRPr="003C1245">
              <w:t>0</w:t>
            </w:r>
          </w:p>
        </w:tc>
      </w:tr>
      <w:tr w:rsidR="007146CC" w:rsidRPr="003C1245" w14:paraId="1B5EE46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861F5C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1FA43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ECD88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C1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4B3069FD" w14:textId="77777777" w:rsidR="007146CC" w:rsidRPr="003C1245" w:rsidRDefault="007146CC" w:rsidP="008A6DEE">
            <w:pPr>
              <w:keepNext/>
              <w:keepLines/>
              <w:spacing w:after="0"/>
              <w:jc w:val="center"/>
            </w:pPr>
          </w:p>
        </w:tc>
      </w:tr>
      <w:tr w:rsidR="007146CC" w:rsidRPr="003C1245" w14:paraId="7E403A0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26D26E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7B0DF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D39B9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4C80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727B462E" w14:textId="77777777" w:rsidR="007146CC" w:rsidRPr="003C1245" w:rsidRDefault="007146CC" w:rsidP="008A6DEE">
            <w:pPr>
              <w:keepNext/>
              <w:keepLines/>
              <w:spacing w:after="0"/>
              <w:jc w:val="center"/>
            </w:pPr>
          </w:p>
        </w:tc>
      </w:tr>
      <w:tr w:rsidR="007146CC" w:rsidRPr="003C1245" w14:paraId="1A88968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FF57B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D3F4D8"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464F09E"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2F6F9CCA"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7DEBE7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673E715D"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18FE037"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79979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D228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29B186AE" w14:textId="77777777" w:rsidR="007146CC" w:rsidRPr="003C1245" w:rsidRDefault="007146CC" w:rsidP="008A6DEE">
            <w:pPr>
              <w:keepNext/>
              <w:keepLines/>
              <w:spacing w:after="0"/>
              <w:jc w:val="center"/>
            </w:pPr>
            <w:r w:rsidRPr="003C1245">
              <w:t>0</w:t>
            </w:r>
          </w:p>
        </w:tc>
      </w:tr>
      <w:tr w:rsidR="007146CC" w:rsidRPr="003C1245" w14:paraId="5208B33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049B2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C111A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CE9E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AA52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778F5DA6" w14:textId="77777777" w:rsidR="007146CC" w:rsidRPr="003C1245" w:rsidRDefault="007146CC" w:rsidP="008A6DEE">
            <w:pPr>
              <w:keepNext/>
              <w:keepLines/>
              <w:spacing w:after="0"/>
              <w:jc w:val="center"/>
            </w:pPr>
          </w:p>
        </w:tc>
      </w:tr>
      <w:tr w:rsidR="007146CC" w:rsidRPr="003C1245" w14:paraId="29DF0CE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D1612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89439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F33F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3AE0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C72B90" w14:textId="77777777" w:rsidR="007146CC" w:rsidRPr="003C1245" w:rsidRDefault="007146CC" w:rsidP="008A6DEE">
            <w:pPr>
              <w:keepNext/>
              <w:keepLines/>
              <w:spacing w:after="0"/>
              <w:jc w:val="center"/>
            </w:pPr>
          </w:p>
        </w:tc>
      </w:tr>
      <w:tr w:rsidR="007146CC" w:rsidRPr="003C1245" w14:paraId="766A96D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FFC33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CA_n7B-n78(2A)-n258R10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F16DD3"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B0F04E8"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A3BF62C"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95FD12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CA_n258R2/R3/R4</w:t>
            </w:r>
          </w:p>
          <w:p w14:paraId="7BE860FE" w14:textId="77777777" w:rsidR="007146CC" w:rsidRPr="003C1245" w:rsidRDefault="007146CC" w:rsidP="008A6DEE">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CDDF294" w14:textId="77777777" w:rsidR="007146CC" w:rsidRPr="003C1245" w:rsidRDefault="007146CC" w:rsidP="008A6DEE">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9AFC6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CE37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CA_n7B</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8F6D8E" w14:textId="77777777" w:rsidR="007146CC" w:rsidRPr="003C1245" w:rsidRDefault="007146CC" w:rsidP="008A6DEE">
            <w:pPr>
              <w:keepNext/>
              <w:keepLines/>
              <w:spacing w:after="0"/>
              <w:jc w:val="center"/>
            </w:pPr>
            <w:r w:rsidRPr="003C1245">
              <w:t>0</w:t>
            </w:r>
          </w:p>
        </w:tc>
      </w:tr>
      <w:tr w:rsidR="007146CC" w:rsidRPr="003C1245" w14:paraId="5186F9F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2956B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EFF70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E3C37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DBD5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4" w:type="dxa"/>
            <w:tcBorders>
              <w:top w:val="nil"/>
              <w:left w:val="single" w:sz="4" w:space="0" w:color="auto"/>
              <w:bottom w:val="nil"/>
              <w:right w:val="single" w:sz="4" w:space="0" w:color="auto"/>
            </w:tcBorders>
            <w:shd w:val="clear" w:color="auto" w:fill="auto"/>
            <w:vAlign w:val="center"/>
          </w:tcPr>
          <w:p w14:paraId="59E56CAC" w14:textId="77777777" w:rsidR="007146CC" w:rsidRPr="003C1245" w:rsidRDefault="007146CC" w:rsidP="008A6DEE">
            <w:pPr>
              <w:keepNext/>
              <w:keepLines/>
              <w:spacing w:after="0"/>
              <w:jc w:val="center"/>
            </w:pPr>
          </w:p>
        </w:tc>
      </w:tr>
      <w:tr w:rsidR="007146CC" w:rsidRPr="003C1245" w14:paraId="343A398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2317A9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399DB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6571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0B99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29C60CC" w14:textId="77777777" w:rsidR="007146CC" w:rsidRPr="003C1245" w:rsidRDefault="007146CC" w:rsidP="008A6DEE">
            <w:pPr>
              <w:keepNext/>
              <w:keepLines/>
              <w:spacing w:after="0"/>
              <w:jc w:val="center"/>
            </w:pPr>
          </w:p>
        </w:tc>
      </w:tr>
      <w:tr w:rsidR="007146CC" w:rsidRPr="003C1245" w14:paraId="61FFBE2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BD5AC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CA_n7A-n105A-n257A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4FD49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CA_n7A-n105A</w:t>
            </w:r>
          </w:p>
          <w:p w14:paraId="389A7D7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CA_n7A-n257A</w:t>
            </w:r>
          </w:p>
          <w:p w14:paraId="19CC205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CA_n105A-n257A</w:t>
            </w:r>
          </w:p>
        </w:tc>
        <w:tc>
          <w:tcPr>
            <w:tcW w:w="1144" w:type="dxa"/>
            <w:tcBorders>
              <w:left w:val="single" w:sz="4" w:space="0" w:color="auto"/>
              <w:bottom w:val="single" w:sz="4" w:space="0" w:color="auto"/>
              <w:right w:val="single" w:sz="4" w:space="0" w:color="auto"/>
            </w:tcBorders>
            <w:vAlign w:val="center"/>
          </w:tcPr>
          <w:p w14:paraId="47006DF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83CF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3983A41" w14:textId="77777777" w:rsidR="007146CC" w:rsidRPr="003C1245" w:rsidRDefault="007146CC" w:rsidP="008A6DEE">
            <w:pPr>
              <w:keepNext/>
              <w:keepLines/>
              <w:spacing w:after="0"/>
              <w:jc w:val="center"/>
            </w:pPr>
            <w:r w:rsidRPr="003C1245">
              <w:rPr>
                <w:lang w:eastAsia="zh-CN"/>
              </w:rPr>
              <w:t>0</w:t>
            </w:r>
          </w:p>
        </w:tc>
      </w:tr>
      <w:tr w:rsidR="007146CC" w:rsidRPr="003C1245" w14:paraId="231BFF5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2DF51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2166C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70A2D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3843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4" w:type="dxa"/>
            <w:tcBorders>
              <w:top w:val="nil"/>
              <w:left w:val="single" w:sz="4" w:space="0" w:color="auto"/>
              <w:bottom w:val="nil"/>
              <w:right w:val="single" w:sz="4" w:space="0" w:color="auto"/>
            </w:tcBorders>
            <w:shd w:val="clear" w:color="auto" w:fill="auto"/>
            <w:vAlign w:val="center"/>
          </w:tcPr>
          <w:p w14:paraId="06952794" w14:textId="77777777" w:rsidR="007146CC" w:rsidRPr="003C1245" w:rsidRDefault="007146CC" w:rsidP="008A6DEE">
            <w:pPr>
              <w:keepNext/>
              <w:keepLines/>
              <w:spacing w:after="0"/>
              <w:jc w:val="center"/>
            </w:pPr>
          </w:p>
        </w:tc>
      </w:tr>
      <w:tr w:rsidR="007146CC" w:rsidRPr="003C1245" w14:paraId="75C77FB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200E7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D6CA5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1E05F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8BD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BFDE7E" w14:textId="77777777" w:rsidR="007146CC" w:rsidRPr="003C1245" w:rsidRDefault="007146CC" w:rsidP="008A6DEE">
            <w:pPr>
              <w:keepNext/>
              <w:keepLines/>
              <w:spacing w:after="0"/>
              <w:jc w:val="center"/>
            </w:pPr>
          </w:p>
        </w:tc>
      </w:tr>
      <w:tr w:rsidR="007146CC" w:rsidRPr="003C1245" w14:paraId="2A58C62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7C21B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CA_n7A-n105A-n258A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26623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CA_n7A-n105A</w:t>
            </w:r>
          </w:p>
          <w:p w14:paraId="6591BD2E"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CA_n7A-n258A</w:t>
            </w:r>
          </w:p>
          <w:p w14:paraId="231368B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CA_n105A-n258A</w:t>
            </w:r>
          </w:p>
        </w:tc>
        <w:tc>
          <w:tcPr>
            <w:tcW w:w="1144" w:type="dxa"/>
            <w:tcBorders>
              <w:left w:val="single" w:sz="4" w:space="0" w:color="auto"/>
              <w:bottom w:val="single" w:sz="4" w:space="0" w:color="auto"/>
              <w:right w:val="single" w:sz="4" w:space="0" w:color="auto"/>
            </w:tcBorders>
            <w:vAlign w:val="center"/>
          </w:tcPr>
          <w:p w14:paraId="3AA4EBE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BCCD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DED7971" w14:textId="77777777" w:rsidR="007146CC" w:rsidRPr="003C1245" w:rsidRDefault="007146CC" w:rsidP="008A6DEE">
            <w:pPr>
              <w:keepNext/>
              <w:keepLines/>
              <w:spacing w:after="0"/>
              <w:jc w:val="center"/>
            </w:pPr>
            <w:r w:rsidRPr="003C1245">
              <w:rPr>
                <w:lang w:eastAsia="zh-CN"/>
              </w:rPr>
              <w:t>0</w:t>
            </w:r>
          </w:p>
        </w:tc>
      </w:tr>
      <w:tr w:rsidR="007146CC" w:rsidRPr="003C1245" w14:paraId="2325648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B5D74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1078D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F9875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A9C6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4" w:type="dxa"/>
            <w:tcBorders>
              <w:top w:val="nil"/>
              <w:left w:val="single" w:sz="4" w:space="0" w:color="auto"/>
              <w:bottom w:val="nil"/>
              <w:right w:val="single" w:sz="4" w:space="0" w:color="auto"/>
            </w:tcBorders>
            <w:shd w:val="clear" w:color="auto" w:fill="auto"/>
            <w:vAlign w:val="center"/>
          </w:tcPr>
          <w:p w14:paraId="4DDFF0CA" w14:textId="77777777" w:rsidR="007146CC" w:rsidRPr="003C1245" w:rsidRDefault="007146CC" w:rsidP="008A6DEE">
            <w:pPr>
              <w:keepNext/>
              <w:keepLines/>
              <w:spacing w:after="0"/>
              <w:jc w:val="center"/>
            </w:pPr>
          </w:p>
        </w:tc>
      </w:tr>
      <w:tr w:rsidR="007146CC" w:rsidRPr="003C1245" w14:paraId="0DC490E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8D6AA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414E9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70496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B7E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8ACC18" w14:textId="77777777" w:rsidR="007146CC" w:rsidRPr="003C1245" w:rsidRDefault="007146CC" w:rsidP="008A6DEE">
            <w:pPr>
              <w:keepNext/>
              <w:keepLines/>
              <w:spacing w:after="0"/>
              <w:jc w:val="center"/>
            </w:pPr>
          </w:p>
        </w:tc>
      </w:tr>
      <w:tr w:rsidR="007146CC" w:rsidRPr="003C1245" w14:paraId="23A7690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F6F19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9FE0C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47E72A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024EE2"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D990D7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61EDA3A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73F0C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E7E81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BF9B3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B347AE"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2D1B3DB" w14:textId="77777777" w:rsidR="007146CC" w:rsidRPr="003C1245" w:rsidRDefault="007146CC" w:rsidP="008A6DEE">
            <w:pPr>
              <w:keepNext/>
              <w:keepLines/>
              <w:spacing w:after="0"/>
              <w:jc w:val="center"/>
              <w:rPr>
                <w:rFonts w:ascii="Arial" w:hAnsi="Arial"/>
                <w:sz w:val="18"/>
              </w:rPr>
            </w:pPr>
          </w:p>
        </w:tc>
      </w:tr>
      <w:tr w:rsidR="007146CC" w:rsidRPr="003C1245" w14:paraId="0B48DFA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4AB7E3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15707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89AFA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24425B"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61268BD" w14:textId="77777777" w:rsidR="007146CC" w:rsidRPr="003C1245" w:rsidRDefault="007146CC" w:rsidP="008A6DEE">
            <w:pPr>
              <w:keepNext/>
              <w:keepLines/>
              <w:spacing w:after="0"/>
              <w:jc w:val="center"/>
              <w:rPr>
                <w:rFonts w:ascii="Arial" w:hAnsi="Arial"/>
                <w:sz w:val="18"/>
              </w:rPr>
            </w:pPr>
          </w:p>
        </w:tc>
      </w:tr>
      <w:tr w:rsidR="007146CC" w:rsidRPr="003C1245" w14:paraId="6A951DAD" w14:textId="77777777" w:rsidTr="007146CC">
        <w:trPr>
          <w:trHeight w:val="152"/>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5B9882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A807C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7E3EE9B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998A9E"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367A796"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4570664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A05D2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234D5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5A828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4E6E47"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BE96FBB" w14:textId="77777777" w:rsidR="007146CC" w:rsidRPr="003C1245" w:rsidRDefault="007146CC" w:rsidP="008A6DEE">
            <w:pPr>
              <w:keepNext/>
              <w:keepLines/>
              <w:spacing w:after="0"/>
              <w:jc w:val="center"/>
              <w:rPr>
                <w:rFonts w:ascii="Arial" w:hAnsi="Arial"/>
                <w:sz w:val="18"/>
              </w:rPr>
            </w:pPr>
          </w:p>
        </w:tc>
      </w:tr>
      <w:tr w:rsidR="007146CC" w:rsidRPr="003C1245" w14:paraId="23630D8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0F6EE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1E82F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92F88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560341"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BC799C6" w14:textId="77777777" w:rsidR="007146CC" w:rsidRPr="003C1245" w:rsidRDefault="007146CC" w:rsidP="008A6DEE">
            <w:pPr>
              <w:keepNext/>
              <w:keepLines/>
              <w:spacing w:after="0"/>
              <w:jc w:val="center"/>
              <w:rPr>
                <w:rFonts w:ascii="Arial" w:hAnsi="Arial"/>
                <w:sz w:val="18"/>
              </w:rPr>
            </w:pPr>
          </w:p>
        </w:tc>
      </w:tr>
      <w:tr w:rsidR="007146CC" w:rsidRPr="003C1245" w14:paraId="714699E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A0A002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B3CBE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8A2358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ED8439"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FF6271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2EB10FE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C8A85F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4208C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58A9E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7A6E9E"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14F24E43" w14:textId="77777777" w:rsidR="007146CC" w:rsidRPr="003C1245" w:rsidRDefault="007146CC" w:rsidP="008A6DEE">
            <w:pPr>
              <w:keepNext/>
              <w:keepLines/>
              <w:spacing w:after="0"/>
              <w:jc w:val="center"/>
              <w:rPr>
                <w:rFonts w:ascii="Arial" w:hAnsi="Arial"/>
                <w:sz w:val="18"/>
              </w:rPr>
            </w:pPr>
          </w:p>
        </w:tc>
      </w:tr>
      <w:tr w:rsidR="007146CC" w:rsidRPr="003C1245" w14:paraId="7295BF9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BC915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1FE6A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E09C2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D2D424"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621325B" w14:textId="77777777" w:rsidR="007146CC" w:rsidRPr="003C1245" w:rsidRDefault="007146CC" w:rsidP="008A6DEE">
            <w:pPr>
              <w:keepNext/>
              <w:keepLines/>
              <w:spacing w:after="0"/>
              <w:jc w:val="center"/>
              <w:rPr>
                <w:rFonts w:ascii="Arial" w:hAnsi="Arial"/>
                <w:sz w:val="18"/>
              </w:rPr>
            </w:pPr>
          </w:p>
        </w:tc>
      </w:tr>
      <w:tr w:rsidR="007146CC" w:rsidRPr="003C1245" w14:paraId="5AE2BC0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E52C9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EDC552"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3B7DAD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535447"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AD51064"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7760A28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754EB9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DF6B9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2EF78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DB3CC0"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AB686DC" w14:textId="77777777" w:rsidR="007146CC" w:rsidRPr="003C1245" w:rsidRDefault="007146CC" w:rsidP="008A6DEE">
            <w:pPr>
              <w:keepNext/>
              <w:keepLines/>
              <w:spacing w:after="0"/>
              <w:jc w:val="center"/>
              <w:rPr>
                <w:rFonts w:ascii="Arial" w:hAnsi="Arial"/>
                <w:sz w:val="18"/>
              </w:rPr>
            </w:pPr>
          </w:p>
        </w:tc>
      </w:tr>
      <w:tr w:rsidR="007146CC" w:rsidRPr="003C1245" w14:paraId="233DC8A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147F18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08C16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F030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7740E4"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901559A" w14:textId="77777777" w:rsidR="007146CC" w:rsidRPr="003C1245" w:rsidRDefault="007146CC" w:rsidP="008A6DEE">
            <w:pPr>
              <w:keepNext/>
              <w:keepLines/>
              <w:spacing w:after="0"/>
              <w:jc w:val="center"/>
              <w:rPr>
                <w:rFonts w:ascii="Arial" w:hAnsi="Arial"/>
                <w:sz w:val="18"/>
              </w:rPr>
            </w:pPr>
          </w:p>
        </w:tc>
      </w:tr>
      <w:tr w:rsidR="007146CC" w:rsidRPr="003C1245" w14:paraId="02A6FD3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447114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6F62A9"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D289CE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18038A"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64C92C2"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4A51229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4CC73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82CD6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0F3CD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9DDC12"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E1081D2" w14:textId="77777777" w:rsidR="007146CC" w:rsidRPr="003C1245" w:rsidRDefault="007146CC" w:rsidP="008A6DEE">
            <w:pPr>
              <w:keepNext/>
              <w:keepLines/>
              <w:spacing w:after="0"/>
              <w:jc w:val="center"/>
              <w:rPr>
                <w:rFonts w:ascii="Arial" w:hAnsi="Arial"/>
                <w:sz w:val="18"/>
              </w:rPr>
            </w:pPr>
          </w:p>
        </w:tc>
      </w:tr>
      <w:tr w:rsidR="007146CC" w:rsidRPr="003C1245" w14:paraId="4FF0626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A9CC4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0DD70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FF9D6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459118"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7DC0D1F" w14:textId="77777777" w:rsidR="007146CC" w:rsidRPr="003C1245" w:rsidRDefault="007146CC" w:rsidP="008A6DEE">
            <w:pPr>
              <w:keepNext/>
              <w:keepLines/>
              <w:spacing w:after="0"/>
              <w:jc w:val="center"/>
              <w:rPr>
                <w:rFonts w:ascii="Arial" w:hAnsi="Arial"/>
                <w:sz w:val="18"/>
              </w:rPr>
            </w:pPr>
          </w:p>
        </w:tc>
      </w:tr>
      <w:tr w:rsidR="007146CC" w:rsidRPr="003C1245" w14:paraId="2A2BBA0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FD260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A97F8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E8DA6A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3FE569"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D50A73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2701DCA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8D731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8528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7171F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2E6BF9"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0F0F55E" w14:textId="77777777" w:rsidR="007146CC" w:rsidRPr="003C1245" w:rsidRDefault="007146CC" w:rsidP="008A6DEE">
            <w:pPr>
              <w:keepNext/>
              <w:keepLines/>
              <w:spacing w:after="0"/>
              <w:jc w:val="center"/>
              <w:rPr>
                <w:rFonts w:ascii="Arial" w:hAnsi="Arial"/>
                <w:sz w:val="18"/>
              </w:rPr>
            </w:pPr>
          </w:p>
        </w:tc>
      </w:tr>
      <w:tr w:rsidR="007146CC" w:rsidRPr="003C1245" w14:paraId="134AB71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7BEEA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7E742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3AB19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BBDB41"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BD70795" w14:textId="77777777" w:rsidR="007146CC" w:rsidRPr="003C1245" w:rsidRDefault="007146CC" w:rsidP="008A6DEE">
            <w:pPr>
              <w:keepNext/>
              <w:keepLines/>
              <w:spacing w:after="0"/>
              <w:jc w:val="center"/>
              <w:rPr>
                <w:rFonts w:ascii="Arial" w:hAnsi="Arial"/>
                <w:sz w:val="18"/>
              </w:rPr>
            </w:pPr>
          </w:p>
        </w:tc>
      </w:tr>
      <w:tr w:rsidR="007146CC" w:rsidRPr="003C1245" w14:paraId="7839D49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5EF70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368854"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918C36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0C10F2"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7F2C9F0"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1118335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9DFEA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3FE78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A1CDC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5F494A"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78B9678" w14:textId="77777777" w:rsidR="007146CC" w:rsidRPr="003C1245" w:rsidRDefault="007146CC" w:rsidP="008A6DEE">
            <w:pPr>
              <w:keepNext/>
              <w:keepLines/>
              <w:spacing w:after="0"/>
              <w:jc w:val="center"/>
              <w:rPr>
                <w:rFonts w:ascii="Arial" w:hAnsi="Arial"/>
                <w:sz w:val="18"/>
              </w:rPr>
            </w:pPr>
          </w:p>
        </w:tc>
      </w:tr>
      <w:tr w:rsidR="007146CC" w:rsidRPr="003C1245" w14:paraId="20F71BF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877525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9EF8D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BC7DF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3A0363"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7A0DACF" w14:textId="77777777" w:rsidR="007146CC" w:rsidRPr="003C1245" w:rsidRDefault="007146CC" w:rsidP="008A6DEE">
            <w:pPr>
              <w:keepNext/>
              <w:keepLines/>
              <w:spacing w:after="0"/>
              <w:jc w:val="center"/>
              <w:rPr>
                <w:rFonts w:ascii="Arial" w:hAnsi="Arial"/>
                <w:sz w:val="18"/>
              </w:rPr>
            </w:pPr>
          </w:p>
        </w:tc>
      </w:tr>
      <w:tr w:rsidR="007146CC" w:rsidRPr="003C1245" w14:paraId="02603C8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F92B6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03B3C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5141E6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DF11E2"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BBDFB5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0B7D7A8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FFE86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83A8F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F4D0C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FA8170"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48449E66" w14:textId="77777777" w:rsidR="007146CC" w:rsidRPr="003C1245" w:rsidRDefault="007146CC" w:rsidP="008A6DEE">
            <w:pPr>
              <w:keepNext/>
              <w:keepLines/>
              <w:spacing w:after="0"/>
              <w:jc w:val="center"/>
              <w:rPr>
                <w:rFonts w:ascii="Arial" w:hAnsi="Arial"/>
                <w:sz w:val="18"/>
              </w:rPr>
            </w:pPr>
          </w:p>
        </w:tc>
      </w:tr>
      <w:tr w:rsidR="007146CC" w:rsidRPr="003C1245" w14:paraId="15B858F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D1A3B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81AEA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16A92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63ADD0"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50FAEFA" w14:textId="77777777" w:rsidR="007146CC" w:rsidRPr="003C1245" w:rsidRDefault="007146CC" w:rsidP="008A6DEE">
            <w:pPr>
              <w:keepNext/>
              <w:keepLines/>
              <w:spacing w:after="0"/>
              <w:jc w:val="center"/>
              <w:rPr>
                <w:rFonts w:ascii="Arial" w:hAnsi="Arial"/>
                <w:sz w:val="18"/>
              </w:rPr>
            </w:pPr>
          </w:p>
        </w:tc>
      </w:tr>
      <w:tr w:rsidR="007146CC" w:rsidRPr="003C1245" w14:paraId="129F806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C3961F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6FBB43"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96FC93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870E95"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8474E9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3C7433D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C0DBF1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67CC3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130A9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891E51"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75CC165" w14:textId="77777777" w:rsidR="007146CC" w:rsidRPr="003C1245" w:rsidRDefault="007146CC" w:rsidP="008A6DEE">
            <w:pPr>
              <w:keepNext/>
              <w:keepLines/>
              <w:spacing w:after="0"/>
              <w:jc w:val="center"/>
              <w:rPr>
                <w:rFonts w:ascii="Arial" w:hAnsi="Arial"/>
                <w:sz w:val="18"/>
              </w:rPr>
            </w:pPr>
          </w:p>
        </w:tc>
      </w:tr>
      <w:tr w:rsidR="007146CC" w:rsidRPr="003C1245" w14:paraId="4C166C7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F53AD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DEF00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AAC63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82C9BB"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B81C2AE" w14:textId="77777777" w:rsidR="007146CC" w:rsidRPr="003C1245" w:rsidRDefault="007146CC" w:rsidP="008A6DEE">
            <w:pPr>
              <w:keepNext/>
              <w:keepLines/>
              <w:spacing w:after="0"/>
              <w:jc w:val="center"/>
              <w:rPr>
                <w:rFonts w:ascii="Arial" w:hAnsi="Arial"/>
                <w:sz w:val="18"/>
              </w:rPr>
            </w:pPr>
          </w:p>
        </w:tc>
      </w:tr>
      <w:tr w:rsidR="007146CC" w:rsidRPr="003C1245" w14:paraId="5154B3A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4B261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00D73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C4CF57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713DE1"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65FB94D"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530058A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97C470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BD0CE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A54A2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1A3EE3"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3BEB7550" w14:textId="77777777" w:rsidR="007146CC" w:rsidRPr="003C1245" w:rsidRDefault="007146CC" w:rsidP="008A6DEE">
            <w:pPr>
              <w:keepNext/>
              <w:keepLines/>
              <w:spacing w:after="0"/>
              <w:jc w:val="center"/>
              <w:rPr>
                <w:rFonts w:ascii="Arial" w:hAnsi="Arial"/>
                <w:sz w:val="18"/>
              </w:rPr>
            </w:pPr>
          </w:p>
        </w:tc>
      </w:tr>
      <w:tr w:rsidR="007146CC" w:rsidRPr="003C1245" w14:paraId="1C19CF5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55C94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183F2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3B8D2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A26CFA"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F3B96ED" w14:textId="77777777" w:rsidR="007146CC" w:rsidRPr="003C1245" w:rsidRDefault="007146CC" w:rsidP="008A6DEE">
            <w:pPr>
              <w:keepNext/>
              <w:keepLines/>
              <w:spacing w:after="0"/>
              <w:jc w:val="center"/>
              <w:rPr>
                <w:rFonts w:ascii="Arial" w:hAnsi="Arial"/>
                <w:sz w:val="18"/>
              </w:rPr>
            </w:pPr>
          </w:p>
        </w:tc>
      </w:tr>
      <w:tr w:rsidR="007146CC" w:rsidRPr="003C1245" w14:paraId="2B21489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346D9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5CEEAE"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33D653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6117A6"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8D4E9FC"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1F72AAA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EB36E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A6188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07E05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372A3A"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35BAFC2" w14:textId="77777777" w:rsidR="007146CC" w:rsidRPr="003C1245" w:rsidRDefault="007146CC" w:rsidP="008A6DEE">
            <w:pPr>
              <w:keepNext/>
              <w:keepLines/>
              <w:spacing w:after="0"/>
              <w:jc w:val="center"/>
              <w:rPr>
                <w:rFonts w:ascii="Arial" w:hAnsi="Arial"/>
                <w:sz w:val="18"/>
              </w:rPr>
            </w:pPr>
          </w:p>
        </w:tc>
      </w:tr>
      <w:tr w:rsidR="007146CC" w:rsidRPr="003C1245" w14:paraId="23C87A5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088D6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26452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377F4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1A6A50"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76D364A" w14:textId="77777777" w:rsidR="007146CC" w:rsidRPr="003C1245" w:rsidRDefault="007146CC" w:rsidP="008A6DEE">
            <w:pPr>
              <w:keepNext/>
              <w:keepLines/>
              <w:spacing w:after="0"/>
              <w:jc w:val="center"/>
              <w:rPr>
                <w:rFonts w:ascii="Arial" w:hAnsi="Arial"/>
                <w:sz w:val="18"/>
              </w:rPr>
            </w:pPr>
          </w:p>
        </w:tc>
      </w:tr>
      <w:tr w:rsidR="007146CC" w:rsidRPr="003C1245" w14:paraId="452BA5B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D0A160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FCBE4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91C5D3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3011DF"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F2A4F2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6F9A4DC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825FB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9F96D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6ADDB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C8C259"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4DD49664" w14:textId="77777777" w:rsidR="007146CC" w:rsidRPr="003C1245" w:rsidRDefault="007146CC" w:rsidP="008A6DEE">
            <w:pPr>
              <w:keepNext/>
              <w:keepLines/>
              <w:spacing w:after="0"/>
              <w:jc w:val="center"/>
              <w:rPr>
                <w:rFonts w:ascii="Arial" w:hAnsi="Arial"/>
                <w:sz w:val="18"/>
              </w:rPr>
            </w:pPr>
          </w:p>
        </w:tc>
      </w:tr>
      <w:tr w:rsidR="007146CC" w:rsidRPr="003C1245" w14:paraId="1D5C3AB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A7724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D8390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0FB71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EF3A55"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E9D8DF9" w14:textId="77777777" w:rsidR="007146CC" w:rsidRPr="003C1245" w:rsidRDefault="007146CC" w:rsidP="008A6DEE">
            <w:pPr>
              <w:keepNext/>
              <w:keepLines/>
              <w:spacing w:after="0"/>
              <w:jc w:val="center"/>
              <w:rPr>
                <w:rFonts w:ascii="Arial" w:hAnsi="Arial"/>
                <w:sz w:val="18"/>
              </w:rPr>
            </w:pPr>
          </w:p>
        </w:tc>
      </w:tr>
      <w:tr w:rsidR="007146CC" w:rsidRPr="003C1245" w14:paraId="2E600E2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44325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4D6EC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2A0BE4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AFD99E"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43C74F7"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22F1E97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60BF9F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82102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B1F58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24AAE3"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3BC8973" w14:textId="77777777" w:rsidR="007146CC" w:rsidRPr="003C1245" w:rsidRDefault="007146CC" w:rsidP="008A6DEE">
            <w:pPr>
              <w:keepNext/>
              <w:keepLines/>
              <w:spacing w:after="0"/>
              <w:jc w:val="center"/>
              <w:rPr>
                <w:rFonts w:ascii="Arial" w:hAnsi="Arial"/>
                <w:sz w:val="18"/>
              </w:rPr>
            </w:pPr>
          </w:p>
        </w:tc>
      </w:tr>
      <w:tr w:rsidR="007146CC" w:rsidRPr="003C1245" w14:paraId="0D9AA32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95D78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7A9F2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3862B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303EF5"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CA_n257J</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EEBF820" w14:textId="77777777" w:rsidR="007146CC" w:rsidRPr="003C1245" w:rsidRDefault="007146CC" w:rsidP="008A6DEE">
            <w:pPr>
              <w:keepNext/>
              <w:keepLines/>
              <w:spacing w:after="0"/>
              <w:jc w:val="center"/>
              <w:rPr>
                <w:rFonts w:ascii="Arial" w:hAnsi="Arial"/>
                <w:sz w:val="18"/>
              </w:rPr>
            </w:pPr>
          </w:p>
        </w:tc>
      </w:tr>
      <w:tr w:rsidR="007146CC" w:rsidRPr="003C1245" w14:paraId="23550BE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725D4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71FAAF"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5AAEFC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BC9ECB"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424D039"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43D6DA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B7482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58F8A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49219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9AC41F"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7662B56C" w14:textId="77777777" w:rsidR="007146CC" w:rsidRPr="003C1245" w:rsidRDefault="007146CC" w:rsidP="008A6DEE">
            <w:pPr>
              <w:keepNext/>
              <w:keepLines/>
              <w:spacing w:after="0"/>
              <w:jc w:val="center"/>
              <w:rPr>
                <w:rFonts w:ascii="Arial" w:hAnsi="Arial"/>
                <w:sz w:val="18"/>
              </w:rPr>
            </w:pPr>
          </w:p>
        </w:tc>
      </w:tr>
      <w:tr w:rsidR="007146CC" w:rsidRPr="003C1245" w14:paraId="09E081F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7A30F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B5A14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F87B4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F9D4675"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CA_n257K</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FA4A1D1" w14:textId="77777777" w:rsidR="007146CC" w:rsidRPr="003C1245" w:rsidRDefault="007146CC" w:rsidP="008A6DEE">
            <w:pPr>
              <w:keepNext/>
              <w:keepLines/>
              <w:spacing w:after="0"/>
              <w:jc w:val="center"/>
              <w:rPr>
                <w:rFonts w:ascii="Arial" w:hAnsi="Arial"/>
                <w:sz w:val="18"/>
              </w:rPr>
            </w:pPr>
          </w:p>
        </w:tc>
      </w:tr>
      <w:tr w:rsidR="007146CC" w:rsidRPr="003C1245" w14:paraId="7DB9F36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E63BD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937F67"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88B5E6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B12994"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894C0EB"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31FFB73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BA9B6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E82C5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FAA7E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073024"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20CEA0E8" w14:textId="77777777" w:rsidR="007146CC" w:rsidRPr="003C1245" w:rsidRDefault="007146CC" w:rsidP="008A6DEE">
            <w:pPr>
              <w:keepNext/>
              <w:keepLines/>
              <w:spacing w:after="0"/>
              <w:jc w:val="center"/>
              <w:rPr>
                <w:rFonts w:ascii="Arial" w:hAnsi="Arial"/>
                <w:sz w:val="18"/>
              </w:rPr>
            </w:pPr>
          </w:p>
        </w:tc>
      </w:tr>
      <w:tr w:rsidR="007146CC" w:rsidRPr="003C1245" w14:paraId="16EBBB1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2508D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D0A84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D4578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2F990F"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CA_n257L</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A0FB051" w14:textId="77777777" w:rsidR="007146CC" w:rsidRPr="003C1245" w:rsidRDefault="007146CC" w:rsidP="008A6DEE">
            <w:pPr>
              <w:keepNext/>
              <w:keepLines/>
              <w:spacing w:after="0"/>
              <w:jc w:val="center"/>
              <w:rPr>
                <w:rFonts w:ascii="Arial" w:hAnsi="Arial"/>
                <w:sz w:val="18"/>
              </w:rPr>
            </w:pPr>
          </w:p>
        </w:tc>
      </w:tr>
      <w:tr w:rsidR="007146CC" w:rsidRPr="003C1245" w14:paraId="70F5DC9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74320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CA_n8A-n77(2A)-n257M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AFE885" w14:textId="77777777" w:rsidR="007146CC" w:rsidRPr="003C1245" w:rsidRDefault="007146CC" w:rsidP="008A6DEE">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778162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F695DC"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5, 10, 15, 20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2DFDB88"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lang w:eastAsia="zh-CN"/>
              </w:rPr>
              <w:t>0</w:t>
            </w:r>
          </w:p>
        </w:tc>
      </w:tr>
      <w:tr w:rsidR="007146CC" w:rsidRPr="003C1245" w14:paraId="005EB59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1CE4E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8532A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F4086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F24C6D"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346ACD9C" w14:textId="77777777" w:rsidR="007146CC" w:rsidRPr="003C1245" w:rsidRDefault="007146CC" w:rsidP="008A6DEE">
            <w:pPr>
              <w:keepNext/>
              <w:keepLines/>
              <w:spacing w:after="0"/>
              <w:jc w:val="center"/>
              <w:rPr>
                <w:rFonts w:ascii="Arial" w:hAnsi="Arial"/>
                <w:sz w:val="18"/>
              </w:rPr>
            </w:pPr>
          </w:p>
        </w:tc>
      </w:tr>
      <w:tr w:rsidR="007146CC" w:rsidRPr="003C1245" w14:paraId="3D7D2B4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69F6A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27CAA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96E93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7E072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CA_n257M</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6E515AC" w14:textId="77777777" w:rsidR="007146CC" w:rsidRPr="003C1245" w:rsidRDefault="007146CC" w:rsidP="008A6DEE">
            <w:pPr>
              <w:keepNext/>
              <w:keepLines/>
              <w:spacing w:after="0"/>
              <w:jc w:val="center"/>
              <w:rPr>
                <w:rFonts w:ascii="Arial" w:hAnsi="Arial"/>
                <w:sz w:val="18"/>
              </w:rPr>
            </w:pPr>
          </w:p>
        </w:tc>
      </w:tr>
      <w:tr w:rsidR="007146CC" w:rsidRPr="003C1245" w14:paraId="1119F91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05F2C4D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CA_n8A-n78A-n257A</w:t>
            </w:r>
          </w:p>
        </w:tc>
        <w:tc>
          <w:tcPr>
            <w:tcW w:w="3248" w:type="dxa"/>
            <w:tcBorders>
              <w:top w:val="single" w:sz="4" w:space="0" w:color="auto"/>
              <w:left w:val="single" w:sz="4" w:space="0" w:color="auto"/>
              <w:bottom w:val="nil"/>
              <w:right w:val="single" w:sz="4" w:space="0" w:color="auto"/>
            </w:tcBorders>
            <w:shd w:val="clear" w:color="auto" w:fill="auto"/>
          </w:tcPr>
          <w:p w14:paraId="4D768230"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CA_n8A-n78A</w:t>
            </w:r>
          </w:p>
          <w:p w14:paraId="566D3E9B"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CA_n8A-n257A</w:t>
            </w:r>
          </w:p>
          <w:p w14:paraId="3807B1F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1A438C5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C6C2BF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4CDE8ED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716C265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2C74AE6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354A71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19A5A1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97E3A0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4A852869" w14:textId="77777777" w:rsidR="007146CC" w:rsidRPr="003C1245" w:rsidRDefault="007146CC" w:rsidP="008A6DEE">
            <w:pPr>
              <w:keepNext/>
              <w:keepLines/>
              <w:spacing w:after="0"/>
              <w:jc w:val="center"/>
              <w:rPr>
                <w:rFonts w:ascii="Arial" w:hAnsi="Arial"/>
                <w:sz w:val="18"/>
              </w:rPr>
            </w:pPr>
          </w:p>
        </w:tc>
      </w:tr>
      <w:tr w:rsidR="007146CC" w:rsidRPr="003C1245" w14:paraId="620355C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D090FB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FAD77A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CD387F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A143A8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tcPr>
          <w:p w14:paraId="5516AD4D" w14:textId="77777777" w:rsidR="007146CC" w:rsidRPr="003C1245" w:rsidRDefault="007146CC" w:rsidP="008A6DEE">
            <w:pPr>
              <w:keepNext/>
              <w:keepLines/>
              <w:spacing w:after="0"/>
              <w:jc w:val="center"/>
              <w:rPr>
                <w:rFonts w:ascii="Arial" w:hAnsi="Arial"/>
                <w:sz w:val="18"/>
              </w:rPr>
            </w:pPr>
          </w:p>
        </w:tc>
      </w:tr>
      <w:tr w:rsidR="007146CC" w:rsidRPr="003C1245" w14:paraId="519AEBF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34FDFE2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CA_n8A-n78A-n257D</w:t>
            </w:r>
          </w:p>
        </w:tc>
        <w:tc>
          <w:tcPr>
            <w:tcW w:w="3248" w:type="dxa"/>
            <w:tcBorders>
              <w:top w:val="single" w:sz="4" w:space="0" w:color="auto"/>
              <w:left w:val="single" w:sz="4" w:space="0" w:color="auto"/>
              <w:bottom w:val="nil"/>
              <w:right w:val="single" w:sz="4" w:space="0" w:color="auto"/>
            </w:tcBorders>
            <w:shd w:val="clear" w:color="auto" w:fill="auto"/>
          </w:tcPr>
          <w:p w14:paraId="0F0C99C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1743F2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3A8CA6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4D69096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2E318DF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3F5C49D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28A6DE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3A7808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BFB733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287F1411" w14:textId="77777777" w:rsidR="007146CC" w:rsidRPr="003C1245" w:rsidRDefault="007146CC" w:rsidP="008A6DEE">
            <w:pPr>
              <w:keepNext/>
              <w:keepLines/>
              <w:spacing w:after="0"/>
              <w:jc w:val="center"/>
              <w:rPr>
                <w:rFonts w:ascii="Arial" w:hAnsi="Arial"/>
                <w:sz w:val="18"/>
              </w:rPr>
            </w:pPr>
          </w:p>
        </w:tc>
      </w:tr>
      <w:tr w:rsidR="007146CC" w:rsidRPr="003C1245" w14:paraId="3C9328D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E211D7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7754AE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9C781D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5CD13F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CA_n257D</w:t>
            </w:r>
          </w:p>
        </w:tc>
        <w:tc>
          <w:tcPr>
            <w:tcW w:w="2255" w:type="dxa"/>
            <w:gridSpan w:val="2"/>
            <w:tcBorders>
              <w:top w:val="nil"/>
              <w:left w:val="single" w:sz="4" w:space="0" w:color="auto"/>
              <w:bottom w:val="single" w:sz="4" w:space="0" w:color="auto"/>
              <w:right w:val="single" w:sz="4" w:space="0" w:color="auto"/>
            </w:tcBorders>
            <w:shd w:val="clear" w:color="auto" w:fill="auto"/>
          </w:tcPr>
          <w:p w14:paraId="67838BB2" w14:textId="77777777" w:rsidR="007146CC" w:rsidRPr="003C1245" w:rsidRDefault="007146CC" w:rsidP="008A6DEE">
            <w:pPr>
              <w:keepNext/>
              <w:keepLines/>
              <w:spacing w:after="0"/>
              <w:jc w:val="center"/>
              <w:rPr>
                <w:rFonts w:ascii="Arial" w:hAnsi="Arial"/>
                <w:sz w:val="18"/>
              </w:rPr>
            </w:pPr>
          </w:p>
        </w:tc>
      </w:tr>
      <w:tr w:rsidR="007146CC" w:rsidRPr="003C1245" w14:paraId="243AFB0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7493BA7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CA_n8A-n78A-n257E</w:t>
            </w:r>
          </w:p>
        </w:tc>
        <w:tc>
          <w:tcPr>
            <w:tcW w:w="3248" w:type="dxa"/>
            <w:tcBorders>
              <w:top w:val="single" w:sz="4" w:space="0" w:color="auto"/>
              <w:left w:val="single" w:sz="4" w:space="0" w:color="auto"/>
              <w:bottom w:val="nil"/>
              <w:right w:val="single" w:sz="4" w:space="0" w:color="auto"/>
            </w:tcBorders>
            <w:shd w:val="clear" w:color="auto" w:fill="auto"/>
          </w:tcPr>
          <w:p w14:paraId="6266588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B5FFEE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CC2AA0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53028F2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1EB676C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05BCFAF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DF36FE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F19AD6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71E9EF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4CC43873" w14:textId="77777777" w:rsidR="007146CC" w:rsidRPr="003C1245" w:rsidRDefault="007146CC" w:rsidP="008A6DEE">
            <w:pPr>
              <w:keepNext/>
              <w:keepLines/>
              <w:spacing w:after="0"/>
              <w:jc w:val="center"/>
              <w:rPr>
                <w:rFonts w:ascii="Arial" w:hAnsi="Arial"/>
                <w:sz w:val="18"/>
              </w:rPr>
            </w:pPr>
          </w:p>
        </w:tc>
      </w:tr>
      <w:tr w:rsidR="007146CC" w:rsidRPr="003C1245" w14:paraId="67ADAF8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8F6C84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E6EBA9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8F9086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4C501B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CA_n257E</w:t>
            </w:r>
          </w:p>
        </w:tc>
        <w:tc>
          <w:tcPr>
            <w:tcW w:w="2255" w:type="dxa"/>
            <w:gridSpan w:val="2"/>
            <w:tcBorders>
              <w:top w:val="nil"/>
              <w:left w:val="single" w:sz="4" w:space="0" w:color="auto"/>
              <w:bottom w:val="single" w:sz="4" w:space="0" w:color="auto"/>
              <w:right w:val="single" w:sz="4" w:space="0" w:color="auto"/>
            </w:tcBorders>
            <w:shd w:val="clear" w:color="auto" w:fill="auto"/>
          </w:tcPr>
          <w:p w14:paraId="64DF5ADD" w14:textId="77777777" w:rsidR="007146CC" w:rsidRPr="003C1245" w:rsidRDefault="007146CC" w:rsidP="008A6DEE">
            <w:pPr>
              <w:keepNext/>
              <w:keepLines/>
              <w:spacing w:after="0"/>
              <w:jc w:val="center"/>
              <w:rPr>
                <w:rFonts w:ascii="Arial" w:hAnsi="Arial"/>
                <w:sz w:val="18"/>
              </w:rPr>
            </w:pPr>
          </w:p>
        </w:tc>
      </w:tr>
      <w:tr w:rsidR="007146CC" w:rsidRPr="003C1245" w14:paraId="6678B07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0D3355F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CA_n8A-n78A-n257F</w:t>
            </w:r>
          </w:p>
        </w:tc>
        <w:tc>
          <w:tcPr>
            <w:tcW w:w="3248" w:type="dxa"/>
            <w:tcBorders>
              <w:top w:val="single" w:sz="4" w:space="0" w:color="auto"/>
              <w:left w:val="single" w:sz="4" w:space="0" w:color="auto"/>
              <w:bottom w:val="nil"/>
              <w:right w:val="single" w:sz="4" w:space="0" w:color="auto"/>
            </w:tcBorders>
            <w:shd w:val="clear" w:color="auto" w:fill="auto"/>
          </w:tcPr>
          <w:p w14:paraId="0576882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2F511CD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5CBA56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0094C5E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423104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3F17A47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90E6F7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9D6B4B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CE0C3A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25BF97D8" w14:textId="77777777" w:rsidR="007146CC" w:rsidRPr="003C1245" w:rsidRDefault="007146CC" w:rsidP="008A6DEE">
            <w:pPr>
              <w:keepNext/>
              <w:keepLines/>
              <w:spacing w:after="0"/>
              <w:jc w:val="center"/>
              <w:rPr>
                <w:rFonts w:ascii="Arial" w:hAnsi="Arial"/>
                <w:sz w:val="18"/>
              </w:rPr>
            </w:pPr>
          </w:p>
        </w:tc>
      </w:tr>
      <w:tr w:rsidR="007146CC" w:rsidRPr="003C1245" w14:paraId="3269C72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6D8E089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CEC603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3343CC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60B8E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CA_n257F</w:t>
            </w:r>
          </w:p>
        </w:tc>
        <w:tc>
          <w:tcPr>
            <w:tcW w:w="2255" w:type="dxa"/>
            <w:gridSpan w:val="2"/>
            <w:tcBorders>
              <w:top w:val="nil"/>
              <w:left w:val="single" w:sz="4" w:space="0" w:color="auto"/>
              <w:bottom w:val="single" w:sz="4" w:space="0" w:color="auto"/>
              <w:right w:val="single" w:sz="4" w:space="0" w:color="auto"/>
            </w:tcBorders>
            <w:shd w:val="clear" w:color="auto" w:fill="auto"/>
          </w:tcPr>
          <w:p w14:paraId="1455960A" w14:textId="77777777" w:rsidR="007146CC" w:rsidRPr="003C1245" w:rsidRDefault="007146CC" w:rsidP="008A6DEE">
            <w:pPr>
              <w:keepNext/>
              <w:keepLines/>
              <w:spacing w:after="0"/>
              <w:jc w:val="center"/>
              <w:rPr>
                <w:rFonts w:ascii="Arial" w:hAnsi="Arial"/>
                <w:sz w:val="18"/>
              </w:rPr>
            </w:pPr>
          </w:p>
        </w:tc>
      </w:tr>
      <w:tr w:rsidR="007146CC" w:rsidRPr="003C1245" w14:paraId="6F241A7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1F096AD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CA_n8A-n78A-n257G</w:t>
            </w:r>
          </w:p>
        </w:tc>
        <w:tc>
          <w:tcPr>
            <w:tcW w:w="3248" w:type="dxa"/>
            <w:tcBorders>
              <w:top w:val="single" w:sz="4" w:space="0" w:color="auto"/>
              <w:left w:val="single" w:sz="4" w:space="0" w:color="auto"/>
              <w:bottom w:val="nil"/>
              <w:right w:val="single" w:sz="4" w:space="0" w:color="auto"/>
            </w:tcBorders>
            <w:shd w:val="clear" w:color="auto" w:fill="auto"/>
          </w:tcPr>
          <w:p w14:paraId="4753E3B7"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CA_n257G</w:t>
            </w:r>
          </w:p>
          <w:p w14:paraId="7853ACC2"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CA_n8A-n78A</w:t>
            </w:r>
          </w:p>
          <w:p w14:paraId="3D17810B"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CA_n8A-n257A/G</w:t>
            </w:r>
          </w:p>
          <w:p w14:paraId="49BE527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256FA14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68A59F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44AAFFC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21C559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5718FE0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4D663D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FC09D9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B69D7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266C3F4E" w14:textId="77777777" w:rsidR="007146CC" w:rsidRPr="003C1245" w:rsidRDefault="007146CC" w:rsidP="008A6DEE">
            <w:pPr>
              <w:keepNext/>
              <w:keepLines/>
              <w:spacing w:after="0"/>
              <w:jc w:val="center"/>
              <w:rPr>
                <w:rFonts w:ascii="Arial" w:hAnsi="Arial"/>
                <w:sz w:val="18"/>
              </w:rPr>
            </w:pPr>
          </w:p>
        </w:tc>
      </w:tr>
      <w:tr w:rsidR="007146CC" w:rsidRPr="003C1245" w14:paraId="741FF95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2B0ECA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180F2A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AE910C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A34CF7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CA_n257G</w:t>
            </w:r>
          </w:p>
        </w:tc>
        <w:tc>
          <w:tcPr>
            <w:tcW w:w="2255" w:type="dxa"/>
            <w:gridSpan w:val="2"/>
            <w:tcBorders>
              <w:top w:val="nil"/>
              <w:left w:val="single" w:sz="4" w:space="0" w:color="auto"/>
              <w:bottom w:val="single" w:sz="4" w:space="0" w:color="auto"/>
              <w:right w:val="single" w:sz="4" w:space="0" w:color="auto"/>
            </w:tcBorders>
            <w:shd w:val="clear" w:color="auto" w:fill="auto"/>
          </w:tcPr>
          <w:p w14:paraId="37092011" w14:textId="77777777" w:rsidR="007146CC" w:rsidRPr="003C1245" w:rsidRDefault="007146CC" w:rsidP="008A6DEE">
            <w:pPr>
              <w:keepNext/>
              <w:keepLines/>
              <w:spacing w:after="0"/>
              <w:jc w:val="center"/>
              <w:rPr>
                <w:rFonts w:ascii="Arial" w:hAnsi="Arial"/>
                <w:sz w:val="18"/>
              </w:rPr>
            </w:pPr>
          </w:p>
        </w:tc>
      </w:tr>
      <w:tr w:rsidR="007146CC" w:rsidRPr="003C1245" w14:paraId="158A9E7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09ADCEF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CA_n8A-n78A-n257H</w:t>
            </w:r>
          </w:p>
        </w:tc>
        <w:tc>
          <w:tcPr>
            <w:tcW w:w="3248" w:type="dxa"/>
            <w:tcBorders>
              <w:top w:val="single" w:sz="4" w:space="0" w:color="auto"/>
              <w:left w:val="single" w:sz="4" w:space="0" w:color="auto"/>
              <w:bottom w:val="nil"/>
              <w:right w:val="single" w:sz="4" w:space="0" w:color="auto"/>
            </w:tcBorders>
            <w:shd w:val="clear" w:color="auto" w:fill="auto"/>
          </w:tcPr>
          <w:p w14:paraId="6BEA5291"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CA_n257G/H</w:t>
            </w:r>
          </w:p>
          <w:p w14:paraId="176E6749"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CA_n8A-n78A</w:t>
            </w:r>
          </w:p>
          <w:p w14:paraId="017D107F"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CA_n8A-n257A/G/H</w:t>
            </w:r>
          </w:p>
          <w:p w14:paraId="35EE9BB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1DD8DBE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3790E1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761EC57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0CB4EBF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01EEA15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AB0331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4A5B55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42A478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55071B73" w14:textId="77777777" w:rsidR="007146CC" w:rsidRPr="003C1245" w:rsidRDefault="007146CC" w:rsidP="008A6DEE">
            <w:pPr>
              <w:keepNext/>
              <w:keepLines/>
              <w:spacing w:after="0"/>
              <w:jc w:val="center"/>
              <w:rPr>
                <w:rFonts w:ascii="Arial" w:hAnsi="Arial"/>
                <w:sz w:val="18"/>
              </w:rPr>
            </w:pPr>
          </w:p>
        </w:tc>
      </w:tr>
      <w:tr w:rsidR="007146CC" w:rsidRPr="003C1245" w14:paraId="2F4561C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13CD066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B7B3C3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1C1D69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450F7D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CA_n257H</w:t>
            </w:r>
          </w:p>
        </w:tc>
        <w:tc>
          <w:tcPr>
            <w:tcW w:w="2255" w:type="dxa"/>
            <w:gridSpan w:val="2"/>
            <w:tcBorders>
              <w:top w:val="nil"/>
              <w:left w:val="single" w:sz="4" w:space="0" w:color="auto"/>
              <w:bottom w:val="single" w:sz="4" w:space="0" w:color="auto"/>
              <w:right w:val="single" w:sz="4" w:space="0" w:color="auto"/>
            </w:tcBorders>
            <w:shd w:val="clear" w:color="auto" w:fill="auto"/>
          </w:tcPr>
          <w:p w14:paraId="3141401D" w14:textId="77777777" w:rsidR="007146CC" w:rsidRPr="003C1245" w:rsidRDefault="007146CC" w:rsidP="008A6DEE">
            <w:pPr>
              <w:keepNext/>
              <w:keepLines/>
              <w:spacing w:after="0"/>
              <w:jc w:val="center"/>
              <w:rPr>
                <w:rFonts w:ascii="Arial" w:hAnsi="Arial"/>
                <w:sz w:val="18"/>
              </w:rPr>
            </w:pPr>
          </w:p>
        </w:tc>
      </w:tr>
      <w:tr w:rsidR="007146CC" w:rsidRPr="003C1245" w14:paraId="65C7775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13C5FF2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CA_n8A-n78A-n257I</w:t>
            </w:r>
          </w:p>
        </w:tc>
        <w:tc>
          <w:tcPr>
            <w:tcW w:w="3248" w:type="dxa"/>
            <w:tcBorders>
              <w:top w:val="single" w:sz="4" w:space="0" w:color="auto"/>
              <w:left w:val="single" w:sz="4" w:space="0" w:color="auto"/>
              <w:bottom w:val="nil"/>
              <w:right w:val="single" w:sz="4" w:space="0" w:color="auto"/>
            </w:tcBorders>
            <w:shd w:val="clear" w:color="auto" w:fill="auto"/>
          </w:tcPr>
          <w:p w14:paraId="2DDA5F29"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CA_n257G/H/I</w:t>
            </w:r>
          </w:p>
          <w:p w14:paraId="2D817DE0"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CA_n8A-n78A</w:t>
            </w:r>
          </w:p>
          <w:p w14:paraId="5BC6D1A1"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CA_n8A-n257A/G/H/I</w:t>
            </w:r>
          </w:p>
          <w:p w14:paraId="7564E81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3B2981C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26519E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3B9F352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2AE1F43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3039C10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2AE4E5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400D0B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E5436F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4FCDF2A1" w14:textId="77777777" w:rsidR="007146CC" w:rsidRPr="003C1245" w:rsidRDefault="007146CC" w:rsidP="008A6DEE">
            <w:pPr>
              <w:keepNext/>
              <w:keepLines/>
              <w:spacing w:after="0"/>
              <w:jc w:val="center"/>
              <w:rPr>
                <w:rFonts w:ascii="Arial" w:hAnsi="Arial"/>
                <w:sz w:val="18"/>
              </w:rPr>
            </w:pPr>
          </w:p>
        </w:tc>
      </w:tr>
      <w:tr w:rsidR="007146CC" w:rsidRPr="003C1245" w14:paraId="6239B53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962A0C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7BE87A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366BC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74FDD8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CA_n257I</w:t>
            </w:r>
          </w:p>
        </w:tc>
        <w:tc>
          <w:tcPr>
            <w:tcW w:w="2255" w:type="dxa"/>
            <w:gridSpan w:val="2"/>
            <w:tcBorders>
              <w:top w:val="nil"/>
              <w:left w:val="single" w:sz="4" w:space="0" w:color="auto"/>
              <w:bottom w:val="single" w:sz="4" w:space="0" w:color="auto"/>
              <w:right w:val="single" w:sz="4" w:space="0" w:color="auto"/>
            </w:tcBorders>
            <w:shd w:val="clear" w:color="auto" w:fill="auto"/>
          </w:tcPr>
          <w:p w14:paraId="6DF16EEF" w14:textId="77777777" w:rsidR="007146CC" w:rsidRPr="003C1245" w:rsidRDefault="007146CC" w:rsidP="008A6DEE">
            <w:pPr>
              <w:keepNext/>
              <w:keepLines/>
              <w:spacing w:after="0"/>
              <w:jc w:val="center"/>
              <w:rPr>
                <w:rFonts w:ascii="Arial" w:hAnsi="Arial"/>
                <w:sz w:val="18"/>
              </w:rPr>
            </w:pPr>
          </w:p>
        </w:tc>
      </w:tr>
      <w:tr w:rsidR="007146CC" w:rsidRPr="003C1245" w14:paraId="1B86532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5AE9081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CA_n8A-n78A-n257J</w:t>
            </w:r>
          </w:p>
        </w:tc>
        <w:tc>
          <w:tcPr>
            <w:tcW w:w="3248" w:type="dxa"/>
            <w:tcBorders>
              <w:top w:val="single" w:sz="4" w:space="0" w:color="auto"/>
              <w:left w:val="single" w:sz="4" w:space="0" w:color="auto"/>
              <w:bottom w:val="nil"/>
              <w:right w:val="single" w:sz="4" w:space="0" w:color="auto"/>
            </w:tcBorders>
            <w:shd w:val="clear" w:color="auto" w:fill="auto"/>
          </w:tcPr>
          <w:p w14:paraId="38E76A43"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CA_n257G/H/I/J</w:t>
            </w:r>
          </w:p>
          <w:p w14:paraId="20E4705F"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CA_n8A-n78A</w:t>
            </w:r>
          </w:p>
          <w:p w14:paraId="76B7B2CB"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CA_n8A-n257A/G/H/I/J</w:t>
            </w:r>
          </w:p>
          <w:p w14:paraId="0052FE2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0AEBC62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21D86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11B6592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76874FB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0B306FD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C3F98E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ED9DFE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76F540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64F71902" w14:textId="77777777" w:rsidR="007146CC" w:rsidRPr="003C1245" w:rsidRDefault="007146CC" w:rsidP="008A6DEE">
            <w:pPr>
              <w:keepNext/>
              <w:keepLines/>
              <w:spacing w:after="0"/>
              <w:jc w:val="center"/>
              <w:rPr>
                <w:rFonts w:ascii="Arial" w:hAnsi="Arial"/>
                <w:sz w:val="18"/>
              </w:rPr>
            </w:pPr>
          </w:p>
        </w:tc>
      </w:tr>
      <w:tr w:rsidR="007146CC" w:rsidRPr="003C1245" w14:paraId="79316A5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400A388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328A36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910D3D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59BFF3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CA_n257J</w:t>
            </w:r>
          </w:p>
        </w:tc>
        <w:tc>
          <w:tcPr>
            <w:tcW w:w="2255" w:type="dxa"/>
            <w:gridSpan w:val="2"/>
            <w:tcBorders>
              <w:top w:val="nil"/>
              <w:left w:val="single" w:sz="4" w:space="0" w:color="auto"/>
              <w:bottom w:val="single" w:sz="4" w:space="0" w:color="auto"/>
              <w:right w:val="single" w:sz="4" w:space="0" w:color="auto"/>
            </w:tcBorders>
            <w:shd w:val="clear" w:color="auto" w:fill="auto"/>
          </w:tcPr>
          <w:p w14:paraId="4C9B3447" w14:textId="77777777" w:rsidR="007146CC" w:rsidRPr="003C1245" w:rsidRDefault="007146CC" w:rsidP="008A6DEE">
            <w:pPr>
              <w:keepNext/>
              <w:keepLines/>
              <w:spacing w:after="0"/>
              <w:jc w:val="center"/>
              <w:rPr>
                <w:rFonts w:ascii="Arial" w:hAnsi="Arial"/>
                <w:sz w:val="18"/>
              </w:rPr>
            </w:pPr>
          </w:p>
        </w:tc>
      </w:tr>
      <w:tr w:rsidR="007146CC" w:rsidRPr="003C1245" w14:paraId="024D314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77C8C68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CA_n8A-n78A-n257K</w:t>
            </w:r>
          </w:p>
        </w:tc>
        <w:tc>
          <w:tcPr>
            <w:tcW w:w="3248" w:type="dxa"/>
            <w:tcBorders>
              <w:top w:val="single" w:sz="4" w:space="0" w:color="auto"/>
              <w:left w:val="single" w:sz="4" w:space="0" w:color="auto"/>
              <w:bottom w:val="nil"/>
              <w:right w:val="single" w:sz="4" w:space="0" w:color="auto"/>
            </w:tcBorders>
            <w:shd w:val="clear" w:color="auto" w:fill="auto"/>
          </w:tcPr>
          <w:p w14:paraId="6C74CA89"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CA_n257G/H/I/J/K</w:t>
            </w:r>
          </w:p>
          <w:p w14:paraId="578ACB1A"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CA_n8A-n78A</w:t>
            </w:r>
          </w:p>
          <w:p w14:paraId="029E7C7D" w14:textId="77777777" w:rsidR="007146CC" w:rsidRPr="003C1245" w:rsidRDefault="007146CC" w:rsidP="008A6DEE">
            <w:pPr>
              <w:keepNext/>
              <w:keepLines/>
              <w:spacing w:after="0"/>
              <w:jc w:val="center"/>
              <w:rPr>
                <w:rFonts w:ascii="Arial" w:hAnsi="Arial"/>
                <w:sz w:val="18"/>
                <w:lang w:val="en-US"/>
              </w:rPr>
            </w:pPr>
            <w:r w:rsidRPr="003C1245">
              <w:rPr>
                <w:rFonts w:ascii="Arial" w:hAnsi="Arial"/>
                <w:sz w:val="18"/>
                <w:lang w:val="en-US"/>
              </w:rPr>
              <w:t>CA_n8A-n257A/G/H/I/J/K</w:t>
            </w:r>
          </w:p>
          <w:p w14:paraId="151A8B4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365EABD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8F24D2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32870EB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17C6117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6667D7E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8D3208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693907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61A12A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21496576" w14:textId="77777777" w:rsidR="007146CC" w:rsidRPr="003C1245" w:rsidRDefault="007146CC" w:rsidP="008A6DEE">
            <w:pPr>
              <w:keepNext/>
              <w:keepLines/>
              <w:spacing w:after="0"/>
              <w:jc w:val="center"/>
              <w:rPr>
                <w:rFonts w:ascii="Arial" w:hAnsi="Arial"/>
                <w:sz w:val="18"/>
              </w:rPr>
            </w:pPr>
          </w:p>
        </w:tc>
      </w:tr>
      <w:tr w:rsidR="007146CC" w:rsidRPr="003C1245" w14:paraId="1593A80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24990BE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E695DB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B3C874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C1D79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CA_n257K</w:t>
            </w:r>
          </w:p>
        </w:tc>
        <w:tc>
          <w:tcPr>
            <w:tcW w:w="2255" w:type="dxa"/>
            <w:gridSpan w:val="2"/>
            <w:tcBorders>
              <w:top w:val="nil"/>
              <w:left w:val="single" w:sz="4" w:space="0" w:color="auto"/>
              <w:bottom w:val="single" w:sz="4" w:space="0" w:color="auto"/>
              <w:right w:val="single" w:sz="4" w:space="0" w:color="auto"/>
            </w:tcBorders>
            <w:shd w:val="clear" w:color="auto" w:fill="auto"/>
          </w:tcPr>
          <w:p w14:paraId="41C3F4D0" w14:textId="77777777" w:rsidR="007146CC" w:rsidRPr="003C1245" w:rsidRDefault="007146CC" w:rsidP="008A6DEE">
            <w:pPr>
              <w:keepNext/>
              <w:keepLines/>
              <w:spacing w:after="0"/>
              <w:jc w:val="center"/>
              <w:rPr>
                <w:rFonts w:ascii="Arial" w:hAnsi="Arial"/>
                <w:sz w:val="18"/>
              </w:rPr>
            </w:pPr>
          </w:p>
        </w:tc>
      </w:tr>
      <w:tr w:rsidR="007146CC" w:rsidRPr="003C1245" w14:paraId="0C7C944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5CA2E86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CA_n8A-n78A-n257L</w:t>
            </w:r>
          </w:p>
        </w:tc>
        <w:tc>
          <w:tcPr>
            <w:tcW w:w="3248" w:type="dxa"/>
            <w:tcBorders>
              <w:top w:val="single" w:sz="4" w:space="0" w:color="auto"/>
              <w:left w:val="single" w:sz="4" w:space="0" w:color="auto"/>
              <w:bottom w:val="nil"/>
              <w:right w:val="single" w:sz="4" w:space="0" w:color="auto"/>
            </w:tcBorders>
            <w:shd w:val="clear" w:color="auto" w:fill="auto"/>
          </w:tcPr>
          <w:p w14:paraId="70BB27B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56EF5EF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81AE84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7B4E78C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121CB7B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225253B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4B629C7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118C31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E02197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41987DBE" w14:textId="77777777" w:rsidR="007146CC" w:rsidRPr="003C1245" w:rsidRDefault="007146CC" w:rsidP="008A6DEE">
            <w:pPr>
              <w:keepNext/>
              <w:keepLines/>
              <w:spacing w:after="0"/>
              <w:jc w:val="center"/>
              <w:rPr>
                <w:rFonts w:ascii="Arial" w:hAnsi="Arial"/>
                <w:sz w:val="18"/>
              </w:rPr>
            </w:pPr>
          </w:p>
        </w:tc>
      </w:tr>
      <w:tr w:rsidR="007146CC" w:rsidRPr="003C1245" w14:paraId="143948B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72C1C61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ED8766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14353E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EF7139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CA_n257L</w:t>
            </w:r>
          </w:p>
        </w:tc>
        <w:tc>
          <w:tcPr>
            <w:tcW w:w="2255" w:type="dxa"/>
            <w:gridSpan w:val="2"/>
            <w:tcBorders>
              <w:top w:val="nil"/>
              <w:left w:val="single" w:sz="4" w:space="0" w:color="auto"/>
              <w:bottom w:val="single" w:sz="4" w:space="0" w:color="auto"/>
              <w:right w:val="single" w:sz="4" w:space="0" w:color="auto"/>
            </w:tcBorders>
            <w:shd w:val="clear" w:color="auto" w:fill="auto"/>
          </w:tcPr>
          <w:p w14:paraId="57B6A087" w14:textId="77777777" w:rsidR="007146CC" w:rsidRPr="003C1245" w:rsidRDefault="007146CC" w:rsidP="008A6DEE">
            <w:pPr>
              <w:keepNext/>
              <w:keepLines/>
              <w:spacing w:after="0"/>
              <w:jc w:val="center"/>
              <w:rPr>
                <w:rFonts w:ascii="Arial" w:hAnsi="Arial"/>
                <w:sz w:val="18"/>
              </w:rPr>
            </w:pPr>
          </w:p>
        </w:tc>
      </w:tr>
      <w:tr w:rsidR="007146CC" w:rsidRPr="003C1245" w14:paraId="0F24C58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74A8518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CA_n8A-n78A-n257M</w:t>
            </w:r>
          </w:p>
        </w:tc>
        <w:tc>
          <w:tcPr>
            <w:tcW w:w="3248" w:type="dxa"/>
            <w:tcBorders>
              <w:top w:val="single" w:sz="4" w:space="0" w:color="auto"/>
              <w:left w:val="single" w:sz="4" w:space="0" w:color="auto"/>
              <w:bottom w:val="nil"/>
              <w:right w:val="single" w:sz="4" w:space="0" w:color="auto"/>
            </w:tcBorders>
            <w:shd w:val="clear" w:color="auto" w:fill="auto"/>
          </w:tcPr>
          <w:p w14:paraId="784B895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4E0D9E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11419C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5, 10, 15, 20</w:t>
            </w:r>
          </w:p>
        </w:tc>
        <w:tc>
          <w:tcPr>
            <w:tcW w:w="2255" w:type="dxa"/>
            <w:gridSpan w:val="2"/>
            <w:tcBorders>
              <w:top w:val="single" w:sz="4" w:space="0" w:color="auto"/>
              <w:left w:val="single" w:sz="4" w:space="0" w:color="auto"/>
              <w:bottom w:val="nil"/>
              <w:right w:val="single" w:sz="4" w:space="0" w:color="auto"/>
            </w:tcBorders>
            <w:shd w:val="clear" w:color="auto" w:fill="auto"/>
          </w:tcPr>
          <w:p w14:paraId="3B2ED81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0</w:t>
            </w:r>
          </w:p>
        </w:tc>
      </w:tr>
      <w:tr w:rsidR="007146CC" w:rsidRPr="003C1245" w14:paraId="4FCF27B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10BB418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7ACCF42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3BFC4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ED7BE5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5" w:type="dxa"/>
            <w:gridSpan w:val="2"/>
            <w:tcBorders>
              <w:top w:val="nil"/>
              <w:left w:val="single" w:sz="4" w:space="0" w:color="auto"/>
              <w:bottom w:val="nil"/>
              <w:right w:val="single" w:sz="4" w:space="0" w:color="auto"/>
            </w:tcBorders>
            <w:shd w:val="clear" w:color="auto" w:fill="auto"/>
          </w:tcPr>
          <w:p w14:paraId="05ACC35B" w14:textId="77777777" w:rsidR="007146CC" w:rsidRPr="003C1245" w:rsidRDefault="007146CC" w:rsidP="008A6DEE">
            <w:pPr>
              <w:keepNext/>
              <w:keepLines/>
              <w:spacing w:after="0"/>
              <w:jc w:val="center"/>
              <w:rPr>
                <w:rFonts w:ascii="Arial" w:hAnsi="Arial"/>
                <w:sz w:val="18"/>
              </w:rPr>
            </w:pPr>
          </w:p>
        </w:tc>
      </w:tr>
      <w:tr w:rsidR="007146CC" w:rsidRPr="003C1245" w14:paraId="21A17AC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9327C8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0E02EF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376B77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C68FBC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zh-CN"/>
              </w:rPr>
              <w:t>CA_n257M</w:t>
            </w:r>
          </w:p>
        </w:tc>
        <w:tc>
          <w:tcPr>
            <w:tcW w:w="2255" w:type="dxa"/>
            <w:gridSpan w:val="2"/>
            <w:tcBorders>
              <w:top w:val="nil"/>
              <w:left w:val="single" w:sz="4" w:space="0" w:color="auto"/>
              <w:bottom w:val="single" w:sz="4" w:space="0" w:color="auto"/>
              <w:right w:val="single" w:sz="4" w:space="0" w:color="auto"/>
            </w:tcBorders>
            <w:shd w:val="clear" w:color="auto" w:fill="auto"/>
          </w:tcPr>
          <w:p w14:paraId="128F61A4" w14:textId="77777777" w:rsidR="007146CC" w:rsidRPr="003C1245" w:rsidRDefault="007146CC" w:rsidP="008A6DEE">
            <w:pPr>
              <w:keepNext/>
              <w:keepLines/>
              <w:spacing w:after="0"/>
              <w:jc w:val="center"/>
              <w:rPr>
                <w:rFonts w:ascii="Arial" w:hAnsi="Arial"/>
                <w:sz w:val="18"/>
              </w:rPr>
            </w:pPr>
          </w:p>
        </w:tc>
      </w:tr>
      <w:tr w:rsidR="007146CC" w:rsidRPr="003C1245" w14:paraId="29E9524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EF6E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7A47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1412E6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w:t>
            </w:r>
          </w:p>
          <w:p w14:paraId="342A6E6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5AD915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1D3A7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D58921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CB45B5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707148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ACA1D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AC8B0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18EC3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072A4C0E" w14:textId="77777777" w:rsidR="007146CC" w:rsidRPr="003C1245" w:rsidRDefault="007146CC" w:rsidP="008A6DEE">
            <w:pPr>
              <w:keepNext/>
              <w:keepLines/>
              <w:spacing w:after="0"/>
              <w:jc w:val="center"/>
              <w:rPr>
                <w:rFonts w:ascii="Arial" w:hAnsi="Arial"/>
                <w:sz w:val="18"/>
              </w:rPr>
            </w:pPr>
          </w:p>
        </w:tc>
      </w:tr>
      <w:tr w:rsidR="007146CC" w:rsidRPr="003C1245" w14:paraId="4CC0A5A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2244B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B4295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A262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A85F4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F5AE2EF" w14:textId="77777777" w:rsidR="007146CC" w:rsidRPr="003C1245" w:rsidRDefault="007146CC" w:rsidP="008A6DEE">
            <w:pPr>
              <w:keepNext/>
              <w:keepLines/>
              <w:spacing w:after="0"/>
              <w:jc w:val="center"/>
              <w:rPr>
                <w:rFonts w:ascii="Arial" w:hAnsi="Arial"/>
                <w:sz w:val="18"/>
              </w:rPr>
            </w:pPr>
          </w:p>
        </w:tc>
      </w:tr>
      <w:tr w:rsidR="007146CC" w:rsidRPr="003C1245" w14:paraId="6814430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9F74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57399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2A4A2E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w:t>
            </w:r>
          </w:p>
          <w:p w14:paraId="7AF8F8B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3C6AAB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39CE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71F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96F164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C5C9ED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47620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883C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B762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F41C6A8" w14:textId="77777777" w:rsidR="007146CC" w:rsidRPr="003C1245" w:rsidRDefault="007146CC" w:rsidP="008A6DEE">
            <w:pPr>
              <w:keepNext/>
              <w:keepLines/>
              <w:spacing w:after="0"/>
              <w:jc w:val="center"/>
              <w:rPr>
                <w:rFonts w:ascii="Arial" w:hAnsi="Arial"/>
                <w:sz w:val="18"/>
              </w:rPr>
            </w:pPr>
          </w:p>
        </w:tc>
      </w:tr>
      <w:tr w:rsidR="007146CC" w:rsidRPr="003C1245" w14:paraId="08A2C6C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B6E70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C8EE3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66F6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7285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A2FBCC" w14:textId="77777777" w:rsidR="007146CC" w:rsidRPr="003C1245" w:rsidRDefault="007146CC" w:rsidP="008A6DEE">
            <w:pPr>
              <w:keepNext/>
              <w:keepLines/>
              <w:spacing w:after="0"/>
              <w:jc w:val="center"/>
              <w:rPr>
                <w:rFonts w:ascii="Arial" w:hAnsi="Arial"/>
                <w:sz w:val="18"/>
              </w:rPr>
            </w:pPr>
          </w:p>
        </w:tc>
      </w:tr>
      <w:tr w:rsidR="007146CC" w:rsidRPr="003C1245" w14:paraId="7B538D3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B0C2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1A96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2E1460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w:t>
            </w:r>
          </w:p>
          <w:p w14:paraId="5ED8BA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3B88D7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62CA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6DB04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DFD5B3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5DCDB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AA228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FB53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4F57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A3AD4AA" w14:textId="77777777" w:rsidR="007146CC" w:rsidRPr="003C1245" w:rsidRDefault="007146CC" w:rsidP="008A6DEE">
            <w:pPr>
              <w:keepNext/>
              <w:keepLines/>
              <w:spacing w:after="0"/>
              <w:jc w:val="center"/>
              <w:rPr>
                <w:rFonts w:ascii="Arial" w:hAnsi="Arial"/>
                <w:sz w:val="18"/>
              </w:rPr>
            </w:pPr>
          </w:p>
        </w:tc>
      </w:tr>
      <w:tr w:rsidR="007146CC" w:rsidRPr="003C1245" w14:paraId="731DED9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BA0540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C523C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F9835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C35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64F529" w14:textId="77777777" w:rsidR="007146CC" w:rsidRPr="003C1245" w:rsidRDefault="007146CC" w:rsidP="008A6DEE">
            <w:pPr>
              <w:keepNext/>
              <w:keepLines/>
              <w:spacing w:after="0"/>
              <w:jc w:val="center"/>
              <w:rPr>
                <w:rFonts w:ascii="Arial" w:hAnsi="Arial"/>
                <w:sz w:val="18"/>
              </w:rPr>
            </w:pPr>
          </w:p>
        </w:tc>
      </w:tr>
      <w:tr w:rsidR="007146CC" w:rsidRPr="003C1245" w14:paraId="4B864EC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3100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E409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7F5E49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w:t>
            </w:r>
          </w:p>
          <w:p w14:paraId="5F2B23E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150C86C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AFC1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C61E5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112177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A895FC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2CCDD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E12B2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29CD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388C59F" w14:textId="77777777" w:rsidR="007146CC" w:rsidRPr="003C1245" w:rsidRDefault="007146CC" w:rsidP="008A6DEE">
            <w:pPr>
              <w:keepNext/>
              <w:keepLines/>
              <w:spacing w:after="0"/>
              <w:jc w:val="center"/>
              <w:rPr>
                <w:rFonts w:ascii="Arial" w:hAnsi="Arial"/>
                <w:sz w:val="18"/>
              </w:rPr>
            </w:pPr>
          </w:p>
        </w:tc>
      </w:tr>
      <w:tr w:rsidR="007146CC" w:rsidRPr="003C1245" w14:paraId="1B25C7E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1BEF2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B17AD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C346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B75F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6991E21" w14:textId="77777777" w:rsidR="007146CC" w:rsidRPr="003C1245" w:rsidRDefault="007146CC" w:rsidP="008A6DEE">
            <w:pPr>
              <w:keepNext/>
              <w:keepLines/>
              <w:spacing w:after="0"/>
              <w:jc w:val="center"/>
              <w:rPr>
                <w:rFonts w:ascii="Arial" w:hAnsi="Arial"/>
                <w:sz w:val="18"/>
              </w:rPr>
            </w:pPr>
          </w:p>
        </w:tc>
      </w:tr>
      <w:tr w:rsidR="007146CC" w:rsidRPr="003C1245" w14:paraId="608B491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73DD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06B6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1F83C0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w:t>
            </w:r>
          </w:p>
          <w:p w14:paraId="1C7EF6A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4DC85FA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138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2F874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6295C0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80A97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F1079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BD779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18AC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8552998" w14:textId="77777777" w:rsidR="007146CC" w:rsidRPr="003C1245" w:rsidRDefault="007146CC" w:rsidP="008A6DEE">
            <w:pPr>
              <w:keepNext/>
              <w:keepLines/>
              <w:spacing w:after="0"/>
              <w:jc w:val="center"/>
              <w:rPr>
                <w:rFonts w:ascii="Arial" w:hAnsi="Arial"/>
                <w:sz w:val="18"/>
              </w:rPr>
            </w:pPr>
          </w:p>
        </w:tc>
      </w:tr>
      <w:tr w:rsidR="007146CC" w:rsidRPr="003C1245" w14:paraId="741F390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BC27A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4AD4F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D9D02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2D3F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597661" w14:textId="77777777" w:rsidR="007146CC" w:rsidRPr="003C1245" w:rsidRDefault="007146CC" w:rsidP="008A6DEE">
            <w:pPr>
              <w:keepNext/>
              <w:keepLines/>
              <w:spacing w:after="0"/>
              <w:jc w:val="center"/>
              <w:rPr>
                <w:rFonts w:ascii="Arial" w:hAnsi="Arial"/>
                <w:sz w:val="18"/>
              </w:rPr>
            </w:pPr>
          </w:p>
        </w:tc>
      </w:tr>
      <w:tr w:rsidR="007146CC" w:rsidRPr="003C1245" w14:paraId="7BD7601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DCDBC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E827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383A7B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w:t>
            </w:r>
          </w:p>
          <w:p w14:paraId="3696C1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5085877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BE42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5BD3C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3277803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8D348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26176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5CD93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68E3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1B8AAF65" w14:textId="77777777" w:rsidR="007146CC" w:rsidRPr="003C1245" w:rsidRDefault="007146CC" w:rsidP="008A6DEE">
            <w:pPr>
              <w:keepNext/>
              <w:keepLines/>
              <w:spacing w:after="0"/>
              <w:jc w:val="center"/>
              <w:rPr>
                <w:rFonts w:ascii="Arial" w:hAnsi="Arial"/>
                <w:sz w:val="18"/>
              </w:rPr>
            </w:pPr>
          </w:p>
        </w:tc>
      </w:tr>
      <w:tr w:rsidR="007146CC" w:rsidRPr="003C1245" w14:paraId="1B3D6D0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7FC07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0744F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ED5F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4957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486664FF" w14:textId="77777777" w:rsidR="007146CC" w:rsidRPr="003C1245" w:rsidRDefault="007146CC" w:rsidP="008A6DEE">
            <w:pPr>
              <w:keepNext/>
              <w:keepLines/>
              <w:spacing w:after="0"/>
              <w:jc w:val="center"/>
              <w:rPr>
                <w:rFonts w:ascii="Arial" w:hAnsi="Arial"/>
                <w:sz w:val="18"/>
              </w:rPr>
            </w:pPr>
          </w:p>
        </w:tc>
      </w:tr>
      <w:tr w:rsidR="007146CC" w:rsidRPr="003C1245" w14:paraId="62D2293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8C1F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97AA3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556939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CA_n12A-n260A/G/H/I/J/K/L</w:t>
            </w:r>
          </w:p>
          <w:p w14:paraId="40C0545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2D7168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C55F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0B5BE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24C200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38379C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E3582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B9A4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B491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342ECBC5" w14:textId="77777777" w:rsidR="007146CC" w:rsidRPr="003C1245" w:rsidRDefault="007146CC" w:rsidP="008A6DEE">
            <w:pPr>
              <w:keepNext/>
              <w:keepLines/>
              <w:spacing w:after="0"/>
              <w:jc w:val="center"/>
              <w:rPr>
                <w:rFonts w:ascii="Arial" w:hAnsi="Arial"/>
                <w:sz w:val="18"/>
              </w:rPr>
            </w:pPr>
          </w:p>
        </w:tc>
      </w:tr>
      <w:tr w:rsidR="007146CC" w:rsidRPr="003C1245" w14:paraId="724B321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D768A9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B04E2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B20F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9F40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1337A9" w14:textId="77777777" w:rsidR="007146CC" w:rsidRPr="003C1245" w:rsidRDefault="007146CC" w:rsidP="008A6DEE">
            <w:pPr>
              <w:keepNext/>
              <w:keepLines/>
              <w:spacing w:after="0"/>
              <w:jc w:val="center"/>
              <w:rPr>
                <w:rFonts w:ascii="Arial" w:hAnsi="Arial"/>
                <w:sz w:val="18"/>
              </w:rPr>
            </w:pPr>
          </w:p>
        </w:tc>
      </w:tr>
      <w:tr w:rsidR="007146CC" w:rsidRPr="003C1245" w14:paraId="50289C8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CEC6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A0E9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CA_n12A-n30A</w:t>
            </w:r>
          </w:p>
          <w:p w14:paraId="642A89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CA_n12A-n260A/G/H/I/J/K/L/M</w:t>
            </w:r>
          </w:p>
          <w:p w14:paraId="4EE212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51EBEBC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E4C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1D152B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DE0BC3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0A9B7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FA568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D66B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26F7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69DBBCA4" w14:textId="77777777" w:rsidR="007146CC" w:rsidRPr="003C1245" w:rsidRDefault="007146CC" w:rsidP="008A6DEE">
            <w:pPr>
              <w:keepNext/>
              <w:keepLines/>
              <w:spacing w:after="0"/>
              <w:jc w:val="center"/>
              <w:rPr>
                <w:rFonts w:ascii="Arial" w:hAnsi="Arial"/>
                <w:sz w:val="18"/>
              </w:rPr>
            </w:pPr>
          </w:p>
        </w:tc>
      </w:tr>
      <w:tr w:rsidR="007146CC" w:rsidRPr="003C1245" w14:paraId="2002D96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1A06AC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2C6ED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A50A3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4DCB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13DC9B" w14:textId="77777777" w:rsidR="007146CC" w:rsidRPr="003C1245" w:rsidRDefault="007146CC" w:rsidP="008A6DEE">
            <w:pPr>
              <w:keepNext/>
              <w:keepLines/>
              <w:spacing w:after="0"/>
              <w:jc w:val="center"/>
              <w:rPr>
                <w:rFonts w:ascii="Arial" w:hAnsi="Arial"/>
                <w:sz w:val="18"/>
              </w:rPr>
            </w:pPr>
          </w:p>
        </w:tc>
      </w:tr>
      <w:tr w:rsidR="007146CC" w:rsidRPr="003C1245" w14:paraId="0BA7D6D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5B665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71DF3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0C8DF3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w:t>
            </w:r>
          </w:p>
          <w:p w14:paraId="3CC3C5F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3D8DE1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DC1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92B1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5F4CBAF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EA059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E56BF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6CA5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9AC9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2FEAD57" w14:textId="77777777" w:rsidR="007146CC" w:rsidRPr="003C1245" w:rsidRDefault="007146CC" w:rsidP="008A6DEE">
            <w:pPr>
              <w:keepNext/>
              <w:keepLines/>
              <w:spacing w:after="0"/>
              <w:jc w:val="center"/>
              <w:rPr>
                <w:rFonts w:ascii="Arial" w:hAnsi="Arial"/>
                <w:sz w:val="18"/>
              </w:rPr>
            </w:pPr>
          </w:p>
        </w:tc>
      </w:tr>
      <w:tr w:rsidR="007146CC" w:rsidRPr="003C1245" w14:paraId="75090C4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DACB5A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C2669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E5B5C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B326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48E86A" w14:textId="77777777" w:rsidR="007146CC" w:rsidRPr="003C1245" w:rsidRDefault="007146CC" w:rsidP="008A6DEE">
            <w:pPr>
              <w:keepNext/>
              <w:keepLines/>
              <w:spacing w:after="0"/>
              <w:jc w:val="center"/>
              <w:rPr>
                <w:rFonts w:ascii="Arial" w:hAnsi="Arial"/>
                <w:sz w:val="18"/>
              </w:rPr>
            </w:pPr>
          </w:p>
        </w:tc>
      </w:tr>
      <w:tr w:rsidR="007146CC" w:rsidRPr="003C1245" w14:paraId="4D3001D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294E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AD84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49B40EE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w:t>
            </w:r>
          </w:p>
          <w:p w14:paraId="1BACB75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4C0275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DA58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A370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567A8BD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5C4B6A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A115E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D290A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3CD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DE50840" w14:textId="77777777" w:rsidR="007146CC" w:rsidRPr="003C1245" w:rsidRDefault="007146CC" w:rsidP="008A6DEE">
            <w:pPr>
              <w:keepNext/>
              <w:keepLines/>
              <w:spacing w:after="0"/>
              <w:jc w:val="center"/>
              <w:rPr>
                <w:rFonts w:ascii="Arial" w:hAnsi="Arial"/>
                <w:sz w:val="18"/>
              </w:rPr>
            </w:pPr>
          </w:p>
        </w:tc>
      </w:tr>
      <w:tr w:rsidR="007146CC" w:rsidRPr="003C1245" w14:paraId="20FB941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652A17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0982E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F00A5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8D84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1E42F6" w14:textId="77777777" w:rsidR="007146CC" w:rsidRPr="003C1245" w:rsidRDefault="007146CC" w:rsidP="008A6DEE">
            <w:pPr>
              <w:keepNext/>
              <w:keepLines/>
              <w:spacing w:after="0"/>
              <w:jc w:val="center"/>
              <w:rPr>
                <w:rFonts w:ascii="Arial" w:hAnsi="Arial"/>
                <w:sz w:val="18"/>
              </w:rPr>
            </w:pPr>
          </w:p>
        </w:tc>
      </w:tr>
      <w:tr w:rsidR="007146CC" w:rsidRPr="003C1245" w14:paraId="7964294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6BE2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D2E9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25423A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w:t>
            </w:r>
          </w:p>
          <w:p w14:paraId="78D50B6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202444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36A6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2F62E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236E9A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90EED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26E0B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8741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B7E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2D42AEC1" w14:textId="77777777" w:rsidR="007146CC" w:rsidRPr="003C1245" w:rsidRDefault="007146CC" w:rsidP="008A6DEE">
            <w:pPr>
              <w:keepNext/>
              <w:keepLines/>
              <w:spacing w:after="0"/>
              <w:jc w:val="center"/>
              <w:rPr>
                <w:rFonts w:ascii="Arial" w:hAnsi="Arial"/>
                <w:sz w:val="18"/>
              </w:rPr>
            </w:pPr>
          </w:p>
        </w:tc>
      </w:tr>
      <w:tr w:rsidR="007146CC" w:rsidRPr="003C1245" w14:paraId="13294BF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FAF30D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F2964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7C15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BAA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34434135" w14:textId="77777777" w:rsidR="007146CC" w:rsidRPr="003C1245" w:rsidRDefault="007146CC" w:rsidP="008A6DEE">
            <w:pPr>
              <w:keepNext/>
              <w:keepLines/>
              <w:spacing w:after="0"/>
              <w:jc w:val="center"/>
              <w:rPr>
                <w:rFonts w:ascii="Arial" w:hAnsi="Arial"/>
                <w:sz w:val="18"/>
              </w:rPr>
            </w:pPr>
          </w:p>
        </w:tc>
      </w:tr>
      <w:tr w:rsidR="007146CC" w:rsidRPr="003C1245" w14:paraId="532CDD5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5542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F3E2B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264D880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w:t>
            </w:r>
          </w:p>
          <w:p w14:paraId="076876E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4DA6F14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38A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237ED1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5F1E2FC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B33E21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76636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CF48F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0206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858BB81" w14:textId="77777777" w:rsidR="007146CC" w:rsidRPr="003C1245" w:rsidRDefault="007146CC" w:rsidP="008A6DEE">
            <w:pPr>
              <w:keepNext/>
              <w:keepLines/>
              <w:spacing w:after="0"/>
              <w:jc w:val="center"/>
              <w:rPr>
                <w:rFonts w:ascii="Arial" w:hAnsi="Arial"/>
                <w:sz w:val="18"/>
              </w:rPr>
            </w:pPr>
          </w:p>
        </w:tc>
      </w:tr>
      <w:tr w:rsidR="007146CC" w:rsidRPr="003C1245" w14:paraId="2AF3140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1B14E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FD72D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2BF0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8BA9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AAA11A" w14:textId="77777777" w:rsidR="007146CC" w:rsidRPr="003C1245" w:rsidRDefault="007146CC" w:rsidP="008A6DEE">
            <w:pPr>
              <w:keepNext/>
              <w:keepLines/>
              <w:spacing w:after="0"/>
              <w:jc w:val="center"/>
              <w:rPr>
                <w:rFonts w:ascii="Arial" w:hAnsi="Arial"/>
                <w:sz w:val="18"/>
              </w:rPr>
            </w:pPr>
          </w:p>
        </w:tc>
      </w:tr>
      <w:tr w:rsidR="007146CC" w:rsidRPr="003C1245" w14:paraId="5D643CE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54F3A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13A7E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651D34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w:t>
            </w:r>
          </w:p>
          <w:p w14:paraId="2C66202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64EC07D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5286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1CEAB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3C8D10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81310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429B7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53918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2CBB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54D5BD5" w14:textId="77777777" w:rsidR="007146CC" w:rsidRPr="003C1245" w:rsidRDefault="007146CC" w:rsidP="008A6DEE">
            <w:pPr>
              <w:keepNext/>
              <w:keepLines/>
              <w:spacing w:after="0"/>
              <w:jc w:val="center"/>
              <w:rPr>
                <w:rFonts w:ascii="Arial" w:hAnsi="Arial"/>
                <w:sz w:val="18"/>
              </w:rPr>
            </w:pPr>
          </w:p>
        </w:tc>
      </w:tr>
      <w:tr w:rsidR="007146CC" w:rsidRPr="003C1245" w14:paraId="7B78FB1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069F9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24BB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3BA7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7EB8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044FDE" w14:textId="77777777" w:rsidR="007146CC" w:rsidRPr="003C1245" w:rsidRDefault="007146CC" w:rsidP="008A6DEE">
            <w:pPr>
              <w:keepNext/>
              <w:keepLines/>
              <w:spacing w:after="0"/>
              <w:jc w:val="center"/>
              <w:rPr>
                <w:rFonts w:ascii="Arial" w:hAnsi="Arial"/>
                <w:sz w:val="18"/>
              </w:rPr>
            </w:pPr>
          </w:p>
        </w:tc>
      </w:tr>
      <w:tr w:rsidR="007146CC" w:rsidRPr="003C1245" w14:paraId="283D8AB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44D27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4AA22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2C3B8F4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w:t>
            </w:r>
          </w:p>
          <w:p w14:paraId="03F574B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7A8B27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C509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72B6E9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32330F9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005B3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B9003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4900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0069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52F8E9ED" w14:textId="77777777" w:rsidR="007146CC" w:rsidRPr="003C1245" w:rsidRDefault="007146CC" w:rsidP="008A6DEE">
            <w:pPr>
              <w:keepNext/>
              <w:keepLines/>
              <w:spacing w:after="0"/>
              <w:jc w:val="center"/>
              <w:rPr>
                <w:rFonts w:ascii="Arial" w:hAnsi="Arial"/>
                <w:sz w:val="18"/>
              </w:rPr>
            </w:pPr>
          </w:p>
        </w:tc>
      </w:tr>
      <w:tr w:rsidR="007146CC" w:rsidRPr="003C1245" w14:paraId="132CCC3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EA4D0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98F2D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A8BC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C31B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ECEC29" w14:textId="77777777" w:rsidR="007146CC" w:rsidRPr="003C1245" w:rsidRDefault="007146CC" w:rsidP="008A6DEE">
            <w:pPr>
              <w:keepNext/>
              <w:keepLines/>
              <w:spacing w:after="0"/>
              <w:jc w:val="center"/>
              <w:rPr>
                <w:rFonts w:ascii="Arial" w:hAnsi="Arial"/>
                <w:sz w:val="18"/>
              </w:rPr>
            </w:pPr>
          </w:p>
        </w:tc>
      </w:tr>
      <w:tr w:rsidR="007146CC" w:rsidRPr="003C1245" w14:paraId="16A3FB8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A251D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2A570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6158C0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CA_n12A-n260A/G/H/I/J/K/L</w:t>
            </w:r>
          </w:p>
          <w:p w14:paraId="24DE6B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03C1CA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8E89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7FE5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64478DD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BF63D3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98586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8347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8C1D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A107438" w14:textId="77777777" w:rsidR="007146CC" w:rsidRPr="003C1245" w:rsidRDefault="007146CC" w:rsidP="008A6DEE">
            <w:pPr>
              <w:keepNext/>
              <w:keepLines/>
              <w:spacing w:after="0"/>
              <w:jc w:val="center"/>
              <w:rPr>
                <w:rFonts w:ascii="Arial" w:hAnsi="Arial"/>
                <w:sz w:val="18"/>
              </w:rPr>
            </w:pPr>
          </w:p>
        </w:tc>
      </w:tr>
      <w:tr w:rsidR="007146CC" w:rsidRPr="003C1245" w14:paraId="4A0AEEB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1A4B8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CF3CC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5B588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789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8A26BB6" w14:textId="77777777" w:rsidR="007146CC" w:rsidRPr="003C1245" w:rsidRDefault="007146CC" w:rsidP="008A6DEE">
            <w:pPr>
              <w:keepNext/>
              <w:keepLines/>
              <w:spacing w:after="0"/>
              <w:jc w:val="center"/>
              <w:rPr>
                <w:rFonts w:ascii="Arial" w:hAnsi="Arial"/>
                <w:sz w:val="18"/>
              </w:rPr>
            </w:pPr>
          </w:p>
        </w:tc>
      </w:tr>
      <w:tr w:rsidR="007146CC" w:rsidRPr="003C1245" w14:paraId="6D820A6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740AB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CCD9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CA_n12A-n66A</w:t>
            </w:r>
          </w:p>
          <w:p w14:paraId="33D2A2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CA_n12A-n260A/G/H/I/J/K/L/M</w:t>
            </w:r>
          </w:p>
          <w:p w14:paraId="32AC78A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1D9D33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1CA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BB1E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6389EC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D4F72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19FA1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9B3D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E192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2385598" w14:textId="77777777" w:rsidR="007146CC" w:rsidRPr="003C1245" w:rsidRDefault="007146CC" w:rsidP="008A6DEE">
            <w:pPr>
              <w:keepNext/>
              <w:keepLines/>
              <w:spacing w:after="0"/>
              <w:jc w:val="center"/>
              <w:rPr>
                <w:rFonts w:ascii="Arial" w:hAnsi="Arial"/>
                <w:sz w:val="18"/>
              </w:rPr>
            </w:pPr>
          </w:p>
        </w:tc>
      </w:tr>
      <w:tr w:rsidR="007146CC" w:rsidRPr="003C1245" w14:paraId="6599D41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2F39B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C6E99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FC2F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EA66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33E30A" w14:textId="77777777" w:rsidR="007146CC" w:rsidRPr="003C1245" w:rsidRDefault="007146CC" w:rsidP="008A6DEE">
            <w:pPr>
              <w:keepNext/>
              <w:keepLines/>
              <w:spacing w:after="0"/>
              <w:jc w:val="center"/>
              <w:rPr>
                <w:rFonts w:ascii="Arial" w:hAnsi="Arial"/>
                <w:sz w:val="18"/>
              </w:rPr>
            </w:pPr>
          </w:p>
        </w:tc>
      </w:tr>
      <w:tr w:rsidR="007146CC" w:rsidRPr="003C1245" w14:paraId="4E290ED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697D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FD6B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1B16DF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w:t>
            </w:r>
          </w:p>
          <w:p w14:paraId="5790923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60455C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BB7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540AA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84D789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2A4E9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1557C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D49F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7371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339B7D0" w14:textId="77777777" w:rsidR="007146CC" w:rsidRPr="003C1245" w:rsidRDefault="007146CC" w:rsidP="008A6DEE">
            <w:pPr>
              <w:keepNext/>
              <w:keepLines/>
              <w:spacing w:after="0"/>
              <w:jc w:val="center"/>
              <w:rPr>
                <w:rFonts w:ascii="Arial" w:hAnsi="Arial"/>
                <w:sz w:val="18"/>
              </w:rPr>
            </w:pPr>
          </w:p>
        </w:tc>
      </w:tr>
      <w:tr w:rsidR="007146CC" w:rsidRPr="003C1245" w14:paraId="5019827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18CE8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B8641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E5A0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EF54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24B3FB" w14:textId="77777777" w:rsidR="007146CC" w:rsidRPr="003C1245" w:rsidRDefault="007146CC" w:rsidP="008A6DEE">
            <w:pPr>
              <w:keepNext/>
              <w:keepLines/>
              <w:spacing w:after="0"/>
              <w:jc w:val="center"/>
              <w:rPr>
                <w:rFonts w:ascii="Arial" w:hAnsi="Arial"/>
                <w:sz w:val="18"/>
              </w:rPr>
            </w:pPr>
          </w:p>
        </w:tc>
      </w:tr>
      <w:tr w:rsidR="007146CC" w:rsidRPr="003C1245" w14:paraId="77E70C4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AE16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9755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3AA9DD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w:t>
            </w:r>
          </w:p>
          <w:p w14:paraId="21AA3E5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1B27740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B7FF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0F8838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8AA8C6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CE8DA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1D30B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E379E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7A7E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D81D3E3" w14:textId="77777777" w:rsidR="007146CC" w:rsidRPr="003C1245" w:rsidRDefault="007146CC" w:rsidP="008A6DEE">
            <w:pPr>
              <w:keepNext/>
              <w:keepLines/>
              <w:spacing w:after="0"/>
              <w:jc w:val="center"/>
              <w:rPr>
                <w:rFonts w:ascii="Arial" w:hAnsi="Arial"/>
                <w:sz w:val="18"/>
              </w:rPr>
            </w:pPr>
          </w:p>
        </w:tc>
      </w:tr>
      <w:tr w:rsidR="007146CC" w:rsidRPr="003C1245" w14:paraId="57CF415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D9E6D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7AD87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CF5D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611D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572912" w14:textId="77777777" w:rsidR="007146CC" w:rsidRPr="003C1245" w:rsidRDefault="007146CC" w:rsidP="008A6DEE">
            <w:pPr>
              <w:keepNext/>
              <w:keepLines/>
              <w:spacing w:after="0"/>
              <w:jc w:val="center"/>
              <w:rPr>
                <w:rFonts w:ascii="Arial" w:hAnsi="Arial"/>
                <w:sz w:val="18"/>
              </w:rPr>
            </w:pPr>
          </w:p>
        </w:tc>
      </w:tr>
      <w:tr w:rsidR="007146CC" w:rsidRPr="003C1245" w14:paraId="5848860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0ADA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790B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5AAC688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w:t>
            </w:r>
          </w:p>
          <w:p w14:paraId="2332A2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688BA0C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3C7B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316DA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30B3DFB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4A4C4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5E01A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737D0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4E7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4C18FBC" w14:textId="77777777" w:rsidR="007146CC" w:rsidRPr="003C1245" w:rsidRDefault="007146CC" w:rsidP="008A6DEE">
            <w:pPr>
              <w:keepNext/>
              <w:keepLines/>
              <w:spacing w:after="0"/>
              <w:jc w:val="center"/>
              <w:rPr>
                <w:rFonts w:ascii="Arial" w:hAnsi="Arial"/>
                <w:sz w:val="18"/>
              </w:rPr>
            </w:pPr>
          </w:p>
        </w:tc>
      </w:tr>
      <w:tr w:rsidR="007146CC" w:rsidRPr="003C1245" w14:paraId="7366799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F9B113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F0C76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1F3C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8570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4DE68C7" w14:textId="77777777" w:rsidR="007146CC" w:rsidRPr="003C1245" w:rsidRDefault="007146CC" w:rsidP="008A6DEE">
            <w:pPr>
              <w:keepNext/>
              <w:keepLines/>
              <w:spacing w:after="0"/>
              <w:jc w:val="center"/>
              <w:rPr>
                <w:rFonts w:ascii="Arial" w:hAnsi="Arial"/>
                <w:sz w:val="18"/>
              </w:rPr>
            </w:pPr>
          </w:p>
        </w:tc>
      </w:tr>
      <w:tr w:rsidR="007146CC" w:rsidRPr="003C1245" w14:paraId="4FA947C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53889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AB26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68EFDD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w:t>
            </w:r>
          </w:p>
          <w:p w14:paraId="5505E74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5E86BB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CB11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3A8306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BABE75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33A4E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4A760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9DEBC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A8B2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26945E9" w14:textId="77777777" w:rsidR="007146CC" w:rsidRPr="003C1245" w:rsidRDefault="007146CC" w:rsidP="008A6DEE">
            <w:pPr>
              <w:keepNext/>
              <w:keepLines/>
              <w:spacing w:after="0"/>
              <w:jc w:val="center"/>
              <w:rPr>
                <w:rFonts w:ascii="Arial" w:hAnsi="Arial"/>
                <w:sz w:val="18"/>
              </w:rPr>
            </w:pPr>
          </w:p>
        </w:tc>
      </w:tr>
      <w:tr w:rsidR="007146CC" w:rsidRPr="003C1245" w14:paraId="03C6461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D5E8F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56293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77D74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B6C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91DC88" w14:textId="77777777" w:rsidR="007146CC" w:rsidRPr="003C1245" w:rsidRDefault="007146CC" w:rsidP="008A6DEE">
            <w:pPr>
              <w:keepNext/>
              <w:keepLines/>
              <w:spacing w:after="0"/>
              <w:jc w:val="center"/>
              <w:rPr>
                <w:rFonts w:ascii="Arial" w:hAnsi="Arial"/>
                <w:sz w:val="18"/>
              </w:rPr>
            </w:pPr>
          </w:p>
        </w:tc>
      </w:tr>
      <w:tr w:rsidR="007146CC" w:rsidRPr="003C1245" w14:paraId="453F1CC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7CB8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B92B2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41B9B54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w:t>
            </w:r>
          </w:p>
          <w:p w14:paraId="0C6B9E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17A7132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8FF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1CE30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045A53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3EBFF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57A59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77C4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59E4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B859F85" w14:textId="77777777" w:rsidR="007146CC" w:rsidRPr="003C1245" w:rsidRDefault="007146CC" w:rsidP="008A6DEE">
            <w:pPr>
              <w:keepNext/>
              <w:keepLines/>
              <w:spacing w:after="0"/>
              <w:jc w:val="center"/>
              <w:rPr>
                <w:rFonts w:ascii="Arial" w:hAnsi="Arial"/>
                <w:sz w:val="18"/>
              </w:rPr>
            </w:pPr>
          </w:p>
        </w:tc>
      </w:tr>
      <w:tr w:rsidR="007146CC" w:rsidRPr="003C1245" w14:paraId="7789CD0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E0A24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BE291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3BB2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0A22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05C87DAB" w14:textId="77777777" w:rsidR="007146CC" w:rsidRPr="003C1245" w:rsidRDefault="007146CC" w:rsidP="008A6DEE">
            <w:pPr>
              <w:keepNext/>
              <w:keepLines/>
              <w:spacing w:after="0"/>
              <w:jc w:val="center"/>
              <w:rPr>
                <w:rFonts w:ascii="Arial" w:hAnsi="Arial"/>
                <w:sz w:val="18"/>
              </w:rPr>
            </w:pPr>
          </w:p>
        </w:tc>
      </w:tr>
      <w:tr w:rsidR="007146CC" w:rsidRPr="003C1245" w14:paraId="74367B7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8A8EE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9A2C2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379BEEF1" w14:textId="77777777" w:rsidR="007146CC" w:rsidRPr="003C1245" w:rsidRDefault="007146CC" w:rsidP="008A6DEE">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742A5E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186BE1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4CA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62C5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F1600F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2BAC9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8922C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0710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8E05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093544E" w14:textId="77777777" w:rsidR="007146CC" w:rsidRPr="003C1245" w:rsidRDefault="007146CC" w:rsidP="008A6DEE">
            <w:pPr>
              <w:keepNext/>
              <w:keepLines/>
              <w:spacing w:after="0"/>
              <w:jc w:val="center"/>
              <w:rPr>
                <w:rFonts w:ascii="Arial" w:hAnsi="Arial"/>
                <w:sz w:val="18"/>
              </w:rPr>
            </w:pPr>
          </w:p>
        </w:tc>
      </w:tr>
      <w:tr w:rsidR="007146CC" w:rsidRPr="003C1245" w14:paraId="28DD8E3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A30BCC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C71A9A"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54468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BF4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710C18A" w14:textId="77777777" w:rsidR="007146CC" w:rsidRPr="003C1245" w:rsidRDefault="007146CC" w:rsidP="008A6DEE">
            <w:pPr>
              <w:keepNext/>
              <w:keepLines/>
              <w:spacing w:after="0"/>
              <w:jc w:val="center"/>
              <w:rPr>
                <w:rFonts w:ascii="Arial" w:hAnsi="Arial"/>
                <w:sz w:val="18"/>
              </w:rPr>
            </w:pPr>
          </w:p>
        </w:tc>
      </w:tr>
      <w:tr w:rsidR="007146CC" w:rsidRPr="003C1245" w14:paraId="37E1BA7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A4DD7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D02A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05FFBE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CA_n12A-n260A/G/H/I/J/K/L</w:t>
            </w:r>
          </w:p>
          <w:p w14:paraId="3F486C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588317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B459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54EA34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AEAB91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BBE9B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029E1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7805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6C96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CE86800" w14:textId="77777777" w:rsidR="007146CC" w:rsidRPr="003C1245" w:rsidRDefault="007146CC" w:rsidP="008A6DEE">
            <w:pPr>
              <w:keepNext/>
              <w:keepLines/>
              <w:spacing w:after="0"/>
              <w:jc w:val="center"/>
              <w:rPr>
                <w:rFonts w:ascii="Arial" w:hAnsi="Arial"/>
                <w:sz w:val="18"/>
              </w:rPr>
            </w:pPr>
          </w:p>
        </w:tc>
      </w:tr>
      <w:tr w:rsidR="007146CC" w:rsidRPr="003C1245" w14:paraId="3C75790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CA9EC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3973A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16E5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10CD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3105896A" w14:textId="77777777" w:rsidR="007146CC" w:rsidRPr="003C1245" w:rsidRDefault="007146CC" w:rsidP="008A6DEE">
            <w:pPr>
              <w:keepNext/>
              <w:keepLines/>
              <w:spacing w:after="0"/>
              <w:jc w:val="center"/>
              <w:rPr>
                <w:rFonts w:ascii="Arial" w:hAnsi="Arial"/>
                <w:sz w:val="18"/>
              </w:rPr>
            </w:pPr>
          </w:p>
        </w:tc>
      </w:tr>
      <w:tr w:rsidR="007146CC" w:rsidRPr="003C1245" w14:paraId="3A9FD81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B0F3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74E6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CA_n12A-n77A</w:t>
            </w:r>
          </w:p>
          <w:p w14:paraId="2BCA83D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CA_n12A-n260A/G/H/I/J/K/L/M</w:t>
            </w:r>
          </w:p>
          <w:p w14:paraId="13306C6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43BB861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A53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5, 10, 15</w:t>
            </w:r>
          </w:p>
        </w:tc>
        <w:tc>
          <w:tcPr>
            <w:tcW w:w="2234" w:type="dxa"/>
            <w:tcBorders>
              <w:top w:val="single" w:sz="4" w:space="0" w:color="auto"/>
              <w:left w:val="single" w:sz="4" w:space="0" w:color="auto"/>
              <w:bottom w:val="nil"/>
              <w:right w:val="single" w:sz="4" w:space="0" w:color="auto"/>
            </w:tcBorders>
            <w:shd w:val="clear" w:color="auto" w:fill="auto"/>
            <w:vAlign w:val="center"/>
          </w:tcPr>
          <w:p w14:paraId="68B674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F955F2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132E8A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13AB1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96ED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DE7F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D5922B6" w14:textId="77777777" w:rsidR="007146CC" w:rsidRPr="003C1245" w:rsidRDefault="007146CC" w:rsidP="008A6DEE">
            <w:pPr>
              <w:keepNext/>
              <w:keepLines/>
              <w:spacing w:after="0"/>
              <w:jc w:val="center"/>
              <w:rPr>
                <w:rFonts w:ascii="Arial" w:hAnsi="Arial"/>
                <w:sz w:val="18"/>
              </w:rPr>
            </w:pPr>
          </w:p>
        </w:tc>
      </w:tr>
      <w:tr w:rsidR="007146CC" w:rsidRPr="003C1245" w14:paraId="6A56FD8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6F6BF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8E1A6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96DC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144C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D7F822" w14:textId="77777777" w:rsidR="007146CC" w:rsidRPr="003C1245" w:rsidRDefault="007146CC" w:rsidP="008A6DEE">
            <w:pPr>
              <w:keepNext/>
              <w:keepLines/>
              <w:spacing w:after="0"/>
              <w:jc w:val="center"/>
              <w:rPr>
                <w:rFonts w:ascii="Arial" w:hAnsi="Arial"/>
                <w:sz w:val="18"/>
              </w:rPr>
            </w:pPr>
          </w:p>
        </w:tc>
      </w:tr>
      <w:tr w:rsidR="007146CC" w:rsidRPr="003C1245" w14:paraId="2AAF71D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49015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C4D2D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6ED8C4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w:t>
            </w:r>
          </w:p>
          <w:p w14:paraId="0CEF2A5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4E38355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2BCA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FECCE3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B2FA22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AE18F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01BFB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2471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4A17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E82CE41" w14:textId="77777777" w:rsidR="007146CC" w:rsidRPr="003C1245" w:rsidRDefault="007146CC" w:rsidP="008A6DEE">
            <w:pPr>
              <w:keepNext/>
              <w:keepLines/>
              <w:spacing w:after="0"/>
              <w:jc w:val="center"/>
              <w:rPr>
                <w:rFonts w:ascii="Arial" w:hAnsi="Arial"/>
                <w:sz w:val="18"/>
              </w:rPr>
            </w:pPr>
          </w:p>
        </w:tc>
      </w:tr>
      <w:tr w:rsidR="007146CC" w:rsidRPr="003C1245" w14:paraId="225C528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D6B920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CEA9E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58F1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ACF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5239D74" w14:textId="77777777" w:rsidR="007146CC" w:rsidRPr="003C1245" w:rsidRDefault="007146CC" w:rsidP="008A6DEE">
            <w:pPr>
              <w:keepNext/>
              <w:keepLines/>
              <w:spacing w:after="0"/>
              <w:jc w:val="center"/>
              <w:rPr>
                <w:rFonts w:ascii="Arial" w:hAnsi="Arial"/>
                <w:sz w:val="18"/>
              </w:rPr>
            </w:pPr>
          </w:p>
        </w:tc>
      </w:tr>
      <w:tr w:rsidR="007146CC" w:rsidRPr="003C1245" w14:paraId="7E3767A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AD76B7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41E3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0BB461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w:t>
            </w:r>
          </w:p>
          <w:p w14:paraId="2201E26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3D57737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490B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608E1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342459F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919D4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4BC4F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D05AE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D011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4F601577" w14:textId="77777777" w:rsidR="007146CC" w:rsidRPr="003C1245" w:rsidRDefault="007146CC" w:rsidP="008A6DEE">
            <w:pPr>
              <w:keepNext/>
              <w:keepLines/>
              <w:spacing w:after="0"/>
              <w:jc w:val="center"/>
              <w:rPr>
                <w:rFonts w:ascii="Arial" w:hAnsi="Arial"/>
                <w:sz w:val="18"/>
              </w:rPr>
            </w:pPr>
          </w:p>
        </w:tc>
      </w:tr>
      <w:tr w:rsidR="007146CC" w:rsidRPr="003C1245" w14:paraId="2FC6DEA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9C032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314E9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A036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2D7F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043736" w14:textId="77777777" w:rsidR="007146CC" w:rsidRPr="003C1245" w:rsidRDefault="007146CC" w:rsidP="008A6DEE">
            <w:pPr>
              <w:keepNext/>
              <w:keepLines/>
              <w:spacing w:after="0"/>
              <w:jc w:val="center"/>
              <w:rPr>
                <w:rFonts w:ascii="Arial" w:hAnsi="Arial"/>
                <w:sz w:val="18"/>
              </w:rPr>
            </w:pPr>
          </w:p>
        </w:tc>
      </w:tr>
      <w:tr w:rsidR="007146CC" w:rsidRPr="003C1245" w14:paraId="76FC09D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592D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4579D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2F609CA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w:t>
            </w:r>
          </w:p>
          <w:p w14:paraId="2866813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7F771C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A637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163BA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EB9037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12DE4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E5AA1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BB61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366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7B8454E0" w14:textId="77777777" w:rsidR="007146CC" w:rsidRPr="003C1245" w:rsidRDefault="007146CC" w:rsidP="008A6DEE">
            <w:pPr>
              <w:keepNext/>
              <w:keepLines/>
              <w:spacing w:after="0"/>
              <w:jc w:val="center"/>
              <w:rPr>
                <w:rFonts w:ascii="Arial" w:hAnsi="Arial"/>
                <w:sz w:val="18"/>
              </w:rPr>
            </w:pPr>
          </w:p>
        </w:tc>
      </w:tr>
      <w:tr w:rsidR="007146CC" w:rsidRPr="003C1245" w14:paraId="221B013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C5FFC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F3886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C4E0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E316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1B3709" w14:textId="77777777" w:rsidR="007146CC" w:rsidRPr="003C1245" w:rsidRDefault="007146CC" w:rsidP="008A6DEE">
            <w:pPr>
              <w:keepNext/>
              <w:keepLines/>
              <w:spacing w:after="0"/>
              <w:jc w:val="center"/>
              <w:rPr>
                <w:rFonts w:ascii="Arial" w:hAnsi="Arial"/>
                <w:sz w:val="18"/>
              </w:rPr>
            </w:pPr>
          </w:p>
        </w:tc>
      </w:tr>
      <w:tr w:rsidR="007146CC" w:rsidRPr="003C1245" w14:paraId="72368E1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10AE75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58A85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563F58B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w:t>
            </w:r>
          </w:p>
          <w:p w14:paraId="573A550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73DCE4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6BAB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D6DF0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F0651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F703D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5C35E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8E0D4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1505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394D043" w14:textId="77777777" w:rsidR="007146CC" w:rsidRPr="003C1245" w:rsidRDefault="007146CC" w:rsidP="008A6DEE">
            <w:pPr>
              <w:keepNext/>
              <w:keepLines/>
              <w:spacing w:after="0"/>
              <w:jc w:val="center"/>
              <w:rPr>
                <w:rFonts w:ascii="Arial" w:hAnsi="Arial"/>
                <w:sz w:val="18"/>
              </w:rPr>
            </w:pPr>
          </w:p>
        </w:tc>
      </w:tr>
      <w:tr w:rsidR="007146CC" w:rsidRPr="003C1245" w14:paraId="6112273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6296E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44264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7E915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AC55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04919BC9" w14:textId="77777777" w:rsidR="007146CC" w:rsidRPr="003C1245" w:rsidRDefault="007146CC" w:rsidP="008A6DEE">
            <w:pPr>
              <w:keepNext/>
              <w:keepLines/>
              <w:spacing w:after="0"/>
              <w:jc w:val="center"/>
              <w:rPr>
                <w:rFonts w:ascii="Arial" w:hAnsi="Arial"/>
                <w:sz w:val="18"/>
              </w:rPr>
            </w:pPr>
          </w:p>
        </w:tc>
      </w:tr>
      <w:tr w:rsidR="007146CC" w:rsidRPr="003C1245" w14:paraId="7A02F00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764CF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740C4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7007EA7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w:t>
            </w:r>
          </w:p>
          <w:p w14:paraId="7ABBB0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0D6C188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6695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33BDB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381247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BEF36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8C1BA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0E4EE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ECD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12E2D00" w14:textId="77777777" w:rsidR="007146CC" w:rsidRPr="003C1245" w:rsidRDefault="007146CC" w:rsidP="008A6DEE">
            <w:pPr>
              <w:keepNext/>
              <w:keepLines/>
              <w:spacing w:after="0"/>
              <w:jc w:val="center"/>
              <w:rPr>
                <w:rFonts w:ascii="Arial" w:hAnsi="Arial"/>
                <w:sz w:val="18"/>
              </w:rPr>
            </w:pPr>
          </w:p>
        </w:tc>
      </w:tr>
      <w:tr w:rsidR="007146CC" w:rsidRPr="003C1245" w14:paraId="6AE291B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C604C9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67C7A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640AD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1CA6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BDBC03" w14:textId="77777777" w:rsidR="007146CC" w:rsidRPr="003C1245" w:rsidRDefault="007146CC" w:rsidP="008A6DEE">
            <w:pPr>
              <w:keepNext/>
              <w:keepLines/>
              <w:spacing w:after="0"/>
              <w:jc w:val="center"/>
              <w:rPr>
                <w:rFonts w:ascii="Arial" w:hAnsi="Arial"/>
                <w:sz w:val="18"/>
              </w:rPr>
            </w:pPr>
          </w:p>
        </w:tc>
      </w:tr>
      <w:tr w:rsidR="007146CC" w:rsidRPr="003C1245" w14:paraId="383AD48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FDC0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D0A06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6BA5D48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w:t>
            </w:r>
          </w:p>
          <w:p w14:paraId="53D6FB8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797B9A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4AB0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82E29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6A2698E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F72E0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AEC88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50673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3B5D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00B2E5CD" w14:textId="77777777" w:rsidR="007146CC" w:rsidRPr="003C1245" w:rsidRDefault="007146CC" w:rsidP="008A6DEE">
            <w:pPr>
              <w:keepNext/>
              <w:keepLines/>
              <w:spacing w:after="0"/>
              <w:jc w:val="center"/>
              <w:rPr>
                <w:rFonts w:ascii="Arial" w:hAnsi="Arial"/>
                <w:sz w:val="18"/>
              </w:rPr>
            </w:pPr>
          </w:p>
        </w:tc>
      </w:tr>
      <w:tr w:rsidR="007146CC" w:rsidRPr="003C1245" w14:paraId="171CFB1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C4AEE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77E40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7405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8116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1191880C" w14:textId="77777777" w:rsidR="007146CC" w:rsidRPr="003C1245" w:rsidRDefault="007146CC" w:rsidP="008A6DEE">
            <w:pPr>
              <w:keepNext/>
              <w:keepLines/>
              <w:spacing w:after="0"/>
              <w:jc w:val="center"/>
              <w:rPr>
                <w:rFonts w:ascii="Arial" w:hAnsi="Arial"/>
                <w:sz w:val="18"/>
              </w:rPr>
            </w:pPr>
          </w:p>
        </w:tc>
      </w:tr>
      <w:tr w:rsidR="007146CC" w:rsidRPr="003C1245" w14:paraId="537DD42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D98D2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09DFC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4BDB76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CA_n14A-n260A/G/H/I/J/K/L</w:t>
            </w:r>
          </w:p>
          <w:p w14:paraId="3D6CE43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157CE91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673D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696D5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6E47A14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D3FBE3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71481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E70A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84B1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5CE5930F" w14:textId="77777777" w:rsidR="007146CC" w:rsidRPr="003C1245" w:rsidRDefault="007146CC" w:rsidP="008A6DEE">
            <w:pPr>
              <w:keepNext/>
              <w:keepLines/>
              <w:spacing w:after="0"/>
              <w:jc w:val="center"/>
              <w:rPr>
                <w:rFonts w:ascii="Arial" w:hAnsi="Arial"/>
                <w:sz w:val="18"/>
              </w:rPr>
            </w:pPr>
          </w:p>
        </w:tc>
      </w:tr>
      <w:tr w:rsidR="007146CC" w:rsidRPr="003C1245" w14:paraId="4068A22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022FA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EAE90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FA260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0CF4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6BB0C0" w14:textId="77777777" w:rsidR="007146CC" w:rsidRPr="003C1245" w:rsidRDefault="007146CC" w:rsidP="008A6DEE">
            <w:pPr>
              <w:keepNext/>
              <w:keepLines/>
              <w:spacing w:after="0"/>
              <w:jc w:val="center"/>
              <w:rPr>
                <w:rFonts w:ascii="Arial" w:hAnsi="Arial"/>
                <w:sz w:val="18"/>
              </w:rPr>
            </w:pPr>
          </w:p>
        </w:tc>
      </w:tr>
      <w:tr w:rsidR="007146CC" w:rsidRPr="003C1245" w14:paraId="6BF6467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22457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CF5A5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CA_n14A-n30A</w:t>
            </w:r>
          </w:p>
          <w:p w14:paraId="67C8B3D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CA_n14A-n260A/G/H/I/J/K/L/M</w:t>
            </w:r>
          </w:p>
          <w:p w14:paraId="19A7ED7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5A4EAF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35C9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F40F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6D4A1D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1FB759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DAFAA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CE6F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CB2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nil"/>
              <w:left w:val="single" w:sz="4" w:space="0" w:color="auto"/>
              <w:bottom w:val="nil"/>
              <w:right w:val="single" w:sz="4" w:space="0" w:color="auto"/>
            </w:tcBorders>
            <w:shd w:val="clear" w:color="auto" w:fill="auto"/>
            <w:vAlign w:val="center"/>
          </w:tcPr>
          <w:p w14:paraId="2AA0D33D" w14:textId="77777777" w:rsidR="007146CC" w:rsidRPr="003C1245" w:rsidRDefault="007146CC" w:rsidP="008A6DEE">
            <w:pPr>
              <w:keepNext/>
              <w:keepLines/>
              <w:spacing w:after="0"/>
              <w:jc w:val="center"/>
              <w:rPr>
                <w:rFonts w:ascii="Arial" w:hAnsi="Arial"/>
                <w:sz w:val="18"/>
              </w:rPr>
            </w:pPr>
          </w:p>
        </w:tc>
      </w:tr>
      <w:tr w:rsidR="007146CC" w:rsidRPr="003C1245" w14:paraId="143F9EC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52081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0DBA7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B74C1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AE3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E9DBBEF" w14:textId="77777777" w:rsidR="007146CC" w:rsidRPr="003C1245" w:rsidRDefault="007146CC" w:rsidP="008A6DEE">
            <w:pPr>
              <w:keepNext/>
              <w:keepLines/>
              <w:spacing w:after="0"/>
              <w:jc w:val="center"/>
              <w:rPr>
                <w:rFonts w:ascii="Arial" w:hAnsi="Arial"/>
                <w:sz w:val="18"/>
              </w:rPr>
            </w:pPr>
          </w:p>
        </w:tc>
      </w:tr>
      <w:tr w:rsidR="007146CC" w:rsidRPr="003C1245" w14:paraId="400B9CA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BA57A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C0D5E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6ADB59B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w:t>
            </w:r>
          </w:p>
          <w:p w14:paraId="7C0D5D9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27CBD5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B144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0676E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E490AA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86C49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306E43"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02A3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966A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8F446B3" w14:textId="77777777" w:rsidR="007146CC" w:rsidRPr="003C1245" w:rsidRDefault="007146CC" w:rsidP="008A6DEE">
            <w:pPr>
              <w:keepNext/>
              <w:keepLines/>
              <w:spacing w:after="0"/>
              <w:jc w:val="center"/>
              <w:rPr>
                <w:rFonts w:ascii="Arial" w:hAnsi="Arial"/>
                <w:sz w:val="18"/>
              </w:rPr>
            </w:pPr>
          </w:p>
        </w:tc>
      </w:tr>
      <w:tr w:rsidR="007146CC" w:rsidRPr="003C1245" w14:paraId="7AA1C66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2BA44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4932CB"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2E86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D83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6068D0" w14:textId="77777777" w:rsidR="007146CC" w:rsidRPr="003C1245" w:rsidRDefault="007146CC" w:rsidP="008A6DEE">
            <w:pPr>
              <w:keepNext/>
              <w:keepLines/>
              <w:spacing w:after="0"/>
              <w:jc w:val="center"/>
              <w:rPr>
                <w:rFonts w:ascii="Arial" w:hAnsi="Arial"/>
                <w:sz w:val="18"/>
              </w:rPr>
            </w:pPr>
          </w:p>
        </w:tc>
      </w:tr>
      <w:tr w:rsidR="007146CC" w:rsidRPr="003C1245" w14:paraId="16401F2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46661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C865F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10FD73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w:t>
            </w:r>
          </w:p>
          <w:p w14:paraId="66499D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3126C3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DD04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DCD40E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8FF6F5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4F82CA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D6DF5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41BA3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15B4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068367F" w14:textId="77777777" w:rsidR="007146CC" w:rsidRPr="003C1245" w:rsidRDefault="007146CC" w:rsidP="008A6DEE">
            <w:pPr>
              <w:keepNext/>
              <w:keepLines/>
              <w:spacing w:after="0"/>
              <w:jc w:val="center"/>
              <w:rPr>
                <w:rFonts w:ascii="Arial" w:hAnsi="Arial"/>
                <w:sz w:val="18"/>
              </w:rPr>
            </w:pPr>
          </w:p>
        </w:tc>
      </w:tr>
      <w:tr w:rsidR="007146CC" w:rsidRPr="003C1245" w14:paraId="3DA5055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5F483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61C66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6067E7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9BE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1F0239" w14:textId="77777777" w:rsidR="007146CC" w:rsidRPr="003C1245" w:rsidRDefault="007146CC" w:rsidP="008A6DEE">
            <w:pPr>
              <w:keepNext/>
              <w:keepLines/>
              <w:spacing w:after="0"/>
              <w:jc w:val="center"/>
              <w:rPr>
                <w:rFonts w:ascii="Arial" w:hAnsi="Arial"/>
                <w:sz w:val="18"/>
              </w:rPr>
            </w:pPr>
          </w:p>
        </w:tc>
      </w:tr>
      <w:tr w:rsidR="007146CC" w:rsidRPr="003C1245" w14:paraId="6FBAE8E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CBDDF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0FE9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737EF0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w:t>
            </w:r>
          </w:p>
          <w:p w14:paraId="67D4C6F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68E185E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A29F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2897E3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5B52F5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084D9B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A1AB2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30F23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983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CE0C368" w14:textId="77777777" w:rsidR="007146CC" w:rsidRPr="003C1245" w:rsidRDefault="007146CC" w:rsidP="008A6DEE">
            <w:pPr>
              <w:keepNext/>
              <w:keepLines/>
              <w:spacing w:after="0"/>
              <w:jc w:val="center"/>
              <w:rPr>
                <w:rFonts w:ascii="Arial" w:hAnsi="Arial"/>
                <w:sz w:val="18"/>
              </w:rPr>
            </w:pPr>
          </w:p>
        </w:tc>
      </w:tr>
      <w:tr w:rsidR="007146CC" w:rsidRPr="003C1245" w14:paraId="724DADB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2E51BA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62BEB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3B65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74BC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E1D24E" w14:textId="77777777" w:rsidR="007146CC" w:rsidRPr="003C1245" w:rsidRDefault="007146CC" w:rsidP="008A6DEE">
            <w:pPr>
              <w:keepNext/>
              <w:keepLines/>
              <w:spacing w:after="0"/>
              <w:jc w:val="center"/>
              <w:rPr>
                <w:rFonts w:ascii="Arial" w:hAnsi="Arial"/>
                <w:sz w:val="18"/>
              </w:rPr>
            </w:pPr>
          </w:p>
        </w:tc>
      </w:tr>
      <w:tr w:rsidR="007146CC" w:rsidRPr="003C1245" w14:paraId="6610066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0EF65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0E36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425D5C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w:t>
            </w:r>
          </w:p>
          <w:p w14:paraId="12AF2B3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6518EB1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FA79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CD75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65EE153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D199E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0AAEA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DC08A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A8F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670F183" w14:textId="77777777" w:rsidR="007146CC" w:rsidRPr="003C1245" w:rsidRDefault="007146CC" w:rsidP="008A6DEE">
            <w:pPr>
              <w:keepNext/>
              <w:keepLines/>
              <w:spacing w:after="0"/>
              <w:jc w:val="center"/>
              <w:rPr>
                <w:rFonts w:ascii="Arial" w:hAnsi="Arial"/>
                <w:sz w:val="18"/>
              </w:rPr>
            </w:pPr>
          </w:p>
        </w:tc>
      </w:tr>
      <w:tr w:rsidR="007146CC" w:rsidRPr="003C1245" w14:paraId="5E587B5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9B1BFA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12DC4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99BC5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BAEC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7CBBE82" w14:textId="77777777" w:rsidR="007146CC" w:rsidRPr="003C1245" w:rsidRDefault="007146CC" w:rsidP="008A6DEE">
            <w:pPr>
              <w:keepNext/>
              <w:keepLines/>
              <w:spacing w:after="0"/>
              <w:jc w:val="center"/>
              <w:rPr>
                <w:rFonts w:ascii="Arial" w:hAnsi="Arial"/>
                <w:sz w:val="18"/>
              </w:rPr>
            </w:pPr>
          </w:p>
        </w:tc>
      </w:tr>
      <w:tr w:rsidR="007146CC" w:rsidRPr="003C1245" w14:paraId="22E19ED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81554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B0A0D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7A1726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w:t>
            </w:r>
          </w:p>
          <w:p w14:paraId="651DB70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400313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2C54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5786F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E359B1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96F07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943A68"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9189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734C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8916DFE" w14:textId="77777777" w:rsidR="007146CC" w:rsidRPr="003C1245" w:rsidRDefault="007146CC" w:rsidP="008A6DEE">
            <w:pPr>
              <w:keepNext/>
              <w:keepLines/>
              <w:spacing w:after="0"/>
              <w:jc w:val="center"/>
              <w:rPr>
                <w:rFonts w:ascii="Arial" w:hAnsi="Arial"/>
                <w:sz w:val="18"/>
              </w:rPr>
            </w:pPr>
          </w:p>
        </w:tc>
      </w:tr>
      <w:tr w:rsidR="007146CC" w:rsidRPr="003C1245" w14:paraId="3D95978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8B97D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4C44A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F2B40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23A7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B944E9" w14:textId="77777777" w:rsidR="007146CC" w:rsidRPr="003C1245" w:rsidRDefault="007146CC" w:rsidP="008A6DEE">
            <w:pPr>
              <w:keepNext/>
              <w:keepLines/>
              <w:spacing w:after="0"/>
              <w:jc w:val="center"/>
              <w:rPr>
                <w:rFonts w:ascii="Arial" w:hAnsi="Arial"/>
                <w:sz w:val="18"/>
              </w:rPr>
            </w:pPr>
          </w:p>
        </w:tc>
      </w:tr>
      <w:tr w:rsidR="007146CC" w:rsidRPr="003C1245" w14:paraId="5F1B77A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EE2094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89D0D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321D93D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w:t>
            </w:r>
          </w:p>
          <w:p w14:paraId="33BE2A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21809A7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8F3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FCFB9E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B02DF7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BC95BF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DAE675"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C7DF6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8ED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74BFBEAD" w14:textId="77777777" w:rsidR="007146CC" w:rsidRPr="003C1245" w:rsidRDefault="007146CC" w:rsidP="008A6DEE">
            <w:pPr>
              <w:keepNext/>
              <w:keepLines/>
              <w:spacing w:after="0"/>
              <w:jc w:val="center"/>
              <w:rPr>
                <w:rFonts w:ascii="Arial" w:hAnsi="Arial"/>
                <w:sz w:val="18"/>
              </w:rPr>
            </w:pPr>
          </w:p>
        </w:tc>
      </w:tr>
      <w:tr w:rsidR="007146CC" w:rsidRPr="003C1245" w14:paraId="51A0A94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44CD4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84C56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97119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A6E4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29B64C7A" w14:textId="77777777" w:rsidR="007146CC" w:rsidRPr="003C1245" w:rsidRDefault="007146CC" w:rsidP="008A6DEE">
            <w:pPr>
              <w:keepNext/>
              <w:keepLines/>
              <w:spacing w:after="0"/>
              <w:jc w:val="center"/>
              <w:rPr>
                <w:rFonts w:ascii="Arial" w:hAnsi="Arial"/>
                <w:sz w:val="18"/>
              </w:rPr>
            </w:pPr>
          </w:p>
        </w:tc>
      </w:tr>
      <w:tr w:rsidR="007146CC" w:rsidRPr="003C1245" w14:paraId="6A97829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8A00A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47B89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128091D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CA_n14A-n260A/G/H/I/J/K/L</w:t>
            </w:r>
          </w:p>
          <w:p w14:paraId="696755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3C3D32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7F29"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E38F8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601CBE6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17AAE0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7433F0"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F96A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175E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66943E09" w14:textId="77777777" w:rsidR="007146CC" w:rsidRPr="003C1245" w:rsidRDefault="007146CC" w:rsidP="008A6DEE">
            <w:pPr>
              <w:keepNext/>
              <w:keepLines/>
              <w:spacing w:after="0"/>
              <w:jc w:val="center"/>
              <w:rPr>
                <w:rFonts w:ascii="Arial" w:hAnsi="Arial"/>
                <w:sz w:val="18"/>
              </w:rPr>
            </w:pPr>
          </w:p>
        </w:tc>
      </w:tr>
      <w:tr w:rsidR="007146CC" w:rsidRPr="003C1245" w14:paraId="035AE6B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C24FA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76EE1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98F7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D6DC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48726E" w14:textId="77777777" w:rsidR="007146CC" w:rsidRPr="003C1245" w:rsidRDefault="007146CC" w:rsidP="008A6DEE">
            <w:pPr>
              <w:keepNext/>
              <w:keepLines/>
              <w:spacing w:after="0"/>
              <w:jc w:val="center"/>
              <w:rPr>
                <w:rFonts w:ascii="Arial" w:hAnsi="Arial"/>
                <w:sz w:val="18"/>
              </w:rPr>
            </w:pPr>
          </w:p>
        </w:tc>
      </w:tr>
      <w:tr w:rsidR="007146CC" w:rsidRPr="003C1245" w14:paraId="05F3012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150CA2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68EAD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CA_n14A-n66A</w:t>
            </w:r>
          </w:p>
          <w:p w14:paraId="0B058FA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CA_n14A-n260A/G/H/I/J/K/L/M</w:t>
            </w:r>
          </w:p>
          <w:p w14:paraId="6F63A0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5C2364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56951"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0061F7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42F3F99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6805A4F"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157D16"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6C63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41D0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rPr>
              <w:t>5, 10, 15, 20, 25, 30, 40</w:t>
            </w:r>
          </w:p>
        </w:tc>
        <w:tc>
          <w:tcPr>
            <w:tcW w:w="2234" w:type="dxa"/>
            <w:tcBorders>
              <w:top w:val="nil"/>
              <w:left w:val="single" w:sz="4" w:space="0" w:color="auto"/>
              <w:bottom w:val="nil"/>
              <w:right w:val="single" w:sz="4" w:space="0" w:color="auto"/>
            </w:tcBorders>
            <w:shd w:val="clear" w:color="auto" w:fill="auto"/>
            <w:vAlign w:val="center"/>
          </w:tcPr>
          <w:p w14:paraId="391A59CE" w14:textId="77777777" w:rsidR="007146CC" w:rsidRPr="003C1245" w:rsidRDefault="007146CC" w:rsidP="008A6DEE">
            <w:pPr>
              <w:keepNext/>
              <w:keepLines/>
              <w:spacing w:after="0"/>
              <w:jc w:val="center"/>
              <w:rPr>
                <w:rFonts w:ascii="Arial" w:hAnsi="Arial"/>
                <w:sz w:val="18"/>
              </w:rPr>
            </w:pPr>
          </w:p>
        </w:tc>
      </w:tr>
      <w:tr w:rsidR="007146CC" w:rsidRPr="003C1245" w14:paraId="1DECC4B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BB1A2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E8280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53B1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29D0B"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DF9F3E" w14:textId="77777777" w:rsidR="007146CC" w:rsidRPr="003C1245" w:rsidRDefault="007146CC" w:rsidP="008A6DEE">
            <w:pPr>
              <w:keepNext/>
              <w:keepLines/>
              <w:spacing w:after="0"/>
              <w:jc w:val="center"/>
              <w:rPr>
                <w:rFonts w:ascii="Arial" w:hAnsi="Arial"/>
                <w:sz w:val="18"/>
              </w:rPr>
            </w:pPr>
          </w:p>
        </w:tc>
      </w:tr>
      <w:tr w:rsidR="007146CC" w:rsidRPr="003C1245" w14:paraId="73BB0A1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F44A8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F5CFE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1C35E6E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w:t>
            </w:r>
          </w:p>
          <w:p w14:paraId="5AE76E5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7B81CA7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08C1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4A76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2EFBAC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97E8930"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61F43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E3C7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50B2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E692650" w14:textId="77777777" w:rsidR="007146CC" w:rsidRPr="003C1245" w:rsidRDefault="007146CC" w:rsidP="008A6DEE">
            <w:pPr>
              <w:keepNext/>
              <w:keepLines/>
              <w:spacing w:after="0"/>
              <w:jc w:val="center"/>
              <w:rPr>
                <w:rFonts w:ascii="Arial" w:hAnsi="Arial"/>
                <w:sz w:val="18"/>
              </w:rPr>
            </w:pPr>
          </w:p>
        </w:tc>
      </w:tr>
      <w:tr w:rsidR="007146CC" w:rsidRPr="003C1245" w14:paraId="374A42D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1DD5DE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68393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66D1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D83C"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09986AEA" w14:textId="77777777" w:rsidR="007146CC" w:rsidRPr="003C1245" w:rsidRDefault="007146CC" w:rsidP="008A6DEE">
            <w:pPr>
              <w:keepNext/>
              <w:keepLines/>
              <w:spacing w:after="0"/>
              <w:jc w:val="center"/>
              <w:rPr>
                <w:rFonts w:ascii="Arial" w:hAnsi="Arial"/>
                <w:sz w:val="18"/>
              </w:rPr>
            </w:pPr>
          </w:p>
        </w:tc>
      </w:tr>
      <w:tr w:rsidR="007146CC" w:rsidRPr="003C1245" w14:paraId="412E93A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F1FB0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392B9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384A221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w:t>
            </w:r>
          </w:p>
          <w:p w14:paraId="0F0A84E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219A57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24CAE"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14708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5D704F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2E47ED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E29E8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E953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AEBA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36E9F03" w14:textId="77777777" w:rsidR="007146CC" w:rsidRPr="003C1245" w:rsidRDefault="007146CC" w:rsidP="008A6DEE">
            <w:pPr>
              <w:keepNext/>
              <w:keepLines/>
              <w:spacing w:after="0"/>
              <w:jc w:val="center"/>
              <w:rPr>
                <w:rFonts w:ascii="Arial" w:hAnsi="Arial"/>
                <w:sz w:val="18"/>
              </w:rPr>
            </w:pPr>
          </w:p>
        </w:tc>
      </w:tr>
      <w:tr w:rsidR="007146CC" w:rsidRPr="003C1245" w14:paraId="4AE1B03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4E7420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DC60B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76BDB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1DFF"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AE0BDE3" w14:textId="77777777" w:rsidR="007146CC" w:rsidRPr="003C1245" w:rsidRDefault="007146CC" w:rsidP="008A6DEE">
            <w:pPr>
              <w:keepNext/>
              <w:keepLines/>
              <w:spacing w:after="0"/>
              <w:jc w:val="center"/>
              <w:rPr>
                <w:rFonts w:ascii="Arial" w:hAnsi="Arial"/>
                <w:sz w:val="18"/>
              </w:rPr>
            </w:pPr>
          </w:p>
        </w:tc>
      </w:tr>
      <w:tr w:rsidR="007146CC" w:rsidRPr="003C1245" w14:paraId="0D5A771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32067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2F174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229D48B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w:t>
            </w:r>
          </w:p>
          <w:p w14:paraId="06FBCF0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05430A8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6B61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B4E8F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D31FB8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297970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88DF8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F4E4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E0A5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3B404F60" w14:textId="77777777" w:rsidR="007146CC" w:rsidRPr="003C1245" w:rsidRDefault="007146CC" w:rsidP="008A6DEE">
            <w:pPr>
              <w:keepNext/>
              <w:keepLines/>
              <w:spacing w:after="0"/>
              <w:jc w:val="center"/>
              <w:rPr>
                <w:rFonts w:ascii="Arial" w:hAnsi="Arial"/>
                <w:sz w:val="18"/>
              </w:rPr>
            </w:pPr>
          </w:p>
        </w:tc>
      </w:tr>
      <w:tr w:rsidR="007146CC" w:rsidRPr="003C1245" w14:paraId="00ABC97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18C3CB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023949"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5C624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3704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366FAAE" w14:textId="77777777" w:rsidR="007146CC" w:rsidRPr="003C1245" w:rsidRDefault="007146CC" w:rsidP="008A6DEE">
            <w:pPr>
              <w:keepNext/>
              <w:keepLines/>
              <w:spacing w:after="0"/>
              <w:jc w:val="center"/>
              <w:rPr>
                <w:rFonts w:ascii="Arial" w:hAnsi="Arial"/>
                <w:sz w:val="18"/>
              </w:rPr>
            </w:pPr>
          </w:p>
        </w:tc>
      </w:tr>
      <w:tr w:rsidR="007146CC" w:rsidRPr="003C1245" w14:paraId="4312322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5CB56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A8A5E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64F0B6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w:t>
            </w:r>
          </w:p>
          <w:p w14:paraId="01963FD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7C1AFD4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48503"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1F83D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0F582B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1A50C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9A3AB1"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CA3B9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CFEE7"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6AB9EBE" w14:textId="77777777" w:rsidR="007146CC" w:rsidRPr="003C1245" w:rsidRDefault="007146CC" w:rsidP="008A6DEE">
            <w:pPr>
              <w:keepNext/>
              <w:keepLines/>
              <w:spacing w:after="0"/>
              <w:jc w:val="center"/>
              <w:rPr>
                <w:rFonts w:ascii="Arial" w:hAnsi="Arial"/>
                <w:sz w:val="18"/>
              </w:rPr>
            </w:pPr>
          </w:p>
        </w:tc>
      </w:tr>
      <w:tr w:rsidR="007146CC" w:rsidRPr="003C1245" w14:paraId="6DD7E52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A3857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43CC72"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0708C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8B28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16B984" w14:textId="77777777" w:rsidR="007146CC" w:rsidRPr="003C1245" w:rsidRDefault="007146CC" w:rsidP="008A6DEE">
            <w:pPr>
              <w:keepNext/>
              <w:keepLines/>
              <w:spacing w:after="0"/>
              <w:jc w:val="center"/>
              <w:rPr>
                <w:rFonts w:ascii="Arial" w:hAnsi="Arial"/>
                <w:sz w:val="18"/>
              </w:rPr>
            </w:pPr>
          </w:p>
        </w:tc>
      </w:tr>
      <w:tr w:rsidR="007146CC" w:rsidRPr="003C1245" w14:paraId="1D6FDB8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7FE2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247C6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21C5EC3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w:t>
            </w:r>
          </w:p>
          <w:p w14:paraId="4104B2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6C2FB1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4BE7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CFBA82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F03274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45BCA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645BF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28FD2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3B22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4557F58" w14:textId="77777777" w:rsidR="007146CC" w:rsidRPr="003C1245" w:rsidRDefault="007146CC" w:rsidP="008A6DEE">
            <w:pPr>
              <w:keepNext/>
              <w:keepLines/>
              <w:spacing w:after="0"/>
              <w:jc w:val="center"/>
              <w:rPr>
                <w:rFonts w:ascii="Arial" w:hAnsi="Arial"/>
                <w:sz w:val="18"/>
              </w:rPr>
            </w:pPr>
          </w:p>
        </w:tc>
      </w:tr>
      <w:tr w:rsidR="007146CC" w:rsidRPr="003C1245" w14:paraId="50D398F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061C7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7DF27F"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CCA4A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4EB64"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5E57292D" w14:textId="77777777" w:rsidR="007146CC" w:rsidRPr="003C1245" w:rsidRDefault="007146CC" w:rsidP="008A6DEE">
            <w:pPr>
              <w:keepNext/>
              <w:keepLines/>
              <w:spacing w:after="0"/>
              <w:jc w:val="center"/>
              <w:rPr>
                <w:rFonts w:ascii="Arial" w:hAnsi="Arial"/>
                <w:sz w:val="18"/>
              </w:rPr>
            </w:pPr>
          </w:p>
        </w:tc>
      </w:tr>
      <w:tr w:rsidR="007146CC" w:rsidRPr="003C1245" w14:paraId="58FE069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A0DC2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29BD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5A4468C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w:t>
            </w:r>
          </w:p>
          <w:p w14:paraId="0D73F0C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33E910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3BB3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EA2DCD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3F36B70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50497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2030C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FD13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4EA36"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1CA0BE3" w14:textId="77777777" w:rsidR="007146CC" w:rsidRPr="003C1245" w:rsidRDefault="007146CC" w:rsidP="008A6DEE">
            <w:pPr>
              <w:keepNext/>
              <w:keepLines/>
              <w:spacing w:after="0"/>
              <w:jc w:val="center"/>
              <w:rPr>
                <w:rFonts w:ascii="Arial" w:hAnsi="Arial"/>
                <w:sz w:val="18"/>
              </w:rPr>
            </w:pPr>
          </w:p>
        </w:tc>
      </w:tr>
      <w:tr w:rsidR="007146CC" w:rsidRPr="003C1245" w14:paraId="51FD9C2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17ED1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EF9DFD"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8CDEC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C7440"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714BF59" w14:textId="77777777" w:rsidR="007146CC" w:rsidRPr="003C1245" w:rsidRDefault="007146CC" w:rsidP="008A6DEE">
            <w:pPr>
              <w:keepNext/>
              <w:keepLines/>
              <w:spacing w:after="0"/>
              <w:jc w:val="center"/>
              <w:rPr>
                <w:rFonts w:ascii="Arial" w:hAnsi="Arial"/>
                <w:sz w:val="18"/>
              </w:rPr>
            </w:pPr>
          </w:p>
        </w:tc>
      </w:tr>
      <w:tr w:rsidR="007146CC" w:rsidRPr="003C1245" w14:paraId="5FD57B1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95CC1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6A394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742513C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CA_n14A-n260A/G/H/I/J/K/L</w:t>
            </w:r>
          </w:p>
          <w:p w14:paraId="4D751DE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2108E1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319F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3C74C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9B55DC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BE0E17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35D16C"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AFCB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0F2AD"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03AC571" w14:textId="77777777" w:rsidR="007146CC" w:rsidRPr="003C1245" w:rsidRDefault="007146CC" w:rsidP="008A6DEE">
            <w:pPr>
              <w:keepNext/>
              <w:keepLines/>
              <w:spacing w:after="0"/>
              <w:jc w:val="center"/>
              <w:rPr>
                <w:rFonts w:ascii="Arial" w:hAnsi="Arial"/>
                <w:sz w:val="18"/>
              </w:rPr>
            </w:pPr>
          </w:p>
        </w:tc>
      </w:tr>
      <w:tr w:rsidR="007146CC" w:rsidRPr="003C1245" w14:paraId="7B3D178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DBCAC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FEF734"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5E67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92D08"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5A013437" w14:textId="77777777" w:rsidR="007146CC" w:rsidRPr="003C1245" w:rsidRDefault="007146CC" w:rsidP="008A6DEE">
            <w:pPr>
              <w:keepNext/>
              <w:keepLines/>
              <w:spacing w:after="0"/>
              <w:jc w:val="center"/>
              <w:rPr>
                <w:rFonts w:ascii="Arial" w:hAnsi="Arial"/>
                <w:sz w:val="18"/>
              </w:rPr>
            </w:pPr>
          </w:p>
        </w:tc>
      </w:tr>
      <w:tr w:rsidR="007146CC" w:rsidRPr="003C1245" w14:paraId="3FB862C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1BD091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135A4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CA_n14A-n77A</w:t>
            </w:r>
          </w:p>
          <w:p w14:paraId="0D7C21C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CA_n14A-n260A/G/H/I/J/K/L/M</w:t>
            </w:r>
          </w:p>
          <w:p w14:paraId="6E2989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4A914B9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CB325"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941787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53B641A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FB1259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FBAA0E"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B7CE9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AD6A"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ACF7488" w14:textId="77777777" w:rsidR="007146CC" w:rsidRPr="003C1245" w:rsidRDefault="007146CC" w:rsidP="008A6DEE">
            <w:pPr>
              <w:keepNext/>
              <w:keepLines/>
              <w:spacing w:after="0"/>
              <w:jc w:val="center"/>
              <w:rPr>
                <w:rFonts w:ascii="Arial" w:hAnsi="Arial"/>
                <w:sz w:val="18"/>
              </w:rPr>
            </w:pPr>
          </w:p>
        </w:tc>
      </w:tr>
      <w:tr w:rsidR="007146CC" w:rsidRPr="003C1245" w14:paraId="4CBC086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0158A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B27587" w14:textId="77777777" w:rsidR="007146CC" w:rsidRPr="003C1245" w:rsidRDefault="007146CC" w:rsidP="008A6DE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538FB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1B62" w14:textId="77777777" w:rsidR="007146CC" w:rsidRPr="003C1245" w:rsidRDefault="007146CC" w:rsidP="008A6DEE">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512D2A49" w14:textId="77777777" w:rsidR="007146CC" w:rsidRPr="003C1245" w:rsidRDefault="007146CC" w:rsidP="008A6DEE">
            <w:pPr>
              <w:keepNext/>
              <w:keepLines/>
              <w:spacing w:after="0"/>
              <w:jc w:val="center"/>
              <w:rPr>
                <w:rFonts w:ascii="Arial" w:hAnsi="Arial"/>
                <w:sz w:val="18"/>
              </w:rPr>
            </w:pPr>
          </w:p>
        </w:tc>
      </w:tr>
      <w:tr w:rsidR="007146CC" w:rsidRPr="003C1245" w14:paraId="3F7C970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9A9DF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AA40E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w:t>
            </w:r>
          </w:p>
          <w:p w14:paraId="1088BEA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w:t>
            </w:r>
          </w:p>
          <w:p w14:paraId="6906D3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45E31C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BB350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CEEC80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6DE8E19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9B9A86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7E433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E69AD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CEBA2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4AC7CBF9" w14:textId="77777777" w:rsidR="007146CC" w:rsidRPr="003C1245" w:rsidRDefault="007146CC" w:rsidP="008A6DEE">
            <w:pPr>
              <w:keepNext/>
              <w:keepLines/>
              <w:spacing w:after="0"/>
              <w:jc w:val="center"/>
              <w:rPr>
                <w:rFonts w:ascii="Arial" w:hAnsi="Arial"/>
                <w:sz w:val="18"/>
              </w:rPr>
            </w:pPr>
          </w:p>
        </w:tc>
      </w:tr>
      <w:tr w:rsidR="007146CC" w:rsidRPr="003C1245" w14:paraId="6AE5F7F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22C79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503AE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EFC5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681CA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91F2547" w14:textId="77777777" w:rsidR="007146CC" w:rsidRPr="003C1245" w:rsidRDefault="007146CC" w:rsidP="008A6DEE">
            <w:pPr>
              <w:keepNext/>
              <w:keepLines/>
              <w:spacing w:after="0"/>
              <w:jc w:val="center"/>
              <w:rPr>
                <w:rFonts w:ascii="Arial" w:hAnsi="Arial"/>
                <w:sz w:val="18"/>
              </w:rPr>
            </w:pPr>
          </w:p>
        </w:tc>
      </w:tr>
      <w:tr w:rsidR="007146CC" w:rsidRPr="003C1245" w14:paraId="33C4DAE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67DE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CA387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w:t>
            </w:r>
          </w:p>
          <w:p w14:paraId="72E57D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691EE1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CFD49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01A80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EA9D1A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0DCD6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8D658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7B8F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46B8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780FBBF0" w14:textId="77777777" w:rsidR="007146CC" w:rsidRPr="003C1245" w:rsidRDefault="007146CC" w:rsidP="008A6DEE">
            <w:pPr>
              <w:keepNext/>
              <w:keepLines/>
              <w:spacing w:after="0"/>
              <w:jc w:val="center"/>
              <w:rPr>
                <w:rFonts w:ascii="Arial" w:hAnsi="Arial"/>
                <w:sz w:val="18"/>
              </w:rPr>
            </w:pPr>
          </w:p>
        </w:tc>
      </w:tr>
      <w:tr w:rsidR="007146CC" w:rsidRPr="003C1245" w14:paraId="6AE8630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DC1FF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C3716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E2E72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CB398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86AF93C" w14:textId="77777777" w:rsidR="007146CC" w:rsidRPr="003C1245" w:rsidRDefault="007146CC" w:rsidP="008A6DEE">
            <w:pPr>
              <w:keepNext/>
              <w:keepLines/>
              <w:spacing w:after="0"/>
              <w:jc w:val="center"/>
              <w:rPr>
                <w:rFonts w:ascii="Arial" w:hAnsi="Arial"/>
                <w:sz w:val="18"/>
              </w:rPr>
            </w:pPr>
          </w:p>
        </w:tc>
      </w:tr>
      <w:tr w:rsidR="007146CC" w:rsidRPr="003C1245" w14:paraId="4B13BEE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02C543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A7BD3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w:t>
            </w:r>
          </w:p>
          <w:p w14:paraId="11139F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w:t>
            </w:r>
          </w:p>
          <w:p w14:paraId="38D549F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69825AE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E5F3C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8C7264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73268F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F900A6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EBBA6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5AE8F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A84CF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29E1FB0" w14:textId="77777777" w:rsidR="007146CC" w:rsidRPr="003C1245" w:rsidRDefault="007146CC" w:rsidP="008A6DEE">
            <w:pPr>
              <w:keepNext/>
              <w:keepLines/>
              <w:spacing w:after="0"/>
              <w:jc w:val="center"/>
              <w:rPr>
                <w:rFonts w:ascii="Arial" w:hAnsi="Arial"/>
                <w:sz w:val="18"/>
              </w:rPr>
            </w:pPr>
          </w:p>
        </w:tc>
      </w:tr>
      <w:tr w:rsidR="007146CC" w:rsidRPr="003C1245" w14:paraId="38EE419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F2D21B"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733D2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FD2DB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CEF8A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E26FE14" w14:textId="77777777" w:rsidR="007146CC" w:rsidRPr="003C1245" w:rsidRDefault="007146CC" w:rsidP="008A6DEE">
            <w:pPr>
              <w:keepNext/>
              <w:keepLines/>
              <w:spacing w:after="0"/>
              <w:jc w:val="center"/>
              <w:rPr>
                <w:rFonts w:ascii="Arial" w:hAnsi="Arial"/>
                <w:sz w:val="18"/>
              </w:rPr>
            </w:pPr>
          </w:p>
        </w:tc>
      </w:tr>
      <w:tr w:rsidR="007146CC" w:rsidRPr="003C1245" w14:paraId="4D6AB45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5665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700DA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CA_n18A-n28A</w:t>
            </w:r>
          </w:p>
          <w:p w14:paraId="3DC8764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CA_n18A-n257A/G/H/I</w:t>
            </w:r>
          </w:p>
          <w:p w14:paraId="4E6EDEA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E61A55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108BD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CD188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50E0BE0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94DD5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FC693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5D1A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C311B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w:t>
            </w:r>
          </w:p>
        </w:tc>
        <w:tc>
          <w:tcPr>
            <w:tcW w:w="2255" w:type="dxa"/>
            <w:gridSpan w:val="2"/>
            <w:tcBorders>
              <w:top w:val="nil"/>
              <w:left w:val="single" w:sz="4" w:space="0" w:color="auto"/>
              <w:bottom w:val="nil"/>
              <w:right w:val="single" w:sz="4" w:space="0" w:color="auto"/>
            </w:tcBorders>
            <w:shd w:val="clear" w:color="auto" w:fill="auto"/>
            <w:vAlign w:val="center"/>
          </w:tcPr>
          <w:p w14:paraId="388B3E45" w14:textId="77777777" w:rsidR="007146CC" w:rsidRPr="003C1245" w:rsidRDefault="007146CC" w:rsidP="008A6DEE">
            <w:pPr>
              <w:keepNext/>
              <w:keepLines/>
              <w:spacing w:after="0"/>
              <w:jc w:val="center"/>
              <w:rPr>
                <w:rFonts w:ascii="Arial" w:hAnsi="Arial"/>
                <w:sz w:val="18"/>
              </w:rPr>
            </w:pPr>
          </w:p>
        </w:tc>
      </w:tr>
      <w:tr w:rsidR="007146CC" w:rsidRPr="003C1245" w14:paraId="399CB39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E6C7A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86BCA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FFD16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10E62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B5A7DE5" w14:textId="77777777" w:rsidR="007146CC" w:rsidRPr="003C1245" w:rsidRDefault="007146CC" w:rsidP="008A6DEE">
            <w:pPr>
              <w:keepNext/>
              <w:keepLines/>
              <w:spacing w:after="0"/>
              <w:jc w:val="center"/>
              <w:rPr>
                <w:rFonts w:ascii="Arial" w:hAnsi="Arial"/>
                <w:sz w:val="18"/>
              </w:rPr>
            </w:pPr>
          </w:p>
        </w:tc>
      </w:tr>
      <w:tr w:rsidR="007146CC" w:rsidRPr="003C1245" w14:paraId="45F8865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A1F22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D2D3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w:t>
            </w:r>
          </w:p>
          <w:p w14:paraId="18FA45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w:t>
            </w:r>
          </w:p>
          <w:p w14:paraId="543A8F9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65A2E80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ABFE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23E2AB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279A47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46A0BA"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90F9B4"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C84B1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F50C3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7E18A0C" w14:textId="77777777" w:rsidR="007146CC" w:rsidRPr="003C1245" w:rsidRDefault="007146CC" w:rsidP="008A6DEE">
            <w:pPr>
              <w:keepNext/>
              <w:keepLines/>
              <w:spacing w:after="0"/>
              <w:jc w:val="center"/>
              <w:rPr>
                <w:rFonts w:ascii="Arial" w:hAnsi="Arial"/>
                <w:sz w:val="18"/>
              </w:rPr>
            </w:pPr>
          </w:p>
        </w:tc>
      </w:tr>
      <w:tr w:rsidR="007146CC" w:rsidRPr="003C1245" w14:paraId="3D35FB8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FA6FBE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1A161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CD8BE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7BFA53"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63F15DA" w14:textId="77777777" w:rsidR="007146CC" w:rsidRPr="003C1245" w:rsidRDefault="007146CC" w:rsidP="008A6DEE">
            <w:pPr>
              <w:keepNext/>
              <w:keepLines/>
              <w:spacing w:after="0"/>
              <w:jc w:val="center"/>
              <w:rPr>
                <w:rFonts w:ascii="Arial" w:hAnsi="Arial"/>
                <w:sz w:val="18"/>
              </w:rPr>
            </w:pPr>
          </w:p>
        </w:tc>
      </w:tr>
      <w:tr w:rsidR="007146CC" w:rsidRPr="003C1245" w14:paraId="779050C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00224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2F86F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w:t>
            </w:r>
          </w:p>
          <w:p w14:paraId="4D585E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w:t>
            </w:r>
          </w:p>
          <w:p w14:paraId="5239F8D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150B97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BB778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AE613B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441DA82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6783D6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D7B6E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91E30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BFC5F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21B15BC" w14:textId="77777777" w:rsidR="007146CC" w:rsidRPr="003C1245" w:rsidRDefault="007146CC" w:rsidP="008A6DEE">
            <w:pPr>
              <w:keepNext/>
              <w:keepLines/>
              <w:spacing w:after="0"/>
              <w:jc w:val="center"/>
              <w:rPr>
                <w:rFonts w:ascii="Arial" w:hAnsi="Arial"/>
                <w:sz w:val="18"/>
              </w:rPr>
            </w:pPr>
          </w:p>
        </w:tc>
      </w:tr>
      <w:tr w:rsidR="007146CC" w:rsidRPr="003C1245" w14:paraId="5ED64CD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C9F99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7868D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5A3A1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749E7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5EF0D19" w14:textId="77777777" w:rsidR="007146CC" w:rsidRPr="003C1245" w:rsidRDefault="007146CC" w:rsidP="008A6DEE">
            <w:pPr>
              <w:keepNext/>
              <w:keepLines/>
              <w:spacing w:after="0"/>
              <w:jc w:val="center"/>
              <w:rPr>
                <w:rFonts w:ascii="Arial" w:hAnsi="Arial"/>
                <w:sz w:val="18"/>
              </w:rPr>
            </w:pPr>
          </w:p>
        </w:tc>
      </w:tr>
      <w:tr w:rsidR="007146CC" w:rsidRPr="003C1245" w14:paraId="7E553F8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E4E253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CA_n18A-n41A-n257H</w:t>
            </w:r>
          </w:p>
        </w:tc>
        <w:tc>
          <w:tcPr>
            <w:tcW w:w="3248" w:type="dxa"/>
            <w:tcBorders>
              <w:top w:val="nil"/>
              <w:left w:val="single" w:sz="4" w:space="0" w:color="auto"/>
              <w:bottom w:val="nil"/>
              <w:right w:val="single" w:sz="4" w:space="0" w:color="auto"/>
            </w:tcBorders>
            <w:shd w:val="clear" w:color="auto" w:fill="auto"/>
            <w:vAlign w:val="center"/>
          </w:tcPr>
          <w:p w14:paraId="76F5FA9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w:t>
            </w:r>
          </w:p>
          <w:p w14:paraId="559BE76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w:t>
            </w:r>
          </w:p>
          <w:p w14:paraId="5909EF4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6D2D56D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69BDC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6A2CB1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4DFC9C5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7736E5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5CFE5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94FC7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A5F39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37EAE97" w14:textId="77777777" w:rsidR="007146CC" w:rsidRPr="003C1245" w:rsidRDefault="007146CC" w:rsidP="008A6DEE">
            <w:pPr>
              <w:keepNext/>
              <w:keepLines/>
              <w:spacing w:after="0"/>
              <w:jc w:val="center"/>
              <w:rPr>
                <w:rFonts w:ascii="Arial" w:hAnsi="Arial"/>
                <w:sz w:val="18"/>
              </w:rPr>
            </w:pPr>
          </w:p>
        </w:tc>
      </w:tr>
      <w:tr w:rsidR="007146CC" w:rsidRPr="003C1245" w14:paraId="7ACB0FD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05918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AC305F"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C888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16398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EA99521" w14:textId="77777777" w:rsidR="007146CC" w:rsidRPr="003C1245" w:rsidRDefault="007146CC" w:rsidP="008A6DEE">
            <w:pPr>
              <w:keepNext/>
              <w:keepLines/>
              <w:spacing w:after="0"/>
              <w:jc w:val="center"/>
              <w:rPr>
                <w:rFonts w:ascii="Arial" w:hAnsi="Arial"/>
                <w:sz w:val="18"/>
              </w:rPr>
            </w:pPr>
          </w:p>
        </w:tc>
      </w:tr>
      <w:tr w:rsidR="007146CC" w:rsidRPr="003C1245" w14:paraId="63DBF1B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2AB67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A5EE1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CA_n18A-n41A</w:t>
            </w:r>
          </w:p>
          <w:p w14:paraId="48AB7E1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CA_n18A-n257A/G/H/I</w:t>
            </w:r>
          </w:p>
          <w:p w14:paraId="7610DF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0056F18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7C4E4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5D33D1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72B9AD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7D539E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1AF16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AC469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1C51C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B7A8ACC" w14:textId="77777777" w:rsidR="007146CC" w:rsidRPr="003C1245" w:rsidRDefault="007146CC" w:rsidP="008A6DEE">
            <w:pPr>
              <w:keepNext/>
              <w:keepLines/>
              <w:spacing w:after="0"/>
              <w:jc w:val="center"/>
              <w:rPr>
                <w:rFonts w:ascii="Arial" w:hAnsi="Arial"/>
                <w:sz w:val="18"/>
              </w:rPr>
            </w:pPr>
          </w:p>
        </w:tc>
      </w:tr>
      <w:tr w:rsidR="007146CC" w:rsidRPr="003C1245" w14:paraId="57996FB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DFDEB5"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6F8CD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7BBC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F0AA8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FCBC6E0" w14:textId="77777777" w:rsidR="007146CC" w:rsidRPr="003C1245" w:rsidRDefault="007146CC" w:rsidP="008A6DEE">
            <w:pPr>
              <w:keepNext/>
              <w:keepLines/>
              <w:spacing w:after="0"/>
              <w:jc w:val="center"/>
              <w:rPr>
                <w:rFonts w:ascii="Arial" w:hAnsi="Arial"/>
                <w:sz w:val="18"/>
              </w:rPr>
            </w:pPr>
          </w:p>
        </w:tc>
      </w:tr>
      <w:tr w:rsidR="007146CC" w:rsidRPr="003C1245" w14:paraId="22BE935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5EBDD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A64B4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53A1EE8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w:t>
            </w:r>
          </w:p>
          <w:p w14:paraId="0647A84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061058D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2D9CF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CEB1CD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41DD65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4282B2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0C653E"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94A87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104FE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30D6F763" w14:textId="77777777" w:rsidR="007146CC" w:rsidRPr="003C1245" w:rsidRDefault="007146CC" w:rsidP="008A6DEE">
            <w:pPr>
              <w:keepNext/>
              <w:keepLines/>
              <w:spacing w:after="0"/>
              <w:jc w:val="center"/>
              <w:rPr>
                <w:rFonts w:ascii="Arial" w:hAnsi="Arial"/>
                <w:sz w:val="18"/>
              </w:rPr>
            </w:pPr>
          </w:p>
        </w:tc>
      </w:tr>
      <w:tr w:rsidR="007146CC" w:rsidRPr="003C1245" w14:paraId="1C16CAA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7CBC5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520EEC"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1372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1172D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96F40D3" w14:textId="77777777" w:rsidR="007146CC" w:rsidRPr="003C1245" w:rsidRDefault="007146CC" w:rsidP="008A6DEE">
            <w:pPr>
              <w:keepNext/>
              <w:keepLines/>
              <w:spacing w:after="0"/>
              <w:jc w:val="center"/>
              <w:rPr>
                <w:rFonts w:ascii="Arial" w:hAnsi="Arial"/>
                <w:sz w:val="18"/>
              </w:rPr>
            </w:pPr>
          </w:p>
        </w:tc>
      </w:tr>
      <w:tr w:rsidR="007146CC" w:rsidRPr="003C1245" w14:paraId="319E56E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682C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7287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38BF172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w:t>
            </w:r>
          </w:p>
          <w:p w14:paraId="15E736D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6230890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0511E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C8DA92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7435B6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7844FE"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FB87C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94F6C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CAD73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27AF9DBE" w14:textId="77777777" w:rsidR="007146CC" w:rsidRPr="003C1245" w:rsidRDefault="007146CC" w:rsidP="008A6DEE">
            <w:pPr>
              <w:keepNext/>
              <w:keepLines/>
              <w:spacing w:after="0"/>
              <w:jc w:val="center"/>
              <w:rPr>
                <w:rFonts w:ascii="Arial" w:hAnsi="Arial"/>
                <w:sz w:val="18"/>
              </w:rPr>
            </w:pPr>
          </w:p>
        </w:tc>
      </w:tr>
      <w:tr w:rsidR="007146CC" w:rsidRPr="003C1245" w14:paraId="1F5F0FE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E16BFB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C65B0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9FCDB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A32CE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8FEBB2A" w14:textId="77777777" w:rsidR="007146CC" w:rsidRPr="003C1245" w:rsidRDefault="007146CC" w:rsidP="008A6DEE">
            <w:pPr>
              <w:keepNext/>
              <w:keepLines/>
              <w:spacing w:after="0"/>
              <w:jc w:val="center"/>
              <w:rPr>
                <w:rFonts w:ascii="Arial" w:hAnsi="Arial"/>
                <w:sz w:val="18"/>
              </w:rPr>
            </w:pPr>
          </w:p>
        </w:tc>
      </w:tr>
      <w:tr w:rsidR="007146CC" w:rsidRPr="003C1245" w14:paraId="6DB70F6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F1DC0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919FA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3EA59CB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w:t>
            </w:r>
          </w:p>
          <w:p w14:paraId="727AA97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66C3496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E3462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608768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2B63A2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2D6A26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214E6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CA22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8D36B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6878F0AE" w14:textId="77777777" w:rsidR="007146CC" w:rsidRPr="003C1245" w:rsidRDefault="007146CC" w:rsidP="008A6DEE">
            <w:pPr>
              <w:keepNext/>
              <w:keepLines/>
              <w:spacing w:after="0"/>
              <w:jc w:val="center"/>
              <w:rPr>
                <w:rFonts w:ascii="Arial" w:hAnsi="Arial"/>
                <w:sz w:val="18"/>
              </w:rPr>
            </w:pPr>
          </w:p>
        </w:tc>
      </w:tr>
      <w:tr w:rsidR="007146CC" w:rsidRPr="003C1245" w14:paraId="4935429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E09B38"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AF72A8"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CE9A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0B24DB"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291AA0C" w14:textId="77777777" w:rsidR="007146CC" w:rsidRPr="003C1245" w:rsidRDefault="007146CC" w:rsidP="008A6DEE">
            <w:pPr>
              <w:keepNext/>
              <w:keepLines/>
              <w:spacing w:after="0"/>
              <w:jc w:val="center"/>
              <w:rPr>
                <w:rFonts w:ascii="Arial" w:hAnsi="Arial"/>
                <w:sz w:val="18"/>
              </w:rPr>
            </w:pPr>
          </w:p>
        </w:tc>
      </w:tr>
      <w:tr w:rsidR="007146CC" w:rsidRPr="003C1245" w14:paraId="291CB5F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483F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AA5EC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4C03D6C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CA_n18A-n257A/G/H/I</w:t>
            </w:r>
          </w:p>
          <w:p w14:paraId="4A54921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2975AD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81D7B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A3C5F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330F6F0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D7E86EC"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0AE7A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66867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40E93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4405527" w14:textId="77777777" w:rsidR="007146CC" w:rsidRPr="003C1245" w:rsidRDefault="007146CC" w:rsidP="008A6DEE">
            <w:pPr>
              <w:keepNext/>
              <w:keepLines/>
              <w:spacing w:after="0"/>
              <w:jc w:val="center"/>
              <w:rPr>
                <w:rFonts w:ascii="Arial" w:hAnsi="Arial"/>
                <w:sz w:val="18"/>
              </w:rPr>
            </w:pPr>
          </w:p>
        </w:tc>
      </w:tr>
      <w:tr w:rsidR="007146CC" w:rsidRPr="003C1245" w14:paraId="0438098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223C37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0EE7E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E4496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E0301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EA17CA8" w14:textId="77777777" w:rsidR="007146CC" w:rsidRPr="003C1245" w:rsidRDefault="007146CC" w:rsidP="008A6DEE">
            <w:pPr>
              <w:keepNext/>
              <w:keepLines/>
              <w:spacing w:after="0"/>
              <w:jc w:val="center"/>
              <w:rPr>
                <w:rFonts w:ascii="Arial" w:hAnsi="Arial"/>
                <w:sz w:val="18"/>
              </w:rPr>
            </w:pPr>
          </w:p>
        </w:tc>
      </w:tr>
      <w:tr w:rsidR="007146CC" w:rsidRPr="003C1245" w14:paraId="106595F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4D176D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C94CA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1F8DA89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w:t>
            </w:r>
          </w:p>
          <w:p w14:paraId="188A46A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0BC4862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5B3CB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0351B5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11176FF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4361C2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E24DE7"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D3652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DC0831"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52333224" w14:textId="77777777" w:rsidR="007146CC" w:rsidRPr="003C1245" w:rsidRDefault="007146CC" w:rsidP="008A6DEE">
            <w:pPr>
              <w:keepNext/>
              <w:keepLines/>
              <w:spacing w:after="0"/>
              <w:jc w:val="center"/>
              <w:rPr>
                <w:rFonts w:ascii="Arial" w:hAnsi="Arial"/>
                <w:sz w:val="18"/>
              </w:rPr>
            </w:pPr>
          </w:p>
        </w:tc>
      </w:tr>
      <w:tr w:rsidR="007146CC" w:rsidRPr="003C1245" w14:paraId="5410C5B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2F04E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DB4E1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50534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96983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15B3BC4" w14:textId="77777777" w:rsidR="007146CC" w:rsidRPr="003C1245" w:rsidRDefault="007146CC" w:rsidP="008A6DEE">
            <w:pPr>
              <w:keepNext/>
              <w:keepLines/>
              <w:spacing w:after="0"/>
              <w:jc w:val="center"/>
              <w:rPr>
                <w:rFonts w:ascii="Arial" w:hAnsi="Arial"/>
                <w:sz w:val="18"/>
              </w:rPr>
            </w:pPr>
          </w:p>
        </w:tc>
      </w:tr>
      <w:tr w:rsidR="007146CC" w:rsidRPr="003C1245" w14:paraId="15E99FF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7DCC8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1C491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0B2C960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w:t>
            </w:r>
          </w:p>
          <w:p w14:paraId="4883630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379F18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32E165"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2FD992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06934E8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A9EFE4"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64C3AA"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B30F5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5FB054"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6DFC63F3" w14:textId="77777777" w:rsidR="007146CC" w:rsidRPr="003C1245" w:rsidRDefault="007146CC" w:rsidP="008A6DEE">
            <w:pPr>
              <w:keepNext/>
              <w:keepLines/>
              <w:spacing w:after="0"/>
              <w:jc w:val="center"/>
              <w:rPr>
                <w:rFonts w:ascii="Arial" w:hAnsi="Arial"/>
                <w:sz w:val="18"/>
              </w:rPr>
            </w:pPr>
          </w:p>
        </w:tc>
      </w:tr>
      <w:tr w:rsidR="007146CC" w:rsidRPr="003C1245" w14:paraId="13E385E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383E39"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B7FED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B8CB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63293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C31F728" w14:textId="77777777" w:rsidR="007146CC" w:rsidRPr="003C1245" w:rsidRDefault="007146CC" w:rsidP="008A6DEE">
            <w:pPr>
              <w:keepNext/>
              <w:keepLines/>
              <w:spacing w:after="0"/>
              <w:jc w:val="center"/>
              <w:rPr>
                <w:rFonts w:ascii="Arial" w:hAnsi="Arial"/>
                <w:sz w:val="18"/>
              </w:rPr>
            </w:pPr>
          </w:p>
        </w:tc>
      </w:tr>
      <w:tr w:rsidR="007146CC" w:rsidRPr="003C1245" w14:paraId="1038079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940C7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AEF12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1E65EFF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w:t>
            </w:r>
          </w:p>
          <w:p w14:paraId="47B369D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48F01CCB"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8D80B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58FFF0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D4916E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086EC7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2B54B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5D0FF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3A9F18"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2CF63B2E" w14:textId="77777777" w:rsidR="007146CC" w:rsidRPr="003C1245" w:rsidRDefault="007146CC" w:rsidP="008A6DEE">
            <w:pPr>
              <w:keepNext/>
              <w:keepLines/>
              <w:spacing w:after="0"/>
              <w:jc w:val="center"/>
              <w:rPr>
                <w:rFonts w:ascii="Arial" w:hAnsi="Arial"/>
                <w:sz w:val="18"/>
              </w:rPr>
            </w:pPr>
          </w:p>
        </w:tc>
      </w:tr>
      <w:tr w:rsidR="007146CC" w:rsidRPr="003C1245" w14:paraId="340DAC9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0132F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0C7E9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61AA3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CB083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00828AF" w14:textId="77777777" w:rsidR="007146CC" w:rsidRPr="003C1245" w:rsidRDefault="007146CC" w:rsidP="008A6DEE">
            <w:pPr>
              <w:keepNext/>
              <w:keepLines/>
              <w:spacing w:after="0"/>
              <w:jc w:val="center"/>
              <w:rPr>
                <w:rFonts w:ascii="Arial" w:hAnsi="Arial"/>
                <w:sz w:val="18"/>
              </w:rPr>
            </w:pPr>
          </w:p>
        </w:tc>
      </w:tr>
      <w:tr w:rsidR="007146CC" w:rsidRPr="003C1245" w14:paraId="589BA95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A2459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538E0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CA_n18A-n77A</w:t>
            </w:r>
          </w:p>
          <w:p w14:paraId="7F7DD3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CA_n18A-n257A/G/H/I</w:t>
            </w:r>
          </w:p>
          <w:p w14:paraId="19187DD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5B9F67A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5882BC"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79C0C9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775DFA7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BD2A93"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1748C9"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4FF267"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1339C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CA_n77(2A)</w:t>
            </w:r>
          </w:p>
        </w:tc>
        <w:tc>
          <w:tcPr>
            <w:tcW w:w="2255" w:type="dxa"/>
            <w:gridSpan w:val="2"/>
            <w:tcBorders>
              <w:top w:val="nil"/>
              <w:left w:val="single" w:sz="4" w:space="0" w:color="auto"/>
              <w:bottom w:val="nil"/>
              <w:right w:val="single" w:sz="4" w:space="0" w:color="auto"/>
            </w:tcBorders>
            <w:shd w:val="clear" w:color="auto" w:fill="auto"/>
            <w:vAlign w:val="center"/>
          </w:tcPr>
          <w:p w14:paraId="5C9C6866" w14:textId="77777777" w:rsidR="007146CC" w:rsidRPr="003C1245" w:rsidRDefault="007146CC" w:rsidP="008A6DEE">
            <w:pPr>
              <w:keepNext/>
              <w:keepLines/>
              <w:spacing w:after="0"/>
              <w:jc w:val="center"/>
              <w:rPr>
                <w:rFonts w:ascii="Arial" w:hAnsi="Arial"/>
                <w:sz w:val="18"/>
              </w:rPr>
            </w:pPr>
          </w:p>
        </w:tc>
      </w:tr>
      <w:tr w:rsidR="007146CC" w:rsidRPr="003C1245" w14:paraId="393C27A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5F09F6"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0E151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4BA41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E1E70E"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C69FDD8" w14:textId="77777777" w:rsidR="007146CC" w:rsidRPr="003C1245" w:rsidRDefault="007146CC" w:rsidP="008A6DEE">
            <w:pPr>
              <w:keepNext/>
              <w:keepLines/>
              <w:spacing w:after="0"/>
              <w:jc w:val="center"/>
              <w:rPr>
                <w:rFonts w:ascii="Arial" w:hAnsi="Arial"/>
                <w:sz w:val="18"/>
              </w:rPr>
            </w:pPr>
          </w:p>
        </w:tc>
      </w:tr>
      <w:tr w:rsidR="007146CC" w:rsidRPr="003C1245" w14:paraId="538C15D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CAFA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F42F9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w:t>
            </w:r>
          </w:p>
          <w:p w14:paraId="2ED33B61"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w:t>
            </w:r>
          </w:p>
          <w:p w14:paraId="7899CB8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3F2306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B1462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4DD943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3ED17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2DB4D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80562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7513A5"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7F6AB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0B2EF802" w14:textId="77777777" w:rsidR="007146CC" w:rsidRPr="003C1245" w:rsidRDefault="007146CC" w:rsidP="008A6DEE">
            <w:pPr>
              <w:keepNext/>
              <w:keepLines/>
              <w:spacing w:after="0"/>
              <w:jc w:val="center"/>
              <w:rPr>
                <w:rFonts w:ascii="Arial" w:hAnsi="Arial"/>
                <w:sz w:val="18"/>
              </w:rPr>
            </w:pPr>
          </w:p>
        </w:tc>
      </w:tr>
      <w:tr w:rsidR="007146CC" w:rsidRPr="003C1245" w14:paraId="0FB2835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A3D61D"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59FB03"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FF922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97E4BA"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002E6A59" w14:textId="77777777" w:rsidR="007146CC" w:rsidRPr="003C1245" w:rsidRDefault="007146CC" w:rsidP="008A6DEE">
            <w:pPr>
              <w:keepNext/>
              <w:keepLines/>
              <w:spacing w:after="0"/>
              <w:jc w:val="center"/>
              <w:rPr>
                <w:rFonts w:ascii="Arial" w:hAnsi="Arial"/>
                <w:sz w:val="18"/>
              </w:rPr>
            </w:pPr>
          </w:p>
        </w:tc>
      </w:tr>
      <w:tr w:rsidR="007146CC" w:rsidRPr="003C1245" w14:paraId="612568C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65847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98762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w:t>
            </w:r>
          </w:p>
          <w:p w14:paraId="1EF876F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w:t>
            </w:r>
          </w:p>
          <w:p w14:paraId="3CF8338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18DC8C9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09731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590053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2470BCC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323512"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2AE102"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06F21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82AA42"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0CA8582" w14:textId="77777777" w:rsidR="007146CC" w:rsidRPr="003C1245" w:rsidRDefault="007146CC" w:rsidP="008A6DEE">
            <w:pPr>
              <w:keepNext/>
              <w:keepLines/>
              <w:spacing w:after="0"/>
              <w:jc w:val="center"/>
              <w:rPr>
                <w:rFonts w:ascii="Arial" w:hAnsi="Arial"/>
                <w:sz w:val="18"/>
              </w:rPr>
            </w:pPr>
          </w:p>
        </w:tc>
      </w:tr>
      <w:tr w:rsidR="007146CC" w:rsidRPr="003C1245" w14:paraId="52F2049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06A4D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ED91D5"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00832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B442C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42730E22" w14:textId="77777777" w:rsidR="007146CC" w:rsidRPr="003C1245" w:rsidRDefault="007146CC" w:rsidP="008A6DEE">
            <w:pPr>
              <w:keepNext/>
              <w:keepLines/>
              <w:spacing w:after="0"/>
              <w:jc w:val="center"/>
              <w:rPr>
                <w:rFonts w:ascii="Arial" w:hAnsi="Arial"/>
                <w:sz w:val="18"/>
              </w:rPr>
            </w:pPr>
          </w:p>
        </w:tc>
      </w:tr>
      <w:tr w:rsidR="007146CC" w:rsidRPr="003C1245" w14:paraId="09157D2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9A717A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444D9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w:t>
            </w:r>
          </w:p>
          <w:p w14:paraId="7961A2D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w:t>
            </w:r>
          </w:p>
          <w:p w14:paraId="31B053FE"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5492FAE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B17D7D"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527F602"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4B37E50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86EED27"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8CBC8B"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2A165C"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A896A0"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7FA72B5F" w14:textId="77777777" w:rsidR="007146CC" w:rsidRPr="003C1245" w:rsidRDefault="007146CC" w:rsidP="008A6DEE">
            <w:pPr>
              <w:keepNext/>
              <w:keepLines/>
              <w:spacing w:after="0"/>
              <w:jc w:val="center"/>
              <w:rPr>
                <w:rFonts w:ascii="Arial" w:hAnsi="Arial"/>
                <w:sz w:val="18"/>
              </w:rPr>
            </w:pPr>
          </w:p>
        </w:tc>
      </w:tr>
      <w:tr w:rsidR="007146CC" w:rsidRPr="003C1245" w14:paraId="4752832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593D3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8D54E0"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FDC136"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E9F20F"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AF80130" w14:textId="77777777" w:rsidR="007146CC" w:rsidRPr="003C1245" w:rsidRDefault="007146CC" w:rsidP="008A6DEE">
            <w:pPr>
              <w:keepNext/>
              <w:keepLines/>
              <w:spacing w:after="0"/>
              <w:jc w:val="center"/>
              <w:rPr>
                <w:rFonts w:ascii="Arial" w:hAnsi="Arial"/>
                <w:sz w:val="18"/>
              </w:rPr>
            </w:pPr>
          </w:p>
        </w:tc>
      </w:tr>
      <w:tr w:rsidR="007146CC" w:rsidRPr="003C1245" w14:paraId="638ACB5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7F2F30"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42161D"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CA_n18A-n78A</w:t>
            </w:r>
          </w:p>
          <w:p w14:paraId="5F57098F"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CA_n18A-n257A/G/H/I</w:t>
            </w:r>
          </w:p>
          <w:p w14:paraId="2916A78A" w14:textId="77777777" w:rsidR="007146CC" w:rsidRPr="003C1245" w:rsidRDefault="007146CC" w:rsidP="008A6DEE">
            <w:pPr>
              <w:keepNext/>
              <w:keepLines/>
              <w:spacing w:after="0"/>
              <w:jc w:val="center"/>
              <w:rPr>
                <w:rFonts w:ascii="Arial" w:hAnsi="Arial"/>
                <w:sz w:val="18"/>
              </w:rPr>
            </w:pPr>
            <w:r w:rsidRPr="003C1245">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65263059"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19B0A9"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5, 10, 15</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59AED34" w14:textId="77777777" w:rsidR="007146CC" w:rsidRPr="003C1245" w:rsidRDefault="007146CC" w:rsidP="008A6DEE">
            <w:pPr>
              <w:keepNext/>
              <w:keepLines/>
              <w:spacing w:after="0"/>
              <w:jc w:val="center"/>
              <w:rPr>
                <w:rFonts w:ascii="Arial" w:hAnsi="Arial"/>
                <w:sz w:val="18"/>
              </w:rPr>
            </w:pPr>
            <w:r w:rsidRPr="003C1245">
              <w:rPr>
                <w:rFonts w:ascii="Arial" w:hAnsi="Arial"/>
                <w:sz w:val="18"/>
              </w:rPr>
              <w:t>0</w:t>
            </w:r>
          </w:p>
        </w:tc>
      </w:tr>
      <w:tr w:rsidR="007146CC" w:rsidRPr="003C1245" w14:paraId="356F1B9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EA8A91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6ADBC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7F0D28"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288E87"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5" w:type="dxa"/>
            <w:gridSpan w:val="2"/>
            <w:tcBorders>
              <w:top w:val="nil"/>
              <w:left w:val="single" w:sz="4" w:space="0" w:color="auto"/>
              <w:bottom w:val="nil"/>
              <w:right w:val="single" w:sz="4" w:space="0" w:color="auto"/>
            </w:tcBorders>
            <w:shd w:val="clear" w:color="auto" w:fill="auto"/>
            <w:vAlign w:val="center"/>
          </w:tcPr>
          <w:p w14:paraId="50F08019" w14:textId="77777777" w:rsidR="007146CC" w:rsidRPr="003C1245" w:rsidRDefault="007146CC" w:rsidP="008A6DEE">
            <w:pPr>
              <w:keepNext/>
              <w:keepLines/>
              <w:spacing w:after="0"/>
              <w:jc w:val="center"/>
              <w:rPr>
                <w:rFonts w:ascii="Arial" w:hAnsi="Arial"/>
                <w:sz w:val="18"/>
              </w:rPr>
            </w:pPr>
          </w:p>
        </w:tc>
      </w:tr>
      <w:tr w:rsidR="007146CC" w:rsidRPr="003C1245" w14:paraId="2A1A581A" w14:textId="77777777" w:rsidTr="00F533BB">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8362C1" w14:textId="77777777" w:rsidR="007146CC" w:rsidRPr="003C1245" w:rsidRDefault="007146CC" w:rsidP="008A6DEE">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703E3D" w14:textId="77777777" w:rsidR="007146CC" w:rsidRPr="003C1245" w:rsidRDefault="007146CC" w:rsidP="008A6DE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105F83" w14:textId="77777777" w:rsidR="007146CC" w:rsidRPr="003C1245" w:rsidRDefault="007146CC" w:rsidP="008A6DEE">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2CFBA6" w14:textId="77777777" w:rsidR="007146CC" w:rsidRPr="003C1245" w:rsidRDefault="007146CC" w:rsidP="008A6DEE">
            <w:pPr>
              <w:keepNext/>
              <w:keepLines/>
              <w:spacing w:after="0"/>
              <w:jc w:val="center"/>
              <w:rPr>
                <w:rFonts w:ascii="Arial" w:hAnsi="Arial"/>
                <w:sz w:val="18"/>
                <w:lang w:val="en-US" w:bidi="ar"/>
              </w:rPr>
            </w:pPr>
            <w:r w:rsidRPr="003C1245">
              <w:rPr>
                <w:rFonts w:ascii="Arial" w:hAnsi="Arial"/>
                <w:sz w:val="18"/>
                <w:lang w:val="en-US" w:bidi="ar"/>
              </w:rPr>
              <w:t>CA_n257I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9BEDC67" w14:textId="77777777" w:rsidR="007146CC" w:rsidRPr="003C1245" w:rsidRDefault="007146CC" w:rsidP="008A6DEE">
            <w:pPr>
              <w:keepNext/>
              <w:keepLines/>
              <w:spacing w:after="0"/>
              <w:jc w:val="center"/>
              <w:rPr>
                <w:rFonts w:ascii="Arial" w:hAnsi="Arial"/>
                <w:sz w:val="18"/>
              </w:rPr>
            </w:pPr>
          </w:p>
        </w:tc>
      </w:tr>
      <w:tr w:rsidR="00F533BB" w:rsidRPr="003C1245" w14:paraId="1EBB31D8" w14:textId="77777777" w:rsidTr="00F533BB">
        <w:trPr>
          <w:trHeight w:val="187"/>
          <w:jc w:val="center"/>
          <w:ins w:id="64" w:author="Nokia" w:date="2024-10-01T14:16:00Z"/>
        </w:trPr>
        <w:tc>
          <w:tcPr>
            <w:tcW w:w="2532" w:type="dxa"/>
            <w:tcBorders>
              <w:top w:val="single" w:sz="4" w:space="0" w:color="auto"/>
              <w:left w:val="single" w:sz="4" w:space="0" w:color="auto"/>
              <w:bottom w:val="nil"/>
              <w:right w:val="single" w:sz="4" w:space="0" w:color="auto"/>
            </w:tcBorders>
            <w:shd w:val="clear" w:color="auto" w:fill="auto"/>
            <w:vAlign w:val="center"/>
          </w:tcPr>
          <w:p w14:paraId="57090686" w14:textId="514D1D99" w:rsidR="007146CC" w:rsidRPr="003C1245" w:rsidRDefault="007146CC" w:rsidP="007146CC">
            <w:pPr>
              <w:keepNext/>
              <w:keepLines/>
              <w:spacing w:after="0"/>
              <w:jc w:val="center"/>
              <w:rPr>
                <w:ins w:id="65" w:author="Nokia" w:date="2024-10-01T14:16:00Z" w16du:dateUtc="2024-10-01T11:16:00Z"/>
                <w:rFonts w:ascii="Arial" w:hAnsi="Arial"/>
                <w:sz w:val="18"/>
                <w:lang w:val="zh-CN"/>
              </w:rPr>
            </w:pPr>
            <w:ins w:id="66" w:author="Nokia" w:date="2024-10-01T14:16:00Z">
              <w:r w:rsidRPr="007146CC">
                <w:rPr>
                  <w:rFonts w:ascii="Arial" w:hAnsi="Arial"/>
                  <w:sz w:val="18"/>
                  <w:lang w:val="fi-FI"/>
                </w:rPr>
                <w:t>CA_n25A-n41A-n258A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9A30882" w14:textId="221C7932" w:rsidR="007146CC" w:rsidRPr="007146CC" w:rsidRDefault="007146CC" w:rsidP="007146CC">
            <w:pPr>
              <w:keepNext/>
              <w:keepLines/>
              <w:spacing w:after="0"/>
              <w:jc w:val="center"/>
              <w:rPr>
                <w:ins w:id="67" w:author="Nokia" w:date="2024-10-01T14:16:00Z" w16du:dateUtc="2024-10-01T11:16:00Z"/>
                <w:rFonts w:ascii="Arial" w:hAnsi="Arial" w:cs="Arial"/>
                <w:sz w:val="18"/>
                <w:szCs w:val="18"/>
              </w:rPr>
            </w:pPr>
            <w:ins w:id="68" w:author="Nokia" w:date="2024-10-01T14:16:00Z" w16du:dateUtc="2024-10-01T11:16:00Z">
              <w:r w:rsidRPr="007146CC">
                <w:rPr>
                  <w:rFonts w:ascii="Arial" w:hAnsi="Arial" w:cs="Arial"/>
                  <w:sz w:val="18"/>
                  <w:szCs w:val="18"/>
                </w:rPr>
                <w:t>CA_n25A-n258A</w:t>
              </w:r>
            </w:ins>
          </w:p>
          <w:p w14:paraId="104C1C26" w14:textId="3295A0FA" w:rsidR="007146CC" w:rsidRPr="003C1245" w:rsidRDefault="007146CC" w:rsidP="007146CC">
            <w:pPr>
              <w:keepNext/>
              <w:keepLines/>
              <w:spacing w:after="0"/>
              <w:jc w:val="center"/>
              <w:rPr>
                <w:ins w:id="69" w:author="Nokia" w:date="2024-10-01T14:16:00Z" w16du:dateUtc="2024-10-01T11:16:00Z"/>
                <w:rFonts w:ascii="Arial" w:hAnsi="Arial" w:cs="Arial"/>
                <w:sz w:val="18"/>
                <w:szCs w:val="18"/>
              </w:rPr>
            </w:pPr>
            <w:ins w:id="70" w:author="Nokia" w:date="2024-10-01T14:16:00Z" w16du:dateUtc="2024-10-01T11:16:00Z">
              <w:r w:rsidRPr="007146CC">
                <w:rPr>
                  <w:rFonts w:ascii="Arial" w:hAnsi="Arial" w:cs="Arial"/>
                  <w:sz w:val="18"/>
                  <w:szCs w:val="18"/>
                </w:rPr>
                <w:t>CA_n41A-n258A</w:t>
              </w:r>
            </w:ins>
          </w:p>
        </w:tc>
        <w:tc>
          <w:tcPr>
            <w:tcW w:w="1144" w:type="dxa"/>
            <w:tcBorders>
              <w:left w:val="single" w:sz="4" w:space="0" w:color="auto"/>
              <w:bottom w:val="single" w:sz="4" w:space="0" w:color="auto"/>
              <w:right w:val="single" w:sz="4" w:space="0" w:color="auto"/>
            </w:tcBorders>
            <w:vAlign w:val="center"/>
          </w:tcPr>
          <w:p w14:paraId="52E08CA2" w14:textId="2E7C9A3A" w:rsidR="007146CC" w:rsidRPr="003C1245" w:rsidRDefault="007146CC" w:rsidP="007146CC">
            <w:pPr>
              <w:keepNext/>
              <w:keepLines/>
              <w:spacing w:after="0"/>
              <w:jc w:val="center"/>
              <w:rPr>
                <w:ins w:id="71" w:author="Nokia" w:date="2024-10-01T14:16:00Z" w16du:dateUtc="2024-10-01T11:16:00Z"/>
                <w:rFonts w:ascii="Arial" w:hAnsi="Arial"/>
                <w:sz w:val="18"/>
                <w:lang w:val="en-US"/>
              </w:rPr>
            </w:pPr>
            <w:ins w:id="72" w:author="Nokia" w:date="2024-10-01T14:17:00Z" w16du:dateUtc="2024-10-01T11:1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8010DA" w14:textId="68668767" w:rsidR="007146CC" w:rsidRPr="003C1245" w:rsidRDefault="00E52905" w:rsidP="007146CC">
            <w:pPr>
              <w:keepNext/>
              <w:keepLines/>
              <w:spacing w:after="0"/>
              <w:jc w:val="center"/>
              <w:rPr>
                <w:ins w:id="73" w:author="Nokia" w:date="2024-10-01T14:16:00Z" w16du:dateUtc="2024-10-01T11:16:00Z"/>
                <w:rFonts w:ascii="Arial" w:hAnsi="Arial"/>
                <w:sz w:val="18"/>
                <w:lang w:val="en-US" w:bidi="ar"/>
              </w:rPr>
            </w:pPr>
            <w:ins w:id="74" w:author="Nokia" w:date="2024-10-01T15:59:00Z" w16du:dateUtc="2024-10-01T12:59:00Z">
              <w:r w:rsidRPr="003C1245">
                <w:rPr>
                  <w:rFonts w:ascii="Arial" w:hAnsi="Arial"/>
                  <w:sz w:val="18"/>
                </w:rPr>
                <w:t>See n25 channel bandwidths in</w:t>
              </w:r>
            </w:ins>
            <w:ins w:id="75" w:author="Nokia" w:date="2024-10-02T10:03:00Z" w16du:dateUtc="2024-10-02T07:03:00Z">
              <w:r w:rsidR="0087698F">
                <w:rPr>
                  <w:rFonts w:ascii="Arial" w:hAnsi="Arial"/>
                  <w:sz w:val="18"/>
                </w:rPr>
                <w:t xml:space="preserve"> </w:t>
              </w:r>
              <w:r w:rsidR="0087698F" w:rsidRPr="003C1245">
                <w:rPr>
                  <w:rFonts w:ascii="Arial" w:hAnsi="Arial"/>
                  <w:sz w:val="18"/>
                </w:rPr>
                <w:t>38.101-</w:t>
              </w:r>
              <w:r w:rsidR="0087698F">
                <w:rPr>
                  <w:rFonts w:ascii="Arial" w:hAnsi="Arial"/>
                  <w:sz w:val="18"/>
                </w:rPr>
                <w:t>1</w:t>
              </w:r>
            </w:ins>
            <w:ins w:id="76" w:author="Nokia" w:date="2024-10-01T15:59:00Z" w16du:dateUtc="2024-10-01T12:59:00Z">
              <w:r w:rsidRPr="003C1245">
                <w:rPr>
                  <w:rFonts w:ascii="Arial" w:hAnsi="Arial"/>
                  <w:sz w:val="18"/>
                </w:rPr>
                <w:t xml:space="preserve"> 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B13212F" w14:textId="3FDCA3CF" w:rsidR="007146CC" w:rsidRPr="003C1245" w:rsidRDefault="007146CC" w:rsidP="007146CC">
            <w:pPr>
              <w:keepNext/>
              <w:keepLines/>
              <w:spacing w:after="0"/>
              <w:jc w:val="center"/>
              <w:rPr>
                <w:ins w:id="77" w:author="Nokia" w:date="2024-10-01T14:16:00Z" w16du:dateUtc="2024-10-01T11:16:00Z"/>
                <w:rFonts w:ascii="Arial" w:hAnsi="Arial"/>
                <w:sz w:val="18"/>
                <w:lang w:eastAsia="zh-CN"/>
              </w:rPr>
            </w:pPr>
            <w:ins w:id="78" w:author="Nokia" w:date="2024-10-01T14:17:00Z">
              <w:r w:rsidRPr="007146CC">
                <w:rPr>
                  <w:rFonts w:ascii="Arial" w:hAnsi="Arial"/>
                  <w:sz w:val="18"/>
                  <w:lang w:eastAsia="zh-CN"/>
                </w:rPr>
                <w:t>4 and 5</w:t>
              </w:r>
            </w:ins>
          </w:p>
        </w:tc>
      </w:tr>
      <w:tr w:rsidR="003D0357" w:rsidRPr="003C1245" w14:paraId="0B0C669B" w14:textId="77777777" w:rsidTr="003D0357">
        <w:trPr>
          <w:trHeight w:val="187"/>
          <w:jc w:val="center"/>
          <w:ins w:id="79" w:author="Nokia" w:date="2024-10-01T14:16:00Z"/>
        </w:trPr>
        <w:tc>
          <w:tcPr>
            <w:tcW w:w="2532" w:type="dxa"/>
            <w:tcBorders>
              <w:top w:val="nil"/>
              <w:left w:val="single" w:sz="4" w:space="0" w:color="auto"/>
              <w:bottom w:val="nil"/>
              <w:right w:val="single" w:sz="4" w:space="0" w:color="auto"/>
            </w:tcBorders>
            <w:shd w:val="clear" w:color="auto" w:fill="auto"/>
            <w:vAlign w:val="center"/>
          </w:tcPr>
          <w:p w14:paraId="162AB99B" w14:textId="77777777" w:rsidR="007146CC" w:rsidRPr="003C1245" w:rsidRDefault="007146CC" w:rsidP="007146CC">
            <w:pPr>
              <w:keepNext/>
              <w:keepLines/>
              <w:spacing w:after="0"/>
              <w:jc w:val="center"/>
              <w:rPr>
                <w:ins w:id="80" w:author="Nokia" w:date="2024-10-01T14:16:00Z" w16du:dateUtc="2024-10-01T11:16: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001F2077" w14:textId="77777777" w:rsidR="007146CC" w:rsidRPr="003C1245" w:rsidRDefault="007146CC" w:rsidP="007146CC">
            <w:pPr>
              <w:keepNext/>
              <w:keepLines/>
              <w:spacing w:after="0"/>
              <w:jc w:val="center"/>
              <w:rPr>
                <w:ins w:id="81" w:author="Nokia" w:date="2024-10-01T14:16:00Z" w16du:dateUtc="2024-10-01T11:16: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452D2EB3" w14:textId="7D3567A0" w:rsidR="007146CC" w:rsidRPr="003C1245" w:rsidRDefault="007146CC" w:rsidP="007146CC">
            <w:pPr>
              <w:keepNext/>
              <w:keepLines/>
              <w:spacing w:after="0"/>
              <w:jc w:val="center"/>
              <w:rPr>
                <w:ins w:id="82" w:author="Nokia" w:date="2024-10-01T14:16:00Z" w16du:dateUtc="2024-10-01T11:16:00Z"/>
                <w:rFonts w:ascii="Arial" w:hAnsi="Arial"/>
                <w:sz w:val="18"/>
                <w:lang w:val="en-US"/>
              </w:rPr>
            </w:pPr>
            <w:ins w:id="83" w:author="Nokia" w:date="2024-10-01T14:17:00Z" w16du:dateUtc="2024-10-01T11:1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656F14" w14:textId="449F63E3" w:rsidR="007146CC" w:rsidRPr="003C1245" w:rsidRDefault="00E52905" w:rsidP="007146CC">
            <w:pPr>
              <w:keepNext/>
              <w:keepLines/>
              <w:spacing w:after="0"/>
              <w:jc w:val="center"/>
              <w:rPr>
                <w:ins w:id="84" w:author="Nokia" w:date="2024-10-01T14:16:00Z" w16du:dateUtc="2024-10-01T11:16:00Z"/>
                <w:rFonts w:ascii="Arial" w:hAnsi="Arial"/>
                <w:sz w:val="18"/>
                <w:lang w:val="en-US" w:bidi="ar"/>
              </w:rPr>
            </w:pPr>
            <w:ins w:id="85" w:author="Nokia" w:date="2024-10-01T15:59:00Z" w16du:dateUtc="2024-10-01T12:59: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86" w:author="Nokia" w:date="2024-10-02T10:03:00Z" w16du:dateUtc="2024-10-02T07:03:00Z">
              <w:r w:rsidR="0087698F" w:rsidRPr="003C1245">
                <w:rPr>
                  <w:rFonts w:ascii="Arial" w:hAnsi="Arial"/>
                  <w:sz w:val="18"/>
                </w:rPr>
                <w:t>38.101-</w:t>
              </w:r>
              <w:r w:rsidR="0087698F">
                <w:rPr>
                  <w:rFonts w:ascii="Arial" w:hAnsi="Arial"/>
                  <w:sz w:val="18"/>
                </w:rPr>
                <w:t xml:space="preserve">1 </w:t>
              </w:r>
            </w:ins>
            <w:ins w:id="87" w:author="Nokia" w:date="2024-10-01T15:59:00Z" w16du:dateUtc="2024-10-01T12:59: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5B6349A0" w14:textId="77777777" w:rsidR="007146CC" w:rsidRPr="003C1245" w:rsidRDefault="007146CC" w:rsidP="007146CC">
            <w:pPr>
              <w:keepNext/>
              <w:keepLines/>
              <w:spacing w:after="0"/>
              <w:jc w:val="center"/>
              <w:rPr>
                <w:ins w:id="88" w:author="Nokia" w:date="2024-10-01T14:16:00Z" w16du:dateUtc="2024-10-01T11:16:00Z"/>
                <w:rFonts w:ascii="Arial" w:hAnsi="Arial"/>
                <w:sz w:val="18"/>
                <w:lang w:eastAsia="zh-CN"/>
              </w:rPr>
            </w:pPr>
          </w:p>
        </w:tc>
      </w:tr>
      <w:tr w:rsidR="0087698F" w:rsidRPr="003C1245" w14:paraId="58B6146C" w14:textId="77777777" w:rsidTr="003D035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Nokia" w:date="2024-10-01T14:27:00Z" w16du:dateUtc="2024-10-01T11: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0" w:author="Nokia" w:date="2024-10-01T14:16:00Z"/>
          <w:trPrChange w:id="91" w:author="Nokia" w:date="2024-10-01T14:27:00Z" w16du:dateUtc="2024-10-01T11:27: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92" w:author="Nokia" w:date="2024-10-01T14:27:00Z" w16du:dateUtc="2024-10-01T11:27: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75C8F5DD" w14:textId="77777777" w:rsidR="0087698F" w:rsidRPr="003C1245" w:rsidRDefault="0087698F" w:rsidP="0087698F">
            <w:pPr>
              <w:keepNext/>
              <w:keepLines/>
              <w:spacing w:after="0"/>
              <w:jc w:val="center"/>
              <w:rPr>
                <w:ins w:id="93" w:author="Nokia" w:date="2024-10-01T14:16:00Z" w16du:dateUtc="2024-10-01T11:16: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94" w:author="Nokia" w:date="2024-10-01T14:27:00Z" w16du:dateUtc="2024-10-01T11:2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398D09E9" w14:textId="77777777" w:rsidR="0087698F" w:rsidRPr="003C1245" w:rsidRDefault="0087698F" w:rsidP="0087698F">
            <w:pPr>
              <w:keepNext/>
              <w:keepLines/>
              <w:spacing w:after="0"/>
              <w:jc w:val="center"/>
              <w:rPr>
                <w:ins w:id="95" w:author="Nokia" w:date="2024-10-01T14:16:00Z" w16du:dateUtc="2024-10-01T11:16: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96" w:author="Nokia" w:date="2024-10-01T14:27:00Z" w16du:dateUtc="2024-10-01T11:27:00Z">
              <w:tcPr>
                <w:tcW w:w="1144" w:type="dxa"/>
                <w:tcBorders>
                  <w:left w:val="single" w:sz="4" w:space="0" w:color="auto"/>
                  <w:bottom w:val="single" w:sz="4" w:space="0" w:color="auto"/>
                  <w:right w:val="single" w:sz="4" w:space="0" w:color="auto"/>
                </w:tcBorders>
                <w:vAlign w:val="center"/>
              </w:tcPr>
            </w:tcPrChange>
          </w:tcPr>
          <w:p w14:paraId="72C1F566" w14:textId="5848FA00" w:rsidR="0087698F" w:rsidRPr="003C1245" w:rsidRDefault="0087698F" w:rsidP="0087698F">
            <w:pPr>
              <w:keepNext/>
              <w:keepLines/>
              <w:spacing w:after="0"/>
              <w:jc w:val="center"/>
              <w:rPr>
                <w:ins w:id="97" w:author="Nokia" w:date="2024-10-01T14:16:00Z" w16du:dateUtc="2024-10-01T11:16:00Z"/>
                <w:rFonts w:ascii="Arial" w:hAnsi="Arial"/>
                <w:sz w:val="18"/>
                <w:lang w:val="en-US"/>
              </w:rPr>
            </w:pPr>
            <w:ins w:id="98" w:author="Nokia" w:date="2024-10-01T14:17:00Z" w16du:dateUtc="2024-10-01T11:1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99" w:author="Nokia" w:date="2024-10-01T14:27:00Z" w16du:dateUtc="2024-10-01T11:27: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15F04E62" w14:textId="269BDE98" w:rsidR="0087698F" w:rsidRPr="003C1245" w:rsidRDefault="0087698F" w:rsidP="0087698F">
            <w:pPr>
              <w:keepNext/>
              <w:keepLines/>
              <w:spacing w:after="0"/>
              <w:jc w:val="center"/>
              <w:rPr>
                <w:ins w:id="100" w:author="Nokia" w:date="2024-10-01T14:16:00Z" w16du:dateUtc="2024-10-01T11:16:00Z"/>
                <w:rFonts w:ascii="Arial" w:hAnsi="Arial"/>
                <w:sz w:val="18"/>
                <w:lang w:val="en-US" w:bidi="ar"/>
              </w:rPr>
            </w:pPr>
            <w:ins w:id="101" w:author="Nokia" w:date="2024-10-02T10:02:00Z" w16du:dateUtc="2024-10-02T07:02:00Z">
              <w:r w:rsidRPr="003C1245">
                <w:rPr>
                  <w:rFonts w:ascii="Arial" w:hAnsi="Arial"/>
                  <w:sz w:val="18"/>
                </w:rPr>
                <w:t>See n25</w:t>
              </w:r>
            </w:ins>
            <w:ins w:id="102" w:author="Nokia" w:date="2024-10-02T10:05:00Z" w16du:dateUtc="2024-10-02T07:05:00Z">
              <w:r>
                <w:rPr>
                  <w:rFonts w:ascii="Arial" w:hAnsi="Arial"/>
                  <w:sz w:val="18"/>
                </w:rPr>
                <w:t>8</w:t>
              </w:r>
            </w:ins>
            <w:ins w:id="103" w:author="Nokia" w:date="2024-10-02T10:02:00Z" w16du:dateUtc="2024-10-02T07:02:00Z">
              <w:r w:rsidRPr="003C1245">
                <w:rPr>
                  <w:rFonts w:ascii="Arial" w:hAnsi="Arial"/>
                  <w:sz w:val="18"/>
                </w:rPr>
                <w:t xml:space="preserve"> channel bandwidths in 38.101-2 Table 5.3.5-1</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104" w:author="Nokia" w:date="2024-10-01T14:27:00Z" w16du:dateUtc="2024-10-01T11:27:00Z">
              <w:tcPr>
                <w:tcW w:w="2255" w:type="dxa"/>
                <w:gridSpan w:val="2"/>
                <w:tcBorders>
                  <w:top w:val="nil"/>
                  <w:left w:val="nil"/>
                  <w:bottom w:val="nil"/>
                  <w:right w:val="nil"/>
                </w:tcBorders>
                <w:shd w:val="clear" w:color="auto" w:fill="auto"/>
                <w:vAlign w:val="center"/>
              </w:tcPr>
            </w:tcPrChange>
          </w:tcPr>
          <w:p w14:paraId="3EFBB0B0" w14:textId="77777777" w:rsidR="0087698F" w:rsidRPr="003C1245" w:rsidRDefault="0087698F" w:rsidP="0087698F">
            <w:pPr>
              <w:keepNext/>
              <w:keepLines/>
              <w:spacing w:after="0"/>
              <w:jc w:val="center"/>
              <w:rPr>
                <w:ins w:id="105" w:author="Nokia" w:date="2024-10-01T14:16:00Z" w16du:dateUtc="2024-10-01T11:16:00Z"/>
                <w:rFonts w:ascii="Arial" w:hAnsi="Arial"/>
                <w:sz w:val="18"/>
                <w:lang w:eastAsia="zh-CN"/>
              </w:rPr>
            </w:pPr>
          </w:p>
        </w:tc>
      </w:tr>
      <w:tr w:rsidR="0087698F" w:rsidRPr="003C1245" w14:paraId="437B8460" w14:textId="77777777" w:rsidTr="003D0357">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Nokia" w:date="2024-10-01T14:27:00Z" w16du:dateUtc="2024-10-01T11: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7" w:author="Nokia" w:date="2024-10-01T14:25:00Z"/>
          <w:trPrChange w:id="108" w:author="Nokia" w:date="2024-10-01T14:27:00Z" w16du:dateUtc="2024-10-01T11:27: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109" w:author="Nokia" w:date="2024-10-01T14:27:00Z" w16du:dateUtc="2024-10-01T11:27: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481D6F08" w14:textId="18E82C54" w:rsidR="0087698F" w:rsidRPr="003C1245" w:rsidRDefault="0087698F" w:rsidP="0087698F">
            <w:pPr>
              <w:keepNext/>
              <w:keepLines/>
              <w:spacing w:after="0"/>
              <w:jc w:val="center"/>
              <w:rPr>
                <w:ins w:id="110" w:author="Nokia" w:date="2024-10-01T14:25:00Z" w16du:dateUtc="2024-10-01T11:25:00Z"/>
                <w:rFonts w:ascii="Arial" w:hAnsi="Arial"/>
                <w:sz w:val="18"/>
                <w:lang w:val="zh-CN"/>
              </w:rPr>
            </w:pPr>
            <w:ins w:id="111" w:author="Nokia" w:date="2024-10-01T14:25:00Z">
              <w:r w:rsidRPr="003D0357">
                <w:rPr>
                  <w:rFonts w:ascii="Arial" w:hAnsi="Arial"/>
                  <w:sz w:val="18"/>
                </w:rPr>
                <w:t>CA_n25A-n41A-n258G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12" w:author="Nokia" w:date="2024-10-01T14:27:00Z" w16du:dateUtc="2024-10-01T11:27: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1E7C73FA" w14:textId="77777777" w:rsidR="0087698F" w:rsidRPr="003D0357" w:rsidRDefault="0087698F" w:rsidP="0087698F">
            <w:pPr>
              <w:keepNext/>
              <w:keepLines/>
              <w:spacing w:after="0"/>
              <w:jc w:val="center"/>
              <w:rPr>
                <w:ins w:id="113" w:author="Nokia" w:date="2024-10-01T14:25:00Z"/>
                <w:rFonts w:ascii="Arial" w:hAnsi="Arial" w:cs="Arial"/>
                <w:sz w:val="18"/>
                <w:szCs w:val="18"/>
              </w:rPr>
            </w:pPr>
            <w:ins w:id="114" w:author="Nokia" w:date="2024-10-01T14:25:00Z">
              <w:r w:rsidRPr="003D0357">
                <w:rPr>
                  <w:rFonts w:ascii="Arial" w:hAnsi="Arial" w:cs="Arial"/>
                  <w:sz w:val="18"/>
                  <w:szCs w:val="18"/>
                </w:rPr>
                <w:t>CA_n25A-n258A/G</w:t>
              </w:r>
            </w:ins>
          </w:p>
          <w:p w14:paraId="2C3954E2" w14:textId="719C50CA" w:rsidR="0087698F" w:rsidRPr="003C1245" w:rsidRDefault="0087698F" w:rsidP="0087698F">
            <w:pPr>
              <w:keepNext/>
              <w:keepLines/>
              <w:spacing w:after="0"/>
              <w:jc w:val="center"/>
              <w:rPr>
                <w:ins w:id="115" w:author="Nokia" w:date="2024-10-01T14:25:00Z" w16du:dateUtc="2024-10-01T11:25:00Z"/>
                <w:rFonts w:ascii="Arial" w:hAnsi="Arial" w:cs="Arial"/>
                <w:sz w:val="18"/>
                <w:szCs w:val="18"/>
              </w:rPr>
            </w:pPr>
            <w:ins w:id="116" w:author="Nokia" w:date="2024-10-01T14:25:00Z">
              <w:r w:rsidRPr="003D0357">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Change w:id="117" w:author="Nokia" w:date="2024-10-01T14:27:00Z" w16du:dateUtc="2024-10-01T11:27:00Z">
              <w:tcPr>
                <w:tcW w:w="1144" w:type="dxa"/>
                <w:tcBorders>
                  <w:left w:val="single" w:sz="4" w:space="0" w:color="auto"/>
                  <w:bottom w:val="single" w:sz="4" w:space="0" w:color="auto"/>
                  <w:right w:val="single" w:sz="4" w:space="0" w:color="auto"/>
                </w:tcBorders>
                <w:vAlign w:val="center"/>
              </w:tcPr>
            </w:tcPrChange>
          </w:tcPr>
          <w:p w14:paraId="2E7A3DD1" w14:textId="3BFE771E" w:rsidR="0087698F" w:rsidRPr="003C1245" w:rsidRDefault="0087698F" w:rsidP="0087698F">
            <w:pPr>
              <w:keepNext/>
              <w:keepLines/>
              <w:spacing w:after="0"/>
              <w:jc w:val="center"/>
              <w:rPr>
                <w:ins w:id="118" w:author="Nokia" w:date="2024-10-01T14:25:00Z" w16du:dateUtc="2024-10-01T11:25:00Z"/>
                <w:rFonts w:ascii="Arial" w:hAnsi="Arial"/>
                <w:sz w:val="18"/>
                <w:lang w:val="en-US"/>
              </w:rPr>
            </w:pPr>
            <w:ins w:id="119" w:author="Nokia" w:date="2024-10-01T14:26:00Z" w16du:dateUtc="2024-10-01T11:26: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20" w:author="Nokia" w:date="2024-10-01T14:27:00Z" w16du:dateUtc="2024-10-01T11:27: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22A23AFE" w14:textId="05C72359" w:rsidR="0087698F" w:rsidRPr="003C1245" w:rsidRDefault="0087698F" w:rsidP="0087698F">
            <w:pPr>
              <w:keepNext/>
              <w:keepLines/>
              <w:spacing w:after="0"/>
              <w:jc w:val="center"/>
              <w:rPr>
                <w:ins w:id="121" w:author="Nokia" w:date="2024-10-01T14:25:00Z" w16du:dateUtc="2024-10-01T11:25:00Z"/>
                <w:rFonts w:ascii="Arial" w:hAnsi="Arial"/>
                <w:sz w:val="18"/>
                <w:lang w:val="en-US" w:bidi="ar"/>
              </w:rPr>
            </w:pPr>
            <w:ins w:id="122" w:author="Nokia" w:date="2024-10-01T16:00:00Z" w16du:dateUtc="2024-10-01T13:00:00Z">
              <w:r w:rsidRPr="003C1245">
                <w:rPr>
                  <w:rFonts w:ascii="Arial" w:hAnsi="Arial"/>
                  <w:sz w:val="18"/>
                </w:rPr>
                <w:t>See n25 channel bandwidths in</w:t>
              </w:r>
              <w:r>
                <w:rPr>
                  <w:rFonts w:ascii="Arial" w:hAnsi="Arial"/>
                  <w:sz w:val="18"/>
                </w:rPr>
                <w:t xml:space="preserve"> </w:t>
              </w:r>
            </w:ins>
            <w:ins w:id="123" w:author="Nokia" w:date="2024-10-02T10:03:00Z" w16du:dateUtc="2024-10-02T07:03:00Z">
              <w:r w:rsidRPr="003C1245">
                <w:rPr>
                  <w:rFonts w:ascii="Arial" w:hAnsi="Arial"/>
                  <w:sz w:val="18"/>
                </w:rPr>
                <w:t>38.101-</w:t>
              </w:r>
              <w:r>
                <w:rPr>
                  <w:rFonts w:ascii="Arial" w:hAnsi="Arial"/>
                  <w:sz w:val="18"/>
                </w:rPr>
                <w:t>1</w:t>
              </w:r>
              <w:r w:rsidRPr="003C1245">
                <w:rPr>
                  <w:rFonts w:ascii="Arial" w:hAnsi="Arial"/>
                  <w:sz w:val="18"/>
                </w:rPr>
                <w:t xml:space="preserve"> </w:t>
              </w:r>
            </w:ins>
            <w:ins w:id="124"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125" w:author="Nokia" w:date="2024-10-01T14:27:00Z" w16du:dateUtc="2024-10-01T11:27:00Z">
              <w:tcPr>
                <w:tcW w:w="2255" w:type="dxa"/>
                <w:gridSpan w:val="2"/>
                <w:tcBorders>
                  <w:top w:val="nil"/>
                  <w:left w:val="nil"/>
                  <w:bottom w:val="nil"/>
                  <w:right w:val="nil"/>
                </w:tcBorders>
                <w:shd w:val="clear" w:color="auto" w:fill="auto"/>
                <w:vAlign w:val="center"/>
              </w:tcPr>
            </w:tcPrChange>
          </w:tcPr>
          <w:p w14:paraId="44BDE15D" w14:textId="5339F1D4" w:rsidR="0087698F" w:rsidRPr="003C1245" w:rsidRDefault="0087698F" w:rsidP="0087698F">
            <w:pPr>
              <w:keepNext/>
              <w:keepLines/>
              <w:spacing w:after="0"/>
              <w:jc w:val="center"/>
              <w:rPr>
                <w:ins w:id="126" w:author="Nokia" w:date="2024-10-01T14:25:00Z" w16du:dateUtc="2024-10-01T11:25:00Z"/>
                <w:rFonts w:ascii="Arial" w:hAnsi="Arial"/>
                <w:sz w:val="18"/>
                <w:lang w:eastAsia="zh-CN"/>
              </w:rPr>
            </w:pPr>
            <w:ins w:id="127" w:author="Nokia" w:date="2024-10-01T14:26:00Z" w16du:dateUtc="2024-10-01T11:26:00Z">
              <w:r w:rsidRPr="007146CC">
                <w:rPr>
                  <w:rFonts w:ascii="Arial" w:hAnsi="Arial"/>
                  <w:sz w:val="18"/>
                  <w:lang w:eastAsia="zh-CN"/>
                </w:rPr>
                <w:t>4 and 5</w:t>
              </w:r>
            </w:ins>
          </w:p>
        </w:tc>
      </w:tr>
      <w:tr w:rsidR="0087698F" w:rsidRPr="003C1245" w14:paraId="2842F971" w14:textId="77777777" w:rsidTr="003D0357">
        <w:trPr>
          <w:trHeight w:val="187"/>
          <w:jc w:val="center"/>
          <w:ins w:id="128" w:author="Nokia" w:date="2024-10-01T14:25:00Z"/>
        </w:trPr>
        <w:tc>
          <w:tcPr>
            <w:tcW w:w="2532" w:type="dxa"/>
            <w:tcBorders>
              <w:top w:val="nil"/>
              <w:left w:val="single" w:sz="4" w:space="0" w:color="auto"/>
              <w:bottom w:val="nil"/>
              <w:right w:val="single" w:sz="4" w:space="0" w:color="auto"/>
            </w:tcBorders>
            <w:shd w:val="clear" w:color="auto" w:fill="auto"/>
            <w:vAlign w:val="center"/>
          </w:tcPr>
          <w:p w14:paraId="74923DAC" w14:textId="77777777" w:rsidR="0087698F" w:rsidRPr="003C1245" w:rsidRDefault="0087698F" w:rsidP="0087698F">
            <w:pPr>
              <w:keepNext/>
              <w:keepLines/>
              <w:spacing w:after="0"/>
              <w:jc w:val="center"/>
              <w:rPr>
                <w:ins w:id="129" w:author="Nokia" w:date="2024-10-01T14:25:00Z" w16du:dateUtc="2024-10-01T11:25: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2954F7C8" w14:textId="77777777" w:rsidR="0087698F" w:rsidRPr="003C1245" w:rsidRDefault="0087698F" w:rsidP="0087698F">
            <w:pPr>
              <w:keepNext/>
              <w:keepLines/>
              <w:spacing w:after="0"/>
              <w:jc w:val="center"/>
              <w:rPr>
                <w:ins w:id="130" w:author="Nokia" w:date="2024-10-01T14:25:00Z" w16du:dateUtc="2024-10-01T11:25: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BB276B8" w14:textId="2C2C9A55" w:rsidR="0087698F" w:rsidRPr="003C1245" w:rsidRDefault="0087698F" w:rsidP="0087698F">
            <w:pPr>
              <w:keepNext/>
              <w:keepLines/>
              <w:spacing w:after="0"/>
              <w:jc w:val="center"/>
              <w:rPr>
                <w:ins w:id="131" w:author="Nokia" w:date="2024-10-01T14:25:00Z" w16du:dateUtc="2024-10-01T11:25:00Z"/>
                <w:rFonts w:ascii="Arial" w:hAnsi="Arial"/>
                <w:sz w:val="18"/>
                <w:lang w:val="en-US"/>
              </w:rPr>
            </w:pPr>
            <w:ins w:id="132" w:author="Nokia" w:date="2024-10-01T14:26:00Z" w16du:dateUtc="2024-10-01T11:26: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813A20" w14:textId="252126A2" w:rsidR="0087698F" w:rsidRPr="003C1245" w:rsidRDefault="0087698F" w:rsidP="0087698F">
            <w:pPr>
              <w:keepNext/>
              <w:keepLines/>
              <w:spacing w:after="0"/>
              <w:jc w:val="center"/>
              <w:rPr>
                <w:ins w:id="133" w:author="Nokia" w:date="2024-10-01T14:25:00Z" w16du:dateUtc="2024-10-01T11:25:00Z"/>
                <w:rFonts w:ascii="Arial" w:hAnsi="Arial"/>
                <w:sz w:val="18"/>
                <w:lang w:val="en-US" w:bidi="ar"/>
              </w:rPr>
            </w:pPr>
            <w:ins w:id="134"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135" w:author="Nokia" w:date="2024-10-02T10:03:00Z" w16du:dateUtc="2024-10-02T07:03:00Z">
              <w:r w:rsidRPr="003C1245">
                <w:rPr>
                  <w:rFonts w:ascii="Arial" w:hAnsi="Arial"/>
                  <w:sz w:val="18"/>
                </w:rPr>
                <w:t>38.101-</w:t>
              </w:r>
              <w:r>
                <w:rPr>
                  <w:rFonts w:ascii="Arial" w:hAnsi="Arial"/>
                  <w:sz w:val="18"/>
                </w:rPr>
                <w:t xml:space="preserve">1 </w:t>
              </w:r>
            </w:ins>
            <w:ins w:id="136"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209FA9D4" w14:textId="77777777" w:rsidR="0087698F" w:rsidRPr="003C1245" w:rsidRDefault="0087698F" w:rsidP="0087698F">
            <w:pPr>
              <w:keepNext/>
              <w:keepLines/>
              <w:spacing w:after="0"/>
              <w:jc w:val="center"/>
              <w:rPr>
                <w:ins w:id="137" w:author="Nokia" w:date="2024-10-01T14:25:00Z" w16du:dateUtc="2024-10-01T11:25:00Z"/>
                <w:rFonts w:ascii="Arial" w:hAnsi="Arial"/>
                <w:sz w:val="18"/>
                <w:lang w:eastAsia="zh-CN"/>
              </w:rPr>
            </w:pPr>
          </w:p>
        </w:tc>
      </w:tr>
      <w:tr w:rsidR="0087698F" w:rsidRPr="003C1245" w14:paraId="3E03032A"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Nokia" w:date="2024-10-01T14:34:00Z" w16du:dateUtc="2024-10-01T11: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9" w:author="Nokia" w:date="2024-10-01T14:25:00Z"/>
          <w:trPrChange w:id="140" w:author="Nokia" w:date="2024-10-01T14:34:00Z" w16du:dateUtc="2024-10-01T11:34: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141" w:author="Nokia" w:date="2024-10-01T14:34:00Z" w16du:dateUtc="2024-10-01T11:34: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2C682C35" w14:textId="77777777" w:rsidR="0087698F" w:rsidRPr="003C1245" w:rsidRDefault="0087698F" w:rsidP="0087698F">
            <w:pPr>
              <w:keepNext/>
              <w:keepLines/>
              <w:spacing w:after="0"/>
              <w:jc w:val="center"/>
              <w:rPr>
                <w:ins w:id="142" w:author="Nokia" w:date="2024-10-01T14:25:00Z" w16du:dateUtc="2024-10-01T11:25: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43" w:author="Nokia" w:date="2024-10-01T14:34:00Z" w16du:dateUtc="2024-10-01T11:34: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3374C406" w14:textId="77777777" w:rsidR="0087698F" w:rsidRPr="003C1245" w:rsidRDefault="0087698F" w:rsidP="0087698F">
            <w:pPr>
              <w:keepNext/>
              <w:keepLines/>
              <w:spacing w:after="0"/>
              <w:jc w:val="center"/>
              <w:rPr>
                <w:ins w:id="144" w:author="Nokia" w:date="2024-10-01T14:25:00Z" w16du:dateUtc="2024-10-01T11:25: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145" w:author="Nokia" w:date="2024-10-01T14:34:00Z" w16du:dateUtc="2024-10-01T11:34:00Z">
              <w:tcPr>
                <w:tcW w:w="1144" w:type="dxa"/>
                <w:tcBorders>
                  <w:left w:val="single" w:sz="4" w:space="0" w:color="auto"/>
                  <w:bottom w:val="single" w:sz="4" w:space="0" w:color="auto"/>
                  <w:right w:val="single" w:sz="4" w:space="0" w:color="auto"/>
                </w:tcBorders>
                <w:vAlign w:val="center"/>
              </w:tcPr>
            </w:tcPrChange>
          </w:tcPr>
          <w:p w14:paraId="2190DAB2" w14:textId="46297FF4" w:rsidR="0087698F" w:rsidRPr="003C1245" w:rsidRDefault="0087698F" w:rsidP="0087698F">
            <w:pPr>
              <w:keepNext/>
              <w:keepLines/>
              <w:spacing w:after="0"/>
              <w:jc w:val="center"/>
              <w:rPr>
                <w:ins w:id="146" w:author="Nokia" w:date="2024-10-01T14:25:00Z" w16du:dateUtc="2024-10-01T11:25:00Z"/>
                <w:rFonts w:ascii="Arial" w:hAnsi="Arial"/>
                <w:sz w:val="18"/>
                <w:lang w:val="en-US"/>
              </w:rPr>
            </w:pPr>
            <w:ins w:id="147" w:author="Nokia" w:date="2024-10-01T14:26:00Z" w16du:dateUtc="2024-10-01T11:26: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48" w:author="Nokia" w:date="2024-10-01T14:34:00Z" w16du:dateUtc="2024-10-01T11:34: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4D22A133" w14:textId="6B2B305A" w:rsidR="0087698F" w:rsidRPr="003C1245" w:rsidRDefault="0087698F" w:rsidP="0087698F">
            <w:pPr>
              <w:keepNext/>
              <w:keepLines/>
              <w:spacing w:after="0"/>
              <w:jc w:val="center"/>
              <w:rPr>
                <w:ins w:id="149" w:author="Nokia" w:date="2024-10-01T14:25:00Z" w16du:dateUtc="2024-10-01T11:25:00Z"/>
                <w:rFonts w:ascii="Arial" w:hAnsi="Arial"/>
                <w:sz w:val="18"/>
                <w:lang w:val="en-US" w:bidi="ar"/>
              </w:rPr>
            </w:pPr>
            <w:ins w:id="150" w:author="Nokia" w:date="2024-10-01T14:26:00Z" w16du:dateUtc="2024-10-01T11:26:00Z">
              <w:r w:rsidRPr="003C1245">
                <w:rPr>
                  <w:rFonts w:ascii="Arial" w:hAnsi="Arial"/>
                  <w:sz w:val="18"/>
                  <w:lang w:val="en-US" w:bidi="ar"/>
                </w:rPr>
                <w:t>CA_n2</w:t>
              </w:r>
              <w:r>
                <w:rPr>
                  <w:rFonts w:ascii="Arial" w:hAnsi="Arial"/>
                  <w:sz w:val="18"/>
                  <w:lang w:val="en-US" w:bidi="ar"/>
                </w:rPr>
                <w:t>58</w:t>
              </w:r>
              <w:r w:rsidRPr="003C1245">
                <w:rPr>
                  <w:rFonts w:ascii="Arial" w:hAnsi="Arial"/>
                  <w:sz w:val="18"/>
                  <w:lang w:val="en-US" w:bidi="ar"/>
                </w:rPr>
                <w:t>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151" w:author="Nokia" w:date="2024-10-01T14:34:00Z" w16du:dateUtc="2024-10-01T11:34:00Z">
              <w:tcPr>
                <w:tcW w:w="2255" w:type="dxa"/>
                <w:gridSpan w:val="2"/>
                <w:tcBorders>
                  <w:top w:val="nil"/>
                  <w:left w:val="nil"/>
                  <w:bottom w:val="nil"/>
                  <w:right w:val="nil"/>
                </w:tcBorders>
                <w:shd w:val="clear" w:color="auto" w:fill="auto"/>
                <w:vAlign w:val="center"/>
              </w:tcPr>
            </w:tcPrChange>
          </w:tcPr>
          <w:p w14:paraId="448F06C1" w14:textId="77777777" w:rsidR="0087698F" w:rsidRPr="003C1245" w:rsidRDefault="0087698F" w:rsidP="0087698F">
            <w:pPr>
              <w:keepNext/>
              <w:keepLines/>
              <w:spacing w:after="0"/>
              <w:jc w:val="center"/>
              <w:rPr>
                <w:ins w:id="152" w:author="Nokia" w:date="2024-10-01T14:25:00Z" w16du:dateUtc="2024-10-01T11:25:00Z"/>
                <w:rFonts w:ascii="Arial" w:hAnsi="Arial"/>
                <w:sz w:val="18"/>
                <w:lang w:eastAsia="zh-CN"/>
              </w:rPr>
            </w:pPr>
          </w:p>
        </w:tc>
      </w:tr>
      <w:tr w:rsidR="0087698F" w:rsidRPr="003C1245" w14:paraId="672ED588"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Nokia" w:date="2024-10-01T14:34:00Z" w16du:dateUtc="2024-10-01T11: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4" w:author="Nokia" w:date="2024-10-01T14:28:00Z"/>
          <w:trPrChange w:id="155" w:author="Nokia" w:date="2024-10-01T14:34:00Z" w16du:dateUtc="2024-10-01T11:34: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156" w:author="Nokia" w:date="2024-10-01T14:34:00Z" w16du:dateUtc="2024-10-01T11:34: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16BD0DD9" w14:textId="34A49D55" w:rsidR="0087698F" w:rsidRPr="003C1245" w:rsidRDefault="0087698F" w:rsidP="0087698F">
            <w:pPr>
              <w:keepNext/>
              <w:keepLines/>
              <w:spacing w:after="0"/>
              <w:jc w:val="center"/>
              <w:rPr>
                <w:ins w:id="157" w:author="Nokia" w:date="2024-10-01T14:28:00Z" w16du:dateUtc="2024-10-01T11:28:00Z"/>
                <w:rFonts w:ascii="Arial" w:hAnsi="Arial"/>
                <w:sz w:val="18"/>
                <w:lang w:val="zh-CN"/>
              </w:rPr>
            </w:pPr>
            <w:ins w:id="158" w:author="Nokia" w:date="2024-10-01T14:29:00Z">
              <w:r w:rsidRPr="003D0357">
                <w:rPr>
                  <w:rFonts w:ascii="Arial" w:hAnsi="Arial"/>
                  <w:sz w:val="18"/>
                </w:rPr>
                <w:t>CA_n25A-n41A-n258H</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59" w:author="Nokia" w:date="2024-10-01T14:34:00Z" w16du:dateUtc="2024-10-01T11:34: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7CF70991" w14:textId="77777777" w:rsidR="0087698F" w:rsidRPr="003D0357" w:rsidRDefault="0087698F" w:rsidP="0087698F">
            <w:pPr>
              <w:keepNext/>
              <w:keepLines/>
              <w:spacing w:after="0"/>
              <w:jc w:val="center"/>
              <w:rPr>
                <w:ins w:id="160" w:author="Nokia" w:date="2024-10-01T14:29:00Z"/>
                <w:rFonts w:ascii="Arial" w:hAnsi="Arial" w:cs="Arial"/>
                <w:sz w:val="18"/>
                <w:szCs w:val="18"/>
              </w:rPr>
            </w:pPr>
            <w:ins w:id="161" w:author="Nokia" w:date="2024-10-01T14:29:00Z">
              <w:r w:rsidRPr="003D0357">
                <w:rPr>
                  <w:rFonts w:ascii="Arial" w:hAnsi="Arial" w:cs="Arial"/>
                  <w:sz w:val="18"/>
                  <w:szCs w:val="18"/>
                </w:rPr>
                <w:t>CA_n25A-n258A/G/H</w:t>
              </w:r>
            </w:ins>
          </w:p>
          <w:p w14:paraId="6DC9034A" w14:textId="0B8A1B85" w:rsidR="0087698F" w:rsidRPr="003C1245" w:rsidRDefault="0087698F" w:rsidP="0087698F">
            <w:pPr>
              <w:keepNext/>
              <w:keepLines/>
              <w:spacing w:after="0"/>
              <w:jc w:val="center"/>
              <w:rPr>
                <w:ins w:id="162" w:author="Nokia" w:date="2024-10-01T14:28:00Z" w16du:dateUtc="2024-10-01T11:28:00Z"/>
                <w:rFonts w:ascii="Arial" w:hAnsi="Arial" w:cs="Arial"/>
                <w:sz w:val="18"/>
                <w:szCs w:val="18"/>
              </w:rPr>
            </w:pPr>
            <w:ins w:id="163" w:author="Nokia" w:date="2024-10-01T14:29:00Z">
              <w:r w:rsidRPr="003D0357">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Change w:id="164" w:author="Nokia" w:date="2024-10-01T14:34:00Z" w16du:dateUtc="2024-10-01T11:34:00Z">
              <w:tcPr>
                <w:tcW w:w="1144" w:type="dxa"/>
                <w:tcBorders>
                  <w:left w:val="single" w:sz="4" w:space="0" w:color="auto"/>
                  <w:bottom w:val="single" w:sz="4" w:space="0" w:color="auto"/>
                  <w:right w:val="single" w:sz="4" w:space="0" w:color="auto"/>
                </w:tcBorders>
                <w:vAlign w:val="center"/>
              </w:tcPr>
            </w:tcPrChange>
          </w:tcPr>
          <w:p w14:paraId="53901655" w14:textId="3BFCEA69" w:rsidR="0087698F" w:rsidRPr="003C1245" w:rsidRDefault="0087698F" w:rsidP="0087698F">
            <w:pPr>
              <w:keepNext/>
              <w:keepLines/>
              <w:spacing w:after="0"/>
              <w:jc w:val="center"/>
              <w:rPr>
                <w:ins w:id="165" w:author="Nokia" w:date="2024-10-01T14:28:00Z" w16du:dateUtc="2024-10-01T11:28:00Z"/>
                <w:rFonts w:ascii="Arial" w:hAnsi="Arial"/>
                <w:sz w:val="18"/>
                <w:lang w:val="en-US"/>
              </w:rPr>
            </w:pPr>
            <w:ins w:id="166" w:author="Nokia" w:date="2024-10-01T14:29:00Z" w16du:dateUtc="2024-10-01T11:29: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67" w:author="Nokia" w:date="2024-10-01T14:34:00Z" w16du:dateUtc="2024-10-01T11:34: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59B59CCF" w14:textId="655C57B1" w:rsidR="0087698F" w:rsidRPr="003C1245" w:rsidRDefault="0087698F" w:rsidP="0087698F">
            <w:pPr>
              <w:keepNext/>
              <w:keepLines/>
              <w:spacing w:after="0"/>
              <w:jc w:val="center"/>
              <w:rPr>
                <w:ins w:id="168" w:author="Nokia" w:date="2024-10-01T14:28:00Z" w16du:dateUtc="2024-10-01T11:28:00Z"/>
                <w:rFonts w:ascii="Arial" w:hAnsi="Arial"/>
                <w:sz w:val="18"/>
                <w:lang w:val="en-US" w:bidi="ar"/>
              </w:rPr>
            </w:pPr>
            <w:ins w:id="169" w:author="Nokia" w:date="2024-10-01T16:00:00Z" w16du:dateUtc="2024-10-01T13:00:00Z">
              <w:r w:rsidRPr="003C1245">
                <w:rPr>
                  <w:rFonts w:ascii="Arial" w:hAnsi="Arial"/>
                  <w:sz w:val="18"/>
                </w:rPr>
                <w:t>See n25 channel bandwidths in</w:t>
              </w:r>
              <w:r>
                <w:rPr>
                  <w:rFonts w:ascii="Arial" w:hAnsi="Arial"/>
                  <w:sz w:val="18"/>
                </w:rPr>
                <w:t xml:space="preserve"> </w:t>
              </w:r>
            </w:ins>
            <w:ins w:id="170" w:author="Nokia" w:date="2024-10-02T10:03:00Z" w16du:dateUtc="2024-10-02T07:03:00Z">
              <w:r w:rsidRPr="003C1245">
                <w:rPr>
                  <w:rFonts w:ascii="Arial" w:hAnsi="Arial"/>
                  <w:sz w:val="18"/>
                </w:rPr>
                <w:t>38.101-</w:t>
              </w:r>
              <w:r>
                <w:rPr>
                  <w:rFonts w:ascii="Arial" w:hAnsi="Arial"/>
                  <w:sz w:val="18"/>
                </w:rPr>
                <w:t>1</w:t>
              </w:r>
              <w:r w:rsidRPr="003C1245">
                <w:rPr>
                  <w:rFonts w:ascii="Arial" w:hAnsi="Arial"/>
                  <w:sz w:val="18"/>
                </w:rPr>
                <w:t xml:space="preserve"> </w:t>
              </w:r>
            </w:ins>
            <w:ins w:id="171"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172" w:author="Nokia" w:date="2024-10-01T14:34:00Z" w16du:dateUtc="2024-10-01T11:34:00Z">
              <w:tcPr>
                <w:tcW w:w="2255" w:type="dxa"/>
                <w:gridSpan w:val="2"/>
                <w:tcBorders>
                  <w:top w:val="nil"/>
                  <w:left w:val="nil"/>
                  <w:bottom w:val="nil"/>
                  <w:right w:val="nil"/>
                </w:tcBorders>
                <w:shd w:val="clear" w:color="auto" w:fill="auto"/>
                <w:vAlign w:val="center"/>
              </w:tcPr>
            </w:tcPrChange>
          </w:tcPr>
          <w:p w14:paraId="274D9A8D" w14:textId="7FBE4D93" w:rsidR="0087698F" w:rsidRPr="003C1245" w:rsidRDefault="0087698F" w:rsidP="0087698F">
            <w:pPr>
              <w:keepNext/>
              <w:keepLines/>
              <w:spacing w:after="0"/>
              <w:jc w:val="center"/>
              <w:rPr>
                <w:ins w:id="173" w:author="Nokia" w:date="2024-10-01T14:28:00Z" w16du:dateUtc="2024-10-01T11:28:00Z"/>
                <w:rFonts w:ascii="Arial" w:hAnsi="Arial"/>
                <w:sz w:val="18"/>
                <w:lang w:eastAsia="zh-CN"/>
              </w:rPr>
            </w:pPr>
            <w:ins w:id="174" w:author="Nokia" w:date="2024-10-01T14:34:00Z" w16du:dateUtc="2024-10-01T11:34:00Z">
              <w:r w:rsidRPr="007146CC">
                <w:rPr>
                  <w:rFonts w:ascii="Arial" w:hAnsi="Arial"/>
                  <w:sz w:val="18"/>
                  <w:lang w:eastAsia="zh-CN"/>
                </w:rPr>
                <w:t>4 and 5</w:t>
              </w:r>
            </w:ins>
          </w:p>
        </w:tc>
      </w:tr>
      <w:tr w:rsidR="0087698F" w:rsidRPr="003C1245" w14:paraId="2E6E5217" w14:textId="77777777" w:rsidTr="00A816A6">
        <w:trPr>
          <w:trHeight w:val="187"/>
          <w:jc w:val="center"/>
          <w:ins w:id="175" w:author="Nokia" w:date="2024-10-01T14:28:00Z"/>
        </w:trPr>
        <w:tc>
          <w:tcPr>
            <w:tcW w:w="2532" w:type="dxa"/>
            <w:tcBorders>
              <w:top w:val="nil"/>
              <w:left w:val="single" w:sz="4" w:space="0" w:color="auto"/>
              <w:bottom w:val="nil"/>
              <w:right w:val="single" w:sz="4" w:space="0" w:color="auto"/>
            </w:tcBorders>
            <w:shd w:val="clear" w:color="auto" w:fill="auto"/>
            <w:vAlign w:val="center"/>
          </w:tcPr>
          <w:p w14:paraId="0AC2B919" w14:textId="77777777" w:rsidR="0087698F" w:rsidRPr="003C1245" w:rsidRDefault="0087698F" w:rsidP="0087698F">
            <w:pPr>
              <w:keepNext/>
              <w:keepLines/>
              <w:spacing w:after="0"/>
              <w:jc w:val="center"/>
              <w:rPr>
                <w:ins w:id="176" w:author="Nokia" w:date="2024-10-01T14:28:00Z" w16du:dateUtc="2024-10-01T11:28: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B439CC4" w14:textId="77777777" w:rsidR="0087698F" w:rsidRPr="003C1245" w:rsidRDefault="0087698F" w:rsidP="0087698F">
            <w:pPr>
              <w:keepNext/>
              <w:keepLines/>
              <w:spacing w:after="0"/>
              <w:jc w:val="center"/>
              <w:rPr>
                <w:ins w:id="177" w:author="Nokia" w:date="2024-10-01T14:28:00Z" w16du:dateUtc="2024-10-01T11:28: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BE1FD3F" w14:textId="1BDA46C8" w:rsidR="0087698F" w:rsidRPr="003C1245" w:rsidRDefault="0087698F" w:rsidP="0087698F">
            <w:pPr>
              <w:keepNext/>
              <w:keepLines/>
              <w:spacing w:after="0"/>
              <w:jc w:val="center"/>
              <w:rPr>
                <w:ins w:id="178" w:author="Nokia" w:date="2024-10-01T14:28:00Z" w16du:dateUtc="2024-10-01T11:28:00Z"/>
                <w:rFonts w:ascii="Arial" w:hAnsi="Arial"/>
                <w:sz w:val="18"/>
                <w:lang w:val="en-US"/>
              </w:rPr>
            </w:pPr>
            <w:ins w:id="179" w:author="Nokia" w:date="2024-10-01T14:29:00Z" w16du:dateUtc="2024-10-01T11:29: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BD1F0C" w14:textId="799A4509" w:rsidR="0087698F" w:rsidRPr="003C1245" w:rsidRDefault="0087698F" w:rsidP="0087698F">
            <w:pPr>
              <w:keepNext/>
              <w:keepLines/>
              <w:spacing w:after="0"/>
              <w:jc w:val="center"/>
              <w:rPr>
                <w:ins w:id="180" w:author="Nokia" w:date="2024-10-01T14:28:00Z" w16du:dateUtc="2024-10-01T11:28:00Z"/>
                <w:rFonts w:ascii="Arial" w:hAnsi="Arial"/>
                <w:sz w:val="18"/>
                <w:lang w:val="en-US" w:bidi="ar"/>
              </w:rPr>
            </w:pPr>
            <w:ins w:id="181"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182" w:author="Nokia" w:date="2024-10-02T10:03:00Z" w16du:dateUtc="2024-10-02T07:03:00Z">
              <w:r w:rsidRPr="003C1245">
                <w:rPr>
                  <w:rFonts w:ascii="Arial" w:hAnsi="Arial"/>
                  <w:sz w:val="18"/>
                </w:rPr>
                <w:t>38.101-</w:t>
              </w:r>
              <w:r>
                <w:rPr>
                  <w:rFonts w:ascii="Arial" w:hAnsi="Arial"/>
                  <w:sz w:val="18"/>
                </w:rPr>
                <w:t xml:space="preserve">1 </w:t>
              </w:r>
            </w:ins>
            <w:ins w:id="183"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3D5CDBF0" w14:textId="77777777" w:rsidR="0087698F" w:rsidRPr="003C1245" w:rsidRDefault="0087698F" w:rsidP="0087698F">
            <w:pPr>
              <w:keepNext/>
              <w:keepLines/>
              <w:spacing w:after="0"/>
              <w:jc w:val="center"/>
              <w:rPr>
                <w:ins w:id="184" w:author="Nokia" w:date="2024-10-01T14:28:00Z" w16du:dateUtc="2024-10-01T11:28:00Z"/>
                <w:rFonts w:ascii="Arial" w:hAnsi="Arial"/>
                <w:sz w:val="18"/>
                <w:lang w:eastAsia="zh-CN"/>
              </w:rPr>
            </w:pPr>
          </w:p>
        </w:tc>
      </w:tr>
      <w:tr w:rsidR="0087698F" w:rsidRPr="003C1245" w14:paraId="49BC4FFB"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Nokia" w:date="2024-10-01T14:37:00Z" w16du:dateUtc="2024-10-01T11: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6" w:author="Nokia" w:date="2024-10-01T14:28:00Z"/>
          <w:trPrChange w:id="187" w:author="Nokia" w:date="2024-10-01T14:37:00Z" w16du:dateUtc="2024-10-01T11:37: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188" w:author="Nokia" w:date="2024-10-01T14:37:00Z" w16du:dateUtc="2024-10-01T11:37: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59501645" w14:textId="77777777" w:rsidR="0087698F" w:rsidRPr="003C1245" w:rsidRDefault="0087698F" w:rsidP="0087698F">
            <w:pPr>
              <w:keepNext/>
              <w:keepLines/>
              <w:spacing w:after="0"/>
              <w:jc w:val="center"/>
              <w:rPr>
                <w:ins w:id="189" w:author="Nokia" w:date="2024-10-01T14:28:00Z" w16du:dateUtc="2024-10-01T11:28: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90" w:author="Nokia" w:date="2024-10-01T14:37:00Z" w16du:dateUtc="2024-10-01T11:37: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70732DB4" w14:textId="77777777" w:rsidR="0087698F" w:rsidRPr="003C1245" w:rsidRDefault="0087698F" w:rsidP="0087698F">
            <w:pPr>
              <w:keepNext/>
              <w:keepLines/>
              <w:spacing w:after="0"/>
              <w:jc w:val="center"/>
              <w:rPr>
                <w:ins w:id="191" w:author="Nokia" w:date="2024-10-01T14:28:00Z" w16du:dateUtc="2024-10-01T11:28: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192" w:author="Nokia" w:date="2024-10-01T14:37:00Z" w16du:dateUtc="2024-10-01T11:37:00Z">
              <w:tcPr>
                <w:tcW w:w="1144" w:type="dxa"/>
                <w:tcBorders>
                  <w:left w:val="single" w:sz="4" w:space="0" w:color="auto"/>
                  <w:bottom w:val="single" w:sz="4" w:space="0" w:color="auto"/>
                  <w:right w:val="single" w:sz="4" w:space="0" w:color="auto"/>
                </w:tcBorders>
                <w:vAlign w:val="center"/>
              </w:tcPr>
            </w:tcPrChange>
          </w:tcPr>
          <w:p w14:paraId="0DAD4E07" w14:textId="0E03D233" w:rsidR="0087698F" w:rsidRPr="003C1245" w:rsidRDefault="0087698F" w:rsidP="0087698F">
            <w:pPr>
              <w:keepNext/>
              <w:keepLines/>
              <w:spacing w:after="0"/>
              <w:jc w:val="center"/>
              <w:rPr>
                <w:ins w:id="193" w:author="Nokia" w:date="2024-10-01T14:28:00Z" w16du:dateUtc="2024-10-01T11:28:00Z"/>
                <w:rFonts w:ascii="Arial" w:hAnsi="Arial"/>
                <w:sz w:val="18"/>
                <w:lang w:val="en-US"/>
              </w:rPr>
            </w:pPr>
            <w:ins w:id="194" w:author="Nokia" w:date="2024-10-01T14:29:00Z" w16du:dateUtc="2024-10-01T11:29: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195" w:author="Nokia" w:date="2024-10-01T14:37:00Z" w16du:dateUtc="2024-10-01T11:37: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4C970AEE" w14:textId="5430D3EE" w:rsidR="0087698F" w:rsidRPr="003C1245" w:rsidRDefault="0087698F" w:rsidP="0087698F">
            <w:pPr>
              <w:keepNext/>
              <w:keepLines/>
              <w:spacing w:after="0"/>
              <w:jc w:val="center"/>
              <w:rPr>
                <w:ins w:id="196" w:author="Nokia" w:date="2024-10-01T14:28:00Z" w16du:dateUtc="2024-10-01T11:28:00Z"/>
                <w:rFonts w:ascii="Arial" w:hAnsi="Arial"/>
                <w:sz w:val="18"/>
                <w:lang w:val="en-US" w:bidi="ar"/>
              </w:rPr>
            </w:pPr>
            <w:ins w:id="197" w:author="Nokia" w:date="2024-10-01T14:29:00Z" w16du:dateUtc="2024-10-01T11:29:00Z">
              <w:r w:rsidRPr="003C1245">
                <w:rPr>
                  <w:rFonts w:ascii="Arial" w:hAnsi="Arial"/>
                  <w:sz w:val="18"/>
                  <w:lang w:val="en-US" w:bidi="ar"/>
                </w:rPr>
                <w:t>CA_n2</w:t>
              </w:r>
              <w:r>
                <w:rPr>
                  <w:rFonts w:ascii="Arial" w:hAnsi="Arial"/>
                  <w:sz w:val="18"/>
                  <w:lang w:val="en-US" w:bidi="ar"/>
                </w:rPr>
                <w:t>58H</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198" w:author="Nokia" w:date="2024-10-01T14:37:00Z" w16du:dateUtc="2024-10-01T11:37:00Z">
              <w:tcPr>
                <w:tcW w:w="2255" w:type="dxa"/>
                <w:gridSpan w:val="2"/>
                <w:tcBorders>
                  <w:top w:val="nil"/>
                  <w:left w:val="nil"/>
                  <w:bottom w:val="nil"/>
                  <w:right w:val="nil"/>
                </w:tcBorders>
                <w:shd w:val="clear" w:color="auto" w:fill="auto"/>
                <w:vAlign w:val="center"/>
              </w:tcPr>
            </w:tcPrChange>
          </w:tcPr>
          <w:p w14:paraId="598B22A1" w14:textId="77777777" w:rsidR="0087698F" w:rsidRPr="003C1245" w:rsidRDefault="0087698F" w:rsidP="0087698F">
            <w:pPr>
              <w:keepNext/>
              <w:keepLines/>
              <w:spacing w:after="0"/>
              <w:jc w:val="center"/>
              <w:rPr>
                <w:ins w:id="199" w:author="Nokia" w:date="2024-10-01T14:28:00Z" w16du:dateUtc="2024-10-01T11:28:00Z"/>
                <w:rFonts w:ascii="Arial" w:hAnsi="Arial"/>
                <w:sz w:val="18"/>
                <w:lang w:eastAsia="zh-CN"/>
              </w:rPr>
            </w:pPr>
          </w:p>
        </w:tc>
      </w:tr>
      <w:tr w:rsidR="0087698F" w:rsidRPr="003C1245" w14:paraId="30259CDF"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Nokia" w:date="2024-10-01T14:37:00Z" w16du:dateUtc="2024-10-01T11: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1" w:author="Nokia" w:date="2024-10-01T14:35:00Z"/>
          <w:trPrChange w:id="202" w:author="Nokia" w:date="2024-10-01T14:37:00Z" w16du:dateUtc="2024-10-01T11:37: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203" w:author="Nokia" w:date="2024-10-01T14:37:00Z" w16du:dateUtc="2024-10-01T11:37: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432DFA3B" w14:textId="4EDB71C3" w:rsidR="0087698F" w:rsidRPr="003C1245" w:rsidRDefault="0087698F" w:rsidP="0087698F">
            <w:pPr>
              <w:keepNext/>
              <w:keepLines/>
              <w:spacing w:after="0"/>
              <w:jc w:val="center"/>
              <w:rPr>
                <w:ins w:id="204" w:author="Nokia" w:date="2024-10-01T14:35:00Z" w16du:dateUtc="2024-10-01T11:35:00Z"/>
                <w:rFonts w:ascii="Arial" w:hAnsi="Arial"/>
                <w:sz w:val="18"/>
                <w:lang w:val="zh-CN"/>
              </w:rPr>
            </w:pPr>
            <w:ins w:id="205" w:author="Nokia" w:date="2024-10-01T14:35:00Z">
              <w:r w:rsidRPr="00A816A6">
                <w:rPr>
                  <w:rFonts w:ascii="Arial" w:hAnsi="Arial"/>
                  <w:sz w:val="18"/>
                </w:rPr>
                <w:t>CA_n25A-n41A-n258I</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206" w:author="Nokia" w:date="2024-10-01T14:37:00Z" w16du:dateUtc="2024-10-01T11:37: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2ED9A049" w14:textId="118C301B" w:rsidR="0087698F" w:rsidRDefault="0087698F" w:rsidP="0087698F">
            <w:pPr>
              <w:keepNext/>
              <w:keepLines/>
              <w:spacing w:after="0"/>
              <w:jc w:val="center"/>
              <w:rPr>
                <w:ins w:id="207" w:author="Nokia" w:date="2024-10-01T14:36:00Z" w16du:dateUtc="2024-10-01T11:36:00Z"/>
                <w:rFonts w:ascii="Arial" w:hAnsi="Arial" w:cs="Arial"/>
                <w:sz w:val="18"/>
                <w:szCs w:val="18"/>
              </w:rPr>
            </w:pPr>
            <w:ins w:id="208" w:author="Nokia" w:date="2024-10-01T14:36:00Z" w16du:dateUtc="2024-10-01T11:36:00Z">
              <w:r w:rsidRPr="00A816A6">
                <w:rPr>
                  <w:rFonts w:ascii="Arial" w:hAnsi="Arial" w:cs="Arial"/>
                  <w:sz w:val="18"/>
                  <w:szCs w:val="18"/>
                </w:rPr>
                <w:t>CA_n</w:t>
              </w:r>
              <w:r>
                <w:rPr>
                  <w:rFonts w:ascii="Arial" w:hAnsi="Arial" w:cs="Arial"/>
                  <w:sz w:val="18"/>
                  <w:szCs w:val="18"/>
                </w:rPr>
                <w:t>25</w:t>
              </w:r>
              <w:r w:rsidRPr="00A816A6">
                <w:rPr>
                  <w:rFonts w:ascii="Arial" w:hAnsi="Arial" w:cs="Arial"/>
                  <w:sz w:val="18"/>
                  <w:szCs w:val="18"/>
                </w:rPr>
                <w:t>A-n258A/G/H/I</w:t>
              </w:r>
            </w:ins>
          </w:p>
          <w:p w14:paraId="55E5861E" w14:textId="32B6EE1D" w:rsidR="0087698F" w:rsidRPr="003C1245" w:rsidRDefault="0087698F" w:rsidP="0087698F">
            <w:pPr>
              <w:keepNext/>
              <w:keepLines/>
              <w:spacing w:after="0"/>
              <w:jc w:val="center"/>
              <w:rPr>
                <w:ins w:id="209" w:author="Nokia" w:date="2024-10-01T14:35:00Z" w16du:dateUtc="2024-10-01T11:35:00Z"/>
                <w:rFonts w:ascii="Arial" w:hAnsi="Arial" w:cs="Arial"/>
                <w:sz w:val="18"/>
                <w:szCs w:val="18"/>
              </w:rPr>
            </w:pPr>
            <w:ins w:id="210" w:author="Nokia" w:date="2024-10-01T14:36:00Z">
              <w:r w:rsidRPr="00A816A6">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Change w:id="211" w:author="Nokia" w:date="2024-10-01T14:37:00Z" w16du:dateUtc="2024-10-01T11:37:00Z">
              <w:tcPr>
                <w:tcW w:w="1144" w:type="dxa"/>
                <w:tcBorders>
                  <w:left w:val="single" w:sz="4" w:space="0" w:color="auto"/>
                  <w:bottom w:val="single" w:sz="4" w:space="0" w:color="auto"/>
                  <w:right w:val="single" w:sz="4" w:space="0" w:color="auto"/>
                </w:tcBorders>
                <w:vAlign w:val="center"/>
              </w:tcPr>
            </w:tcPrChange>
          </w:tcPr>
          <w:p w14:paraId="6157212F" w14:textId="5F33847A" w:rsidR="0087698F" w:rsidRPr="003C1245" w:rsidRDefault="0087698F" w:rsidP="0087698F">
            <w:pPr>
              <w:keepNext/>
              <w:keepLines/>
              <w:spacing w:after="0"/>
              <w:jc w:val="center"/>
              <w:rPr>
                <w:ins w:id="212" w:author="Nokia" w:date="2024-10-01T14:35:00Z" w16du:dateUtc="2024-10-01T11:35:00Z"/>
                <w:rFonts w:ascii="Arial" w:hAnsi="Arial"/>
                <w:sz w:val="18"/>
                <w:lang w:val="en-US"/>
              </w:rPr>
            </w:pPr>
            <w:ins w:id="213" w:author="Nokia" w:date="2024-10-01T14:37:00Z" w16du:dateUtc="2024-10-01T11:3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14" w:author="Nokia" w:date="2024-10-01T14:37:00Z" w16du:dateUtc="2024-10-01T11:37: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66A104AE" w14:textId="1F7E2059" w:rsidR="0087698F" w:rsidRPr="003C1245" w:rsidRDefault="0087698F" w:rsidP="0087698F">
            <w:pPr>
              <w:keepNext/>
              <w:keepLines/>
              <w:spacing w:after="0"/>
              <w:jc w:val="center"/>
              <w:rPr>
                <w:ins w:id="215" w:author="Nokia" w:date="2024-10-01T14:35:00Z" w16du:dateUtc="2024-10-01T11:35:00Z"/>
                <w:rFonts w:ascii="Arial" w:hAnsi="Arial"/>
                <w:sz w:val="18"/>
                <w:lang w:val="en-US" w:bidi="ar"/>
              </w:rPr>
            </w:pPr>
            <w:ins w:id="216" w:author="Nokia" w:date="2024-10-01T16:00:00Z" w16du:dateUtc="2024-10-01T13:00:00Z">
              <w:r w:rsidRPr="003C1245">
                <w:rPr>
                  <w:rFonts w:ascii="Arial" w:hAnsi="Arial"/>
                  <w:sz w:val="18"/>
                </w:rPr>
                <w:t>See n25 channel bandwidths in</w:t>
              </w:r>
              <w:r>
                <w:rPr>
                  <w:rFonts w:ascii="Arial" w:hAnsi="Arial"/>
                  <w:sz w:val="18"/>
                </w:rPr>
                <w:t xml:space="preserve"> </w:t>
              </w:r>
            </w:ins>
            <w:ins w:id="217" w:author="Nokia" w:date="2024-10-02T10:03:00Z" w16du:dateUtc="2024-10-02T07:03:00Z">
              <w:r w:rsidRPr="003C1245">
                <w:rPr>
                  <w:rFonts w:ascii="Arial" w:hAnsi="Arial"/>
                  <w:sz w:val="18"/>
                </w:rPr>
                <w:t>38.101-</w:t>
              </w:r>
              <w:r>
                <w:rPr>
                  <w:rFonts w:ascii="Arial" w:hAnsi="Arial"/>
                  <w:sz w:val="18"/>
                </w:rPr>
                <w:t>1</w:t>
              </w:r>
              <w:r w:rsidRPr="003C1245">
                <w:rPr>
                  <w:rFonts w:ascii="Arial" w:hAnsi="Arial"/>
                  <w:sz w:val="18"/>
                </w:rPr>
                <w:t xml:space="preserve"> </w:t>
              </w:r>
            </w:ins>
            <w:ins w:id="218"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219" w:author="Nokia" w:date="2024-10-01T14:37:00Z" w16du:dateUtc="2024-10-01T11:37:00Z">
              <w:tcPr>
                <w:tcW w:w="2255" w:type="dxa"/>
                <w:gridSpan w:val="2"/>
                <w:tcBorders>
                  <w:top w:val="nil"/>
                  <w:left w:val="nil"/>
                  <w:bottom w:val="nil"/>
                  <w:right w:val="nil"/>
                </w:tcBorders>
                <w:shd w:val="clear" w:color="auto" w:fill="auto"/>
                <w:vAlign w:val="center"/>
              </w:tcPr>
            </w:tcPrChange>
          </w:tcPr>
          <w:p w14:paraId="4A3D63AC" w14:textId="5B2F13B7" w:rsidR="0087698F" w:rsidRPr="003C1245" w:rsidRDefault="0087698F" w:rsidP="0087698F">
            <w:pPr>
              <w:keepNext/>
              <w:keepLines/>
              <w:spacing w:after="0"/>
              <w:jc w:val="center"/>
              <w:rPr>
                <w:ins w:id="220" w:author="Nokia" w:date="2024-10-01T14:35:00Z" w16du:dateUtc="2024-10-01T11:35:00Z"/>
                <w:rFonts w:ascii="Arial" w:hAnsi="Arial"/>
                <w:sz w:val="18"/>
                <w:lang w:eastAsia="zh-CN"/>
              </w:rPr>
            </w:pPr>
            <w:ins w:id="221" w:author="Nokia" w:date="2024-10-01T14:37:00Z" w16du:dateUtc="2024-10-01T11:37:00Z">
              <w:r w:rsidRPr="007146CC">
                <w:rPr>
                  <w:rFonts w:ascii="Arial" w:hAnsi="Arial"/>
                  <w:sz w:val="18"/>
                  <w:lang w:eastAsia="zh-CN"/>
                </w:rPr>
                <w:t>4 and 5</w:t>
              </w:r>
            </w:ins>
          </w:p>
        </w:tc>
      </w:tr>
      <w:tr w:rsidR="0087698F" w:rsidRPr="003C1245" w14:paraId="4090CAC8" w14:textId="77777777" w:rsidTr="00A816A6">
        <w:trPr>
          <w:trHeight w:val="187"/>
          <w:jc w:val="center"/>
          <w:ins w:id="222" w:author="Nokia" w:date="2024-10-01T14:35:00Z"/>
        </w:trPr>
        <w:tc>
          <w:tcPr>
            <w:tcW w:w="2532" w:type="dxa"/>
            <w:tcBorders>
              <w:top w:val="nil"/>
              <w:left w:val="single" w:sz="4" w:space="0" w:color="auto"/>
              <w:bottom w:val="nil"/>
              <w:right w:val="single" w:sz="4" w:space="0" w:color="auto"/>
            </w:tcBorders>
            <w:shd w:val="clear" w:color="auto" w:fill="auto"/>
            <w:vAlign w:val="center"/>
          </w:tcPr>
          <w:p w14:paraId="2DFFD341" w14:textId="77777777" w:rsidR="0087698F" w:rsidRPr="003C1245" w:rsidRDefault="0087698F" w:rsidP="0087698F">
            <w:pPr>
              <w:keepNext/>
              <w:keepLines/>
              <w:spacing w:after="0"/>
              <w:jc w:val="center"/>
              <w:rPr>
                <w:ins w:id="223" w:author="Nokia" w:date="2024-10-01T14:35:00Z" w16du:dateUtc="2024-10-01T11:35: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4A583FF3" w14:textId="77777777" w:rsidR="0087698F" w:rsidRPr="003C1245" w:rsidRDefault="0087698F" w:rsidP="0087698F">
            <w:pPr>
              <w:keepNext/>
              <w:keepLines/>
              <w:spacing w:after="0"/>
              <w:jc w:val="center"/>
              <w:rPr>
                <w:ins w:id="224" w:author="Nokia" w:date="2024-10-01T14:35:00Z" w16du:dateUtc="2024-10-01T11:35: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69A373A" w14:textId="3814484B" w:rsidR="0087698F" w:rsidRPr="003C1245" w:rsidRDefault="0087698F" w:rsidP="0087698F">
            <w:pPr>
              <w:keepNext/>
              <w:keepLines/>
              <w:spacing w:after="0"/>
              <w:jc w:val="center"/>
              <w:rPr>
                <w:ins w:id="225" w:author="Nokia" w:date="2024-10-01T14:35:00Z" w16du:dateUtc="2024-10-01T11:35:00Z"/>
                <w:rFonts w:ascii="Arial" w:hAnsi="Arial"/>
                <w:sz w:val="18"/>
                <w:lang w:val="en-US"/>
              </w:rPr>
            </w:pPr>
            <w:ins w:id="226" w:author="Nokia" w:date="2024-10-01T14:37:00Z" w16du:dateUtc="2024-10-01T11:3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457FC4" w14:textId="1E831E9E" w:rsidR="0087698F" w:rsidRPr="003C1245" w:rsidRDefault="0087698F" w:rsidP="0087698F">
            <w:pPr>
              <w:keepNext/>
              <w:keepLines/>
              <w:spacing w:after="0"/>
              <w:jc w:val="center"/>
              <w:rPr>
                <w:ins w:id="227" w:author="Nokia" w:date="2024-10-01T14:35:00Z" w16du:dateUtc="2024-10-01T11:35:00Z"/>
                <w:rFonts w:ascii="Arial" w:hAnsi="Arial"/>
                <w:sz w:val="18"/>
                <w:lang w:val="en-US" w:bidi="ar"/>
              </w:rPr>
            </w:pPr>
            <w:ins w:id="228"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229" w:author="Nokia" w:date="2024-10-02T10:03:00Z" w16du:dateUtc="2024-10-02T07:03:00Z">
              <w:r w:rsidRPr="003C1245">
                <w:rPr>
                  <w:rFonts w:ascii="Arial" w:hAnsi="Arial"/>
                  <w:sz w:val="18"/>
                </w:rPr>
                <w:t>38.101-</w:t>
              </w:r>
              <w:r>
                <w:rPr>
                  <w:rFonts w:ascii="Arial" w:hAnsi="Arial"/>
                  <w:sz w:val="18"/>
                </w:rPr>
                <w:t xml:space="preserve">1 </w:t>
              </w:r>
            </w:ins>
            <w:ins w:id="230"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664357EB" w14:textId="77777777" w:rsidR="0087698F" w:rsidRPr="003C1245" w:rsidRDefault="0087698F" w:rsidP="0087698F">
            <w:pPr>
              <w:keepNext/>
              <w:keepLines/>
              <w:spacing w:after="0"/>
              <w:jc w:val="center"/>
              <w:rPr>
                <w:ins w:id="231" w:author="Nokia" w:date="2024-10-01T14:35:00Z" w16du:dateUtc="2024-10-01T11:35:00Z"/>
                <w:rFonts w:ascii="Arial" w:hAnsi="Arial"/>
                <w:sz w:val="18"/>
                <w:lang w:eastAsia="zh-CN"/>
              </w:rPr>
            </w:pPr>
          </w:p>
        </w:tc>
      </w:tr>
      <w:tr w:rsidR="0087698F" w:rsidRPr="003C1245" w14:paraId="2EFFF88A"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Nokia" w:date="2024-10-01T14:40:00Z" w16du:dateUtc="2024-10-01T11: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3" w:author="Nokia" w:date="2024-10-01T14:35:00Z"/>
          <w:trPrChange w:id="234" w:author="Nokia" w:date="2024-10-01T14:40:00Z" w16du:dateUtc="2024-10-01T11:40: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235" w:author="Nokia" w:date="2024-10-01T14:40:00Z" w16du:dateUtc="2024-10-01T11:40: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0DC03087" w14:textId="77777777" w:rsidR="0087698F" w:rsidRPr="003C1245" w:rsidRDefault="0087698F" w:rsidP="0087698F">
            <w:pPr>
              <w:keepNext/>
              <w:keepLines/>
              <w:spacing w:after="0"/>
              <w:jc w:val="center"/>
              <w:rPr>
                <w:ins w:id="236" w:author="Nokia" w:date="2024-10-01T14:35:00Z" w16du:dateUtc="2024-10-01T11:35: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237" w:author="Nokia" w:date="2024-10-01T14:40:00Z" w16du:dateUtc="2024-10-01T11:40: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11264AA" w14:textId="77777777" w:rsidR="0087698F" w:rsidRPr="003C1245" w:rsidRDefault="0087698F" w:rsidP="0087698F">
            <w:pPr>
              <w:keepNext/>
              <w:keepLines/>
              <w:spacing w:after="0"/>
              <w:jc w:val="center"/>
              <w:rPr>
                <w:ins w:id="238" w:author="Nokia" w:date="2024-10-01T14:35:00Z" w16du:dateUtc="2024-10-01T11:35: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239" w:author="Nokia" w:date="2024-10-01T14:40:00Z" w16du:dateUtc="2024-10-01T11:40:00Z">
              <w:tcPr>
                <w:tcW w:w="1144" w:type="dxa"/>
                <w:tcBorders>
                  <w:left w:val="single" w:sz="4" w:space="0" w:color="auto"/>
                  <w:bottom w:val="single" w:sz="4" w:space="0" w:color="auto"/>
                  <w:right w:val="single" w:sz="4" w:space="0" w:color="auto"/>
                </w:tcBorders>
                <w:vAlign w:val="center"/>
              </w:tcPr>
            </w:tcPrChange>
          </w:tcPr>
          <w:p w14:paraId="59AC9B62" w14:textId="405494E5" w:rsidR="0087698F" w:rsidRPr="003C1245" w:rsidRDefault="0087698F" w:rsidP="0087698F">
            <w:pPr>
              <w:keepNext/>
              <w:keepLines/>
              <w:spacing w:after="0"/>
              <w:jc w:val="center"/>
              <w:rPr>
                <w:ins w:id="240" w:author="Nokia" w:date="2024-10-01T14:35:00Z" w16du:dateUtc="2024-10-01T11:35:00Z"/>
                <w:rFonts w:ascii="Arial" w:hAnsi="Arial"/>
                <w:sz w:val="18"/>
                <w:lang w:val="en-US"/>
              </w:rPr>
            </w:pPr>
            <w:ins w:id="241" w:author="Nokia" w:date="2024-10-01T14:37:00Z" w16du:dateUtc="2024-10-01T11:3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42" w:author="Nokia" w:date="2024-10-01T14:40:00Z" w16du:dateUtc="2024-10-01T11:40: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4DD1DF55" w14:textId="6C959B83" w:rsidR="0087698F" w:rsidRPr="003C1245" w:rsidRDefault="0087698F" w:rsidP="0087698F">
            <w:pPr>
              <w:keepNext/>
              <w:keepLines/>
              <w:spacing w:after="0"/>
              <w:jc w:val="center"/>
              <w:rPr>
                <w:ins w:id="243" w:author="Nokia" w:date="2024-10-01T14:35:00Z" w16du:dateUtc="2024-10-01T11:35:00Z"/>
                <w:rFonts w:ascii="Arial" w:hAnsi="Arial"/>
                <w:sz w:val="18"/>
                <w:lang w:val="en-US" w:bidi="ar"/>
              </w:rPr>
            </w:pPr>
            <w:ins w:id="244" w:author="Nokia" w:date="2024-10-01T14:37:00Z" w16du:dateUtc="2024-10-01T11:37:00Z">
              <w:r w:rsidRPr="003C1245">
                <w:rPr>
                  <w:rFonts w:ascii="Arial" w:hAnsi="Arial"/>
                  <w:sz w:val="18"/>
                  <w:lang w:val="en-US" w:bidi="ar"/>
                </w:rPr>
                <w:t>CA_n2</w:t>
              </w:r>
              <w:r>
                <w:rPr>
                  <w:rFonts w:ascii="Arial" w:hAnsi="Arial"/>
                  <w:sz w:val="18"/>
                  <w:lang w:val="en-US" w:bidi="ar"/>
                </w:rPr>
                <w:t>58I</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245" w:author="Nokia" w:date="2024-10-01T14:40:00Z" w16du:dateUtc="2024-10-01T11:40:00Z">
              <w:tcPr>
                <w:tcW w:w="2255" w:type="dxa"/>
                <w:gridSpan w:val="2"/>
                <w:tcBorders>
                  <w:top w:val="nil"/>
                  <w:left w:val="nil"/>
                  <w:bottom w:val="nil"/>
                  <w:right w:val="nil"/>
                </w:tcBorders>
                <w:shd w:val="clear" w:color="auto" w:fill="auto"/>
                <w:vAlign w:val="center"/>
              </w:tcPr>
            </w:tcPrChange>
          </w:tcPr>
          <w:p w14:paraId="0771ACD4" w14:textId="77777777" w:rsidR="0087698F" w:rsidRPr="003C1245" w:rsidRDefault="0087698F" w:rsidP="0087698F">
            <w:pPr>
              <w:keepNext/>
              <w:keepLines/>
              <w:spacing w:after="0"/>
              <w:jc w:val="center"/>
              <w:rPr>
                <w:ins w:id="246" w:author="Nokia" w:date="2024-10-01T14:35:00Z" w16du:dateUtc="2024-10-01T11:35:00Z"/>
                <w:rFonts w:ascii="Arial" w:hAnsi="Arial"/>
                <w:sz w:val="18"/>
                <w:lang w:eastAsia="zh-CN"/>
              </w:rPr>
            </w:pPr>
          </w:p>
        </w:tc>
      </w:tr>
      <w:tr w:rsidR="0087698F" w:rsidRPr="003C1245" w14:paraId="6E1BF199"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Nokia" w:date="2024-10-01T14:40:00Z" w16du:dateUtc="2024-10-01T11: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8" w:author="Nokia" w:date="2024-10-01T14:37:00Z"/>
          <w:trPrChange w:id="249" w:author="Nokia" w:date="2024-10-01T14:40:00Z" w16du:dateUtc="2024-10-01T11:40: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250" w:author="Nokia" w:date="2024-10-01T14:40:00Z" w16du:dateUtc="2024-10-01T11:40:00Z">
              <w:tcPr>
                <w:tcW w:w="2532" w:type="dxa"/>
                <w:tcBorders>
                  <w:top w:val="single" w:sz="4" w:space="0" w:color="auto"/>
                  <w:left w:val="single" w:sz="4" w:space="0" w:color="auto"/>
                  <w:bottom w:val="nil"/>
                  <w:right w:val="nil"/>
                </w:tcBorders>
                <w:shd w:val="clear" w:color="auto" w:fill="auto"/>
                <w:vAlign w:val="center"/>
              </w:tcPr>
            </w:tcPrChange>
          </w:tcPr>
          <w:p w14:paraId="4E45E763" w14:textId="58F10859" w:rsidR="0087698F" w:rsidRPr="003C1245" w:rsidRDefault="0087698F" w:rsidP="0087698F">
            <w:pPr>
              <w:keepNext/>
              <w:keepLines/>
              <w:spacing w:after="0"/>
              <w:jc w:val="center"/>
              <w:rPr>
                <w:ins w:id="251" w:author="Nokia" w:date="2024-10-01T14:37:00Z" w16du:dateUtc="2024-10-01T11:37:00Z"/>
                <w:rFonts w:ascii="Arial" w:hAnsi="Arial"/>
                <w:sz w:val="18"/>
                <w:lang w:val="zh-CN"/>
              </w:rPr>
            </w:pPr>
            <w:ins w:id="252" w:author="Nokia" w:date="2024-10-01T14:38:00Z">
              <w:r w:rsidRPr="00A816A6">
                <w:rPr>
                  <w:rFonts w:ascii="Arial" w:hAnsi="Arial"/>
                  <w:sz w:val="18"/>
                </w:rPr>
                <w:t>CA_n25A-n41A-n258J</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253" w:author="Nokia" w:date="2024-10-01T14:40:00Z" w16du:dateUtc="2024-10-01T11:40:00Z">
              <w:tcPr>
                <w:tcW w:w="3248" w:type="dxa"/>
                <w:tcBorders>
                  <w:top w:val="nil"/>
                  <w:left w:val="nil"/>
                  <w:bottom w:val="nil"/>
                  <w:right w:val="nil"/>
                </w:tcBorders>
                <w:shd w:val="clear" w:color="auto" w:fill="auto"/>
                <w:vAlign w:val="center"/>
              </w:tcPr>
            </w:tcPrChange>
          </w:tcPr>
          <w:p w14:paraId="6F8E367E" w14:textId="77777777" w:rsidR="0087698F" w:rsidRPr="00A816A6" w:rsidRDefault="0087698F" w:rsidP="0087698F">
            <w:pPr>
              <w:keepNext/>
              <w:keepLines/>
              <w:spacing w:after="0"/>
              <w:jc w:val="center"/>
              <w:rPr>
                <w:ins w:id="254" w:author="Nokia" w:date="2024-10-01T14:38:00Z"/>
                <w:rFonts w:ascii="Arial" w:hAnsi="Arial" w:cs="Arial"/>
                <w:sz w:val="18"/>
                <w:szCs w:val="18"/>
              </w:rPr>
            </w:pPr>
            <w:ins w:id="255" w:author="Nokia" w:date="2024-10-01T14:38:00Z">
              <w:r w:rsidRPr="00A816A6">
                <w:rPr>
                  <w:rFonts w:ascii="Arial" w:hAnsi="Arial" w:cs="Arial"/>
                  <w:sz w:val="18"/>
                  <w:szCs w:val="18"/>
                </w:rPr>
                <w:t>CA_n25A-n258A/G/H/I/J</w:t>
              </w:r>
            </w:ins>
          </w:p>
          <w:p w14:paraId="6ACAA118" w14:textId="2C5B6D45" w:rsidR="0087698F" w:rsidRPr="003C1245" w:rsidRDefault="0087698F" w:rsidP="0087698F">
            <w:pPr>
              <w:keepNext/>
              <w:keepLines/>
              <w:spacing w:after="0"/>
              <w:jc w:val="center"/>
              <w:rPr>
                <w:ins w:id="256" w:author="Nokia" w:date="2024-10-01T14:37:00Z" w16du:dateUtc="2024-10-01T11:37:00Z"/>
                <w:rFonts w:ascii="Arial" w:hAnsi="Arial" w:cs="Arial"/>
                <w:sz w:val="18"/>
                <w:szCs w:val="18"/>
              </w:rPr>
            </w:pPr>
            <w:ins w:id="257" w:author="Nokia" w:date="2024-10-01T14:38:00Z">
              <w:r w:rsidRPr="00A816A6">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Change w:id="258" w:author="Nokia" w:date="2024-10-01T14:40:00Z" w16du:dateUtc="2024-10-01T11:40:00Z">
              <w:tcPr>
                <w:tcW w:w="1144" w:type="dxa"/>
                <w:tcBorders>
                  <w:left w:val="nil"/>
                  <w:bottom w:val="single" w:sz="4" w:space="0" w:color="auto"/>
                  <w:right w:val="single" w:sz="4" w:space="0" w:color="auto"/>
                </w:tcBorders>
                <w:vAlign w:val="center"/>
              </w:tcPr>
            </w:tcPrChange>
          </w:tcPr>
          <w:p w14:paraId="7A9317A4" w14:textId="79E1CF1E" w:rsidR="0087698F" w:rsidRPr="003C1245" w:rsidRDefault="0087698F" w:rsidP="0087698F">
            <w:pPr>
              <w:keepNext/>
              <w:keepLines/>
              <w:spacing w:after="0"/>
              <w:jc w:val="center"/>
              <w:rPr>
                <w:ins w:id="259" w:author="Nokia" w:date="2024-10-01T14:37:00Z" w16du:dateUtc="2024-10-01T11:37:00Z"/>
                <w:rFonts w:ascii="Arial" w:hAnsi="Arial"/>
                <w:sz w:val="18"/>
                <w:lang w:val="en-US"/>
              </w:rPr>
            </w:pPr>
            <w:ins w:id="260" w:author="Nokia" w:date="2024-10-01T14:38:00Z" w16du:dateUtc="2024-10-01T11:38: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61" w:author="Nokia" w:date="2024-10-01T14:40:00Z" w16du:dateUtc="2024-10-01T11:4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EED94" w14:textId="6E0F44AC" w:rsidR="0087698F" w:rsidRPr="003C1245" w:rsidRDefault="0087698F" w:rsidP="0087698F">
            <w:pPr>
              <w:keepNext/>
              <w:keepLines/>
              <w:spacing w:after="0"/>
              <w:jc w:val="center"/>
              <w:rPr>
                <w:ins w:id="262" w:author="Nokia" w:date="2024-10-01T14:37:00Z" w16du:dateUtc="2024-10-01T11:37:00Z"/>
                <w:rFonts w:ascii="Arial" w:hAnsi="Arial"/>
                <w:sz w:val="18"/>
                <w:lang w:val="en-US" w:bidi="ar"/>
              </w:rPr>
            </w:pPr>
            <w:ins w:id="263" w:author="Nokia" w:date="2024-10-01T16:00:00Z" w16du:dateUtc="2024-10-01T13:00:00Z">
              <w:r w:rsidRPr="003C1245">
                <w:rPr>
                  <w:rFonts w:ascii="Arial" w:hAnsi="Arial"/>
                  <w:sz w:val="18"/>
                </w:rPr>
                <w:t>See n25 channel bandwidths in</w:t>
              </w:r>
              <w:r>
                <w:rPr>
                  <w:rFonts w:ascii="Arial" w:hAnsi="Arial"/>
                  <w:sz w:val="18"/>
                </w:rPr>
                <w:t xml:space="preserve"> </w:t>
              </w:r>
            </w:ins>
            <w:ins w:id="264" w:author="Nokia" w:date="2024-10-02T10:03:00Z" w16du:dateUtc="2024-10-02T07:03:00Z">
              <w:r w:rsidRPr="003C1245">
                <w:rPr>
                  <w:rFonts w:ascii="Arial" w:hAnsi="Arial"/>
                  <w:sz w:val="18"/>
                </w:rPr>
                <w:t>38.101-</w:t>
              </w:r>
              <w:r>
                <w:rPr>
                  <w:rFonts w:ascii="Arial" w:hAnsi="Arial"/>
                  <w:sz w:val="18"/>
                </w:rPr>
                <w:t>1</w:t>
              </w:r>
              <w:r w:rsidRPr="003C1245">
                <w:rPr>
                  <w:rFonts w:ascii="Arial" w:hAnsi="Arial"/>
                  <w:sz w:val="18"/>
                </w:rPr>
                <w:t xml:space="preserve"> </w:t>
              </w:r>
            </w:ins>
            <w:ins w:id="265"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266" w:author="Nokia" w:date="2024-10-01T14:40:00Z" w16du:dateUtc="2024-10-01T11:4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ED427A" w14:textId="625321F7" w:rsidR="0087698F" w:rsidRPr="003C1245" w:rsidRDefault="0087698F" w:rsidP="0087698F">
            <w:pPr>
              <w:keepNext/>
              <w:keepLines/>
              <w:spacing w:after="0"/>
              <w:jc w:val="center"/>
              <w:rPr>
                <w:ins w:id="267" w:author="Nokia" w:date="2024-10-01T14:37:00Z" w16du:dateUtc="2024-10-01T11:37:00Z"/>
                <w:rFonts w:ascii="Arial" w:hAnsi="Arial"/>
                <w:sz w:val="18"/>
                <w:lang w:eastAsia="zh-CN"/>
              </w:rPr>
            </w:pPr>
            <w:ins w:id="268" w:author="Nokia" w:date="2024-10-01T14:38:00Z" w16du:dateUtc="2024-10-01T11:38:00Z">
              <w:r w:rsidRPr="007146CC">
                <w:rPr>
                  <w:rFonts w:ascii="Arial" w:hAnsi="Arial"/>
                  <w:sz w:val="18"/>
                  <w:lang w:eastAsia="zh-CN"/>
                </w:rPr>
                <w:t>4 and 5</w:t>
              </w:r>
            </w:ins>
          </w:p>
        </w:tc>
      </w:tr>
      <w:tr w:rsidR="0087698F" w:rsidRPr="003C1245" w14:paraId="07F76F42"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Nokia" w:date="2024-10-01T14:40:00Z" w16du:dateUtc="2024-10-01T11: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0" w:author="Nokia" w:date="2024-10-01T14:37:00Z"/>
          <w:trPrChange w:id="271" w:author="Nokia" w:date="2024-10-01T14:40:00Z" w16du:dateUtc="2024-10-01T11:40:00Z">
            <w:trPr>
              <w:trHeight w:val="187"/>
              <w:jc w:val="center"/>
            </w:trPr>
          </w:trPrChange>
        </w:trPr>
        <w:tc>
          <w:tcPr>
            <w:tcW w:w="2532" w:type="dxa"/>
            <w:tcBorders>
              <w:top w:val="nil"/>
              <w:left w:val="single" w:sz="4" w:space="0" w:color="auto"/>
              <w:bottom w:val="nil"/>
              <w:right w:val="single" w:sz="4" w:space="0" w:color="auto"/>
            </w:tcBorders>
            <w:shd w:val="clear" w:color="auto" w:fill="auto"/>
            <w:vAlign w:val="center"/>
            <w:tcPrChange w:id="272" w:author="Nokia" w:date="2024-10-01T14:40:00Z" w16du:dateUtc="2024-10-01T11:40:00Z">
              <w:tcPr>
                <w:tcW w:w="2532" w:type="dxa"/>
                <w:tcBorders>
                  <w:top w:val="nil"/>
                  <w:left w:val="single" w:sz="4" w:space="0" w:color="auto"/>
                  <w:bottom w:val="nil"/>
                  <w:right w:val="nil"/>
                </w:tcBorders>
                <w:shd w:val="clear" w:color="auto" w:fill="auto"/>
                <w:vAlign w:val="center"/>
              </w:tcPr>
            </w:tcPrChange>
          </w:tcPr>
          <w:p w14:paraId="41106C06" w14:textId="77777777" w:rsidR="0087698F" w:rsidRPr="003C1245" w:rsidRDefault="0087698F" w:rsidP="0087698F">
            <w:pPr>
              <w:keepNext/>
              <w:keepLines/>
              <w:spacing w:after="0"/>
              <w:jc w:val="center"/>
              <w:rPr>
                <w:ins w:id="273" w:author="Nokia" w:date="2024-10-01T14:37:00Z" w16du:dateUtc="2024-10-01T11:3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Change w:id="274" w:author="Nokia" w:date="2024-10-01T14:40:00Z" w16du:dateUtc="2024-10-01T11:40:00Z">
              <w:tcPr>
                <w:tcW w:w="3248" w:type="dxa"/>
                <w:tcBorders>
                  <w:top w:val="nil"/>
                  <w:left w:val="nil"/>
                  <w:bottom w:val="nil"/>
                  <w:right w:val="nil"/>
                </w:tcBorders>
                <w:shd w:val="clear" w:color="auto" w:fill="auto"/>
                <w:vAlign w:val="center"/>
              </w:tcPr>
            </w:tcPrChange>
          </w:tcPr>
          <w:p w14:paraId="2E0CFC52" w14:textId="77777777" w:rsidR="0087698F" w:rsidRPr="003C1245" w:rsidRDefault="0087698F" w:rsidP="0087698F">
            <w:pPr>
              <w:keepNext/>
              <w:keepLines/>
              <w:spacing w:after="0"/>
              <w:jc w:val="center"/>
              <w:rPr>
                <w:ins w:id="275" w:author="Nokia" w:date="2024-10-01T14:37:00Z" w16du:dateUtc="2024-10-01T11:3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276" w:author="Nokia" w:date="2024-10-01T14:40:00Z" w16du:dateUtc="2024-10-01T11:40:00Z">
              <w:tcPr>
                <w:tcW w:w="1144" w:type="dxa"/>
                <w:tcBorders>
                  <w:left w:val="nil"/>
                  <w:bottom w:val="single" w:sz="4" w:space="0" w:color="auto"/>
                  <w:right w:val="single" w:sz="4" w:space="0" w:color="auto"/>
                </w:tcBorders>
                <w:vAlign w:val="center"/>
              </w:tcPr>
            </w:tcPrChange>
          </w:tcPr>
          <w:p w14:paraId="43389CF9" w14:textId="2A4AF9D1" w:rsidR="0087698F" w:rsidRPr="003C1245" w:rsidRDefault="0087698F" w:rsidP="0087698F">
            <w:pPr>
              <w:keepNext/>
              <w:keepLines/>
              <w:spacing w:after="0"/>
              <w:jc w:val="center"/>
              <w:rPr>
                <w:ins w:id="277" w:author="Nokia" w:date="2024-10-01T14:37:00Z" w16du:dateUtc="2024-10-01T11:37:00Z"/>
                <w:rFonts w:ascii="Arial" w:hAnsi="Arial"/>
                <w:sz w:val="18"/>
                <w:lang w:val="en-US"/>
              </w:rPr>
            </w:pPr>
            <w:ins w:id="278" w:author="Nokia" w:date="2024-10-01T14:38:00Z" w16du:dateUtc="2024-10-01T11:38: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79" w:author="Nokia" w:date="2024-10-01T14:40:00Z" w16du:dateUtc="2024-10-01T11:40: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AC55C" w14:textId="44D1D579" w:rsidR="0087698F" w:rsidRPr="003C1245" w:rsidRDefault="0087698F" w:rsidP="0087698F">
            <w:pPr>
              <w:keepNext/>
              <w:keepLines/>
              <w:spacing w:after="0"/>
              <w:jc w:val="center"/>
              <w:rPr>
                <w:ins w:id="280" w:author="Nokia" w:date="2024-10-01T14:37:00Z" w16du:dateUtc="2024-10-01T11:37:00Z"/>
                <w:rFonts w:ascii="Arial" w:hAnsi="Arial"/>
                <w:sz w:val="18"/>
                <w:lang w:val="en-US" w:bidi="ar"/>
              </w:rPr>
            </w:pPr>
            <w:ins w:id="281"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282" w:author="Nokia" w:date="2024-10-02T10:03:00Z" w16du:dateUtc="2024-10-02T07:03:00Z">
              <w:r w:rsidRPr="003C1245">
                <w:rPr>
                  <w:rFonts w:ascii="Arial" w:hAnsi="Arial"/>
                  <w:sz w:val="18"/>
                </w:rPr>
                <w:t>38.101-</w:t>
              </w:r>
              <w:r>
                <w:rPr>
                  <w:rFonts w:ascii="Arial" w:hAnsi="Arial"/>
                  <w:sz w:val="18"/>
                </w:rPr>
                <w:t xml:space="preserve">1 </w:t>
              </w:r>
            </w:ins>
            <w:ins w:id="283"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Change w:id="284" w:author="Nokia" w:date="2024-10-01T14:40:00Z" w16du:dateUtc="2024-10-01T11:40:00Z">
              <w:tcPr>
                <w:tcW w:w="2255"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A25082" w14:textId="77777777" w:rsidR="0087698F" w:rsidRPr="003C1245" w:rsidRDefault="0087698F" w:rsidP="0087698F">
            <w:pPr>
              <w:keepNext/>
              <w:keepLines/>
              <w:spacing w:after="0"/>
              <w:jc w:val="center"/>
              <w:rPr>
                <w:ins w:id="285" w:author="Nokia" w:date="2024-10-01T14:37:00Z" w16du:dateUtc="2024-10-01T11:37:00Z"/>
                <w:rFonts w:ascii="Arial" w:hAnsi="Arial"/>
                <w:sz w:val="18"/>
                <w:lang w:eastAsia="zh-CN"/>
              </w:rPr>
            </w:pPr>
          </w:p>
        </w:tc>
      </w:tr>
      <w:tr w:rsidR="0087698F" w:rsidRPr="003C1245" w14:paraId="65F4CC0F"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 w:author="Nokia" w:date="2024-10-01T14:42:00Z" w16du:dateUtc="2024-10-01T11: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7" w:author="Nokia" w:date="2024-10-01T14:37:00Z"/>
          <w:trPrChange w:id="288" w:author="Nokia" w:date="2024-10-01T14:42:00Z" w16du:dateUtc="2024-10-01T11:42: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289" w:author="Nokia" w:date="2024-10-01T14:42:00Z" w16du:dateUtc="2024-10-01T11:42: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3A73FD43" w14:textId="77777777" w:rsidR="0087698F" w:rsidRPr="003C1245" w:rsidRDefault="0087698F" w:rsidP="0087698F">
            <w:pPr>
              <w:keepNext/>
              <w:keepLines/>
              <w:spacing w:after="0"/>
              <w:jc w:val="center"/>
              <w:rPr>
                <w:ins w:id="290" w:author="Nokia" w:date="2024-10-01T14:37:00Z" w16du:dateUtc="2024-10-01T11:37: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291" w:author="Nokia" w:date="2024-10-01T14:42:00Z" w16du:dateUtc="2024-10-01T11:42: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0EC7B55B" w14:textId="77777777" w:rsidR="0087698F" w:rsidRPr="003C1245" w:rsidRDefault="0087698F" w:rsidP="0087698F">
            <w:pPr>
              <w:keepNext/>
              <w:keepLines/>
              <w:spacing w:after="0"/>
              <w:jc w:val="center"/>
              <w:rPr>
                <w:ins w:id="292" w:author="Nokia" w:date="2024-10-01T14:37:00Z" w16du:dateUtc="2024-10-01T11:3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293" w:author="Nokia" w:date="2024-10-01T14:42:00Z" w16du:dateUtc="2024-10-01T11:42:00Z">
              <w:tcPr>
                <w:tcW w:w="1144" w:type="dxa"/>
                <w:tcBorders>
                  <w:left w:val="single" w:sz="4" w:space="0" w:color="auto"/>
                  <w:bottom w:val="single" w:sz="4" w:space="0" w:color="auto"/>
                  <w:right w:val="single" w:sz="4" w:space="0" w:color="auto"/>
                </w:tcBorders>
                <w:vAlign w:val="center"/>
              </w:tcPr>
            </w:tcPrChange>
          </w:tcPr>
          <w:p w14:paraId="1E851883" w14:textId="5B986FE9" w:rsidR="0087698F" w:rsidRPr="003C1245" w:rsidRDefault="0087698F" w:rsidP="0087698F">
            <w:pPr>
              <w:keepNext/>
              <w:keepLines/>
              <w:spacing w:after="0"/>
              <w:jc w:val="center"/>
              <w:rPr>
                <w:ins w:id="294" w:author="Nokia" w:date="2024-10-01T14:37:00Z" w16du:dateUtc="2024-10-01T11:37:00Z"/>
                <w:rFonts w:ascii="Arial" w:hAnsi="Arial"/>
                <w:sz w:val="18"/>
                <w:lang w:val="en-US"/>
              </w:rPr>
            </w:pPr>
            <w:ins w:id="295" w:author="Nokia" w:date="2024-10-01T14:38:00Z" w16du:dateUtc="2024-10-01T11:38: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296" w:author="Nokia" w:date="2024-10-01T14:42:00Z" w16du:dateUtc="2024-10-01T11:42:00Z">
              <w:tcPr>
                <w:tcW w:w="50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A12C2" w14:textId="3772CA2C" w:rsidR="0087698F" w:rsidRPr="003C1245" w:rsidRDefault="0087698F" w:rsidP="0087698F">
            <w:pPr>
              <w:keepNext/>
              <w:keepLines/>
              <w:spacing w:after="0"/>
              <w:jc w:val="center"/>
              <w:rPr>
                <w:ins w:id="297" w:author="Nokia" w:date="2024-10-01T14:37:00Z" w16du:dateUtc="2024-10-01T11:37:00Z"/>
                <w:rFonts w:ascii="Arial" w:hAnsi="Arial"/>
                <w:sz w:val="18"/>
                <w:lang w:val="en-US" w:bidi="ar"/>
              </w:rPr>
            </w:pPr>
            <w:ins w:id="298" w:author="Nokia" w:date="2024-10-01T14:38:00Z" w16du:dateUtc="2024-10-01T11:38:00Z">
              <w:r w:rsidRPr="003C1245">
                <w:rPr>
                  <w:rFonts w:ascii="Arial" w:hAnsi="Arial"/>
                  <w:sz w:val="18"/>
                  <w:lang w:val="en-US" w:bidi="ar"/>
                </w:rPr>
                <w:t>CA_n2</w:t>
              </w:r>
              <w:r>
                <w:rPr>
                  <w:rFonts w:ascii="Arial" w:hAnsi="Arial"/>
                  <w:sz w:val="18"/>
                  <w:lang w:val="en-US" w:bidi="ar"/>
                </w:rPr>
                <w:t>58J</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299" w:author="Nokia" w:date="2024-10-01T14:42:00Z" w16du:dateUtc="2024-10-01T11:42:00Z">
              <w:tcPr>
                <w:tcW w:w="2255" w:type="dxa"/>
                <w:gridSpan w:val="2"/>
                <w:tcBorders>
                  <w:top w:val="nil"/>
                  <w:left w:val="single" w:sz="4" w:space="0" w:color="auto"/>
                  <w:bottom w:val="nil"/>
                  <w:right w:val="single" w:sz="4" w:space="0" w:color="auto"/>
                </w:tcBorders>
                <w:shd w:val="clear" w:color="auto" w:fill="auto"/>
                <w:vAlign w:val="center"/>
              </w:tcPr>
            </w:tcPrChange>
          </w:tcPr>
          <w:p w14:paraId="647E8D04" w14:textId="77777777" w:rsidR="0087698F" w:rsidRPr="003C1245" w:rsidRDefault="0087698F" w:rsidP="0087698F">
            <w:pPr>
              <w:keepNext/>
              <w:keepLines/>
              <w:spacing w:after="0"/>
              <w:jc w:val="center"/>
              <w:rPr>
                <w:ins w:id="300" w:author="Nokia" w:date="2024-10-01T14:37:00Z" w16du:dateUtc="2024-10-01T11:37:00Z"/>
                <w:rFonts w:ascii="Arial" w:hAnsi="Arial"/>
                <w:sz w:val="18"/>
                <w:lang w:eastAsia="zh-CN"/>
              </w:rPr>
            </w:pPr>
          </w:p>
        </w:tc>
      </w:tr>
      <w:tr w:rsidR="0087698F" w:rsidRPr="003C1245" w14:paraId="3AA145E9"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Nokia" w:date="2024-10-01T14:42:00Z" w16du:dateUtc="2024-10-01T11: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2" w:author="Nokia" w:date="2024-10-01T14:40:00Z"/>
          <w:trPrChange w:id="303" w:author="Nokia" w:date="2024-10-01T14:42:00Z" w16du:dateUtc="2024-10-01T11:42: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304" w:author="Nokia" w:date="2024-10-01T14:42:00Z" w16du:dateUtc="2024-10-01T11:42: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1F15637E" w14:textId="521D3D2D" w:rsidR="0087698F" w:rsidRPr="003C1245" w:rsidRDefault="0087698F" w:rsidP="0087698F">
            <w:pPr>
              <w:keepNext/>
              <w:keepLines/>
              <w:spacing w:after="0"/>
              <w:jc w:val="center"/>
              <w:rPr>
                <w:ins w:id="305" w:author="Nokia" w:date="2024-10-01T14:40:00Z" w16du:dateUtc="2024-10-01T11:40:00Z"/>
                <w:rFonts w:ascii="Arial" w:hAnsi="Arial"/>
                <w:sz w:val="18"/>
                <w:lang w:val="zh-CN"/>
              </w:rPr>
            </w:pPr>
            <w:ins w:id="306" w:author="Nokia" w:date="2024-10-01T14:40:00Z">
              <w:r w:rsidRPr="00A816A6">
                <w:rPr>
                  <w:rFonts w:ascii="Arial" w:hAnsi="Arial"/>
                  <w:sz w:val="18"/>
                </w:rPr>
                <w:t>CA_n25A-n41A-n258(2A)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307" w:author="Nokia" w:date="2024-10-01T14:42:00Z" w16du:dateUtc="2024-10-01T11:42: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0EAD2798" w14:textId="77777777" w:rsidR="0087698F" w:rsidRPr="00A816A6" w:rsidRDefault="0087698F" w:rsidP="0087698F">
            <w:pPr>
              <w:keepNext/>
              <w:keepLines/>
              <w:spacing w:after="0"/>
              <w:jc w:val="center"/>
              <w:rPr>
                <w:ins w:id="308" w:author="Nokia" w:date="2024-10-01T14:41:00Z"/>
                <w:rFonts w:ascii="Arial" w:hAnsi="Arial" w:cs="Arial"/>
                <w:sz w:val="18"/>
                <w:szCs w:val="18"/>
              </w:rPr>
            </w:pPr>
            <w:ins w:id="309" w:author="Nokia" w:date="2024-10-01T14:41:00Z">
              <w:r w:rsidRPr="00A816A6">
                <w:rPr>
                  <w:rFonts w:ascii="Arial" w:hAnsi="Arial" w:cs="Arial"/>
                  <w:sz w:val="18"/>
                  <w:szCs w:val="18"/>
                </w:rPr>
                <w:t>CA_n25A-n258A</w:t>
              </w:r>
            </w:ins>
          </w:p>
          <w:p w14:paraId="12968E46" w14:textId="7B77B0C0" w:rsidR="0087698F" w:rsidRPr="003C1245" w:rsidRDefault="0087698F" w:rsidP="0087698F">
            <w:pPr>
              <w:keepNext/>
              <w:keepLines/>
              <w:spacing w:after="0"/>
              <w:jc w:val="center"/>
              <w:rPr>
                <w:ins w:id="310" w:author="Nokia" w:date="2024-10-01T14:40:00Z" w16du:dateUtc="2024-10-01T11:40:00Z"/>
                <w:rFonts w:ascii="Arial" w:hAnsi="Arial" w:cs="Arial"/>
                <w:sz w:val="18"/>
                <w:szCs w:val="18"/>
              </w:rPr>
            </w:pPr>
            <w:ins w:id="311" w:author="Nokia" w:date="2024-10-01T14:41:00Z">
              <w:r w:rsidRPr="00A816A6">
                <w:rPr>
                  <w:rFonts w:ascii="Arial" w:hAnsi="Arial" w:cs="Arial"/>
                  <w:sz w:val="18"/>
                  <w:szCs w:val="18"/>
                </w:rPr>
                <w:t>CA_n41A-n258A</w:t>
              </w:r>
            </w:ins>
          </w:p>
        </w:tc>
        <w:tc>
          <w:tcPr>
            <w:tcW w:w="1144" w:type="dxa"/>
            <w:tcBorders>
              <w:left w:val="single" w:sz="4" w:space="0" w:color="auto"/>
              <w:bottom w:val="single" w:sz="4" w:space="0" w:color="auto"/>
              <w:right w:val="single" w:sz="4" w:space="0" w:color="auto"/>
            </w:tcBorders>
            <w:vAlign w:val="center"/>
            <w:tcPrChange w:id="312" w:author="Nokia" w:date="2024-10-01T14:42:00Z" w16du:dateUtc="2024-10-01T11:42:00Z">
              <w:tcPr>
                <w:tcW w:w="1144" w:type="dxa"/>
                <w:tcBorders>
                  <w:left w:val="single" w:sz="4" w:space="0" w:color="auto"/>
                  <w:bottom w:val="single" w:sz="4" w:space="0" w:color="auto"/>
                  <w:right w:val="single" w:sz="4" w:space="0" w:color="auto"/>
                </w:tcBorders>
                <w:vAlign w:val="center"/>
              </w:tcPr>
            </w:tcPrChange>
          </w:tcPr>
          <w:p w14:paraId="34DCE16E" w14:textId="1DD00154" w:rsidR="0087698F" w:rsidRPr="003C1245" w:rsidRDefault="0087698F" w:rsidP="0087698F">
            <w:pPr>
              <w:keepNext/>
              <w:keepLines/>
              <w:spacing w:after="0"/>
              <w:jc w:val="center"/>
              <w:rPr>
                <w:ins w:id="313" w:author="Nokia" w:date="2024-10-01T14:40:00Z" w16du:dateUtc="2024-10-01T11:40:00Z"/>
                <w:rFonts w:ascii="Arial" w:hAnsi="Arial"/>
                <w:sz w:val="18"/>
                <w:lang w:val="en-US"/>
              </w:rPr>
            </w:pPr>
            <w:ins w:id="314" w:author="Nokia" w:date="2024-10-01T14:41:00Z" w16du:dateUtc="2024-10-01T11:41: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315" w:author="Nokia" w:date="2024-10-01T14:42:00Z" w16du:dateUtc="2024-10-01T11:42: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18C1162D" w14:textId="04DEA36A" w:rsidR="0087698F" w:rsidRPr="003C1245" w:rsidRDefault="0087698F" w:rsidP="0087698F">
            <w:pPr>
              <w:keepNext/>
              <w:keepLines/>
              <w:spacing w:after="0"/>
              <w:jc w:val="center"/>
              <w:rPr>
                <w:ins w:id="316" w:author="Nokia" w:date="2024-10-01T14:40:00Z" w16du:dateUtc="2024-10-01T11:40:00Z"/>
                <w:rFonts w:ascii="Arial" w:hAnsi="Arial"/>
                <w:sz w:val="18"/>
                <w:lang w:val="en-US" w:bidi="ar"/>
              </w:rPr>
            </w:pPr>
            <w:ins w:id="317" w:author="Nokia" w:date="2024-10-01T16:00:00Z" w16du:dateUtc="2024-10-01T13:00:00Z">
              <w:r w:rsidRPr="003C1245">
                <w:rPr>
                  <w:rFonts w:ascii="Arial" w:hAnsi="Arial"/>
                  <w:sz w:val="18"/>
                </w:rPr>
                <w:t>See n25 channel bandwidths in</w:t>
              </w:r>
              <w:r>
                <w:rPr>
                  <w:rFonts w:ascii="Arial" w:hAnsi="Arial"/>
                  <w:sz w:val="18"/>
                </w:rPr>
                <w:t xml:space="preserve"> </w:t>
              </w:r>
            </w:ins>
            <w:ins w:id="318" w:author="Nokia" w:date="2024-10-02T10:03:00Z" w16du:dateUtc="2024-10-02T07:03:00Z">
              <w:r w:rsidRPr="003C1245">
                <w:rPr>
                  <w:rFonts w:ascii="Arial" w:hAnsi="Arial"/>
                  <w:sz w:val="18"/>
                </w:rPr>
                <w:t>38.101-</w:t>
              </w:r>
              <w:r>
                <w:rPr>
                  <w:rFonts w:ascii="Arial" w:hAnsi="Arial"/>
                  <w:sz w:val="18"/>
                </w:rPr>
                <w:t>1</w:t>
              </w:r>
              <w:r w:rsidRPr="003C1245">
                <w:rPr>
                  <w:rFonts w:ascii="Arial" w:hAnsi="Arial"/>
                  <w:sz w:val="18"/>
                </w:rPr>
                <w:t xml:space="preserve"> </w:t>
              </w:r>
            </w:ins>
            <w:ins w:id="319"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320" w:author="Nokia" w:date="2024-10-01T14:42:00Z" w16du:dateUtc="2024-10-01T11:42:00Z">
              <w:tcPr>
                <w:tcW w:w="2255" w:type="dxa"/>
                <w:gridSpan w:val="2"/>
                <w:tcBorders>
                  <w:top w:val="nil"/>
                  <w:left w:val="nil"/>
                  <w:bottom w:val="nil"/>
                  <w:right w:val="nil"/>
                </w:tcBorders>
                <w:shd w:val="clear" w:color="auto" w:fill="auto"/>
                <w:vAlign w:val="center"/>
              </w:tcPr>
            </w:tcPrChange>
          </w:tcPr>
          <w:p w14:paraId="427C6E53" w14:textId="7150D5E0" w:rsidR="0087698F" w:rsidRPr="003C1245" w:rsidRDefault="0087698F" w:rsidP="0087698F">
            <w:pPr>
              <w:keepNext/>
              <w:keepLines/>
              <w:spacing w:after="0"/>
              <w:jc w:val="center"/>
              <w:rPr>
                <w:ins w:id="321" w:author="Nokia" w:date="2024-10-01T14:40:00Z" w16du:dateUtc="2024-10-01T11:40:00Z"/>
                <w:rFonts w:ascii="Arial" w:hAnsi="Arial"/>
                <w:sz w:val="18"/>
                <w:lang w:eastAsia="zh-CN"/>
              </w:rPr>
            </w:pPr>
            <w:ins w:id="322" w:author="Nokia" w:date="2024-10-01T14:41:00Z" w16du:dateUtc="2024-10-01T11:41:00Z">
              <w:r w:rsidRPr="007146CC">
                <w:rPr>
                  <w:rFonts w:ascii="Arial" w:hAnsi="Arial"/>
                  <w:sz w:val="18"/>
                  <w:lang w:eastAsia="zh-CN"/>
                </w:rPr>
                <w:t>4 and 5</w:t>
              </w:r>
            </w:ins>
          </w:p>
        </w:tc>
      </w:tr>
      <w:tr w:rsidR="0087698F" w:rsidRPr="003C1245" w14:paraId="0BEDF442" w14:textId="77777777" w:rsidTr="00A816A6">
        <w:trPr>
          <w:trHeight w:val="187"/>
          <w:jc w:val="center"/>
          <w:ins w:id="323" w:author="Nokia" w:date="2024-10-01T14:40:00Z"/>
        </w:trPr>
        <w:tc>
          <w:tcPr>
            <w:tcW w:w="2532" w:type="dxa"/>
            <w:tcBorders>
              <w:top w:val="nil"/>
              <w:left w:val="single" w:sz="4" w:space="0" w:color="auto"/>
              <w:bottom w:val="nil"/>
              <w:right w:val="single" w:sz="4" w:space="0" w:color="auto"/>
            </w:tcBorders>
            <w:shd w:val="clear" w:color="auto" w:fill="auto"/>
            <w:vAlign w:val="center"/>
          </w:tcPr>
          <w:p w14:paraId="5803DABA" w14:textId="77777777" w:rsidR="0087698F" w:rsidRPr="003C1245" w:rsidRDefault="0087698F" w:rsidP="0087698F">
            <w:pPr>
              <w:keepNext/>
              <w:keepLines/>
              <w:spacing w:after="0"/>
              <w:jc w:val="center"/>
              <w:rPr>
                <w:ins w:id="324" w:author="Nokia" w:date="2024-10-01T14:40:00Z" w16du:dateUtc="2024-10-01T11:40: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26EAFEAB" w14:textId="77777777" w:rsidR="0087698F" w:rsidRPr="003C1245" w:rsidRDefault="0087698F" w:rsidP="0087698F">
            <w:pPr>
              <w:keepNext/>
              <w:keepLines/>
              <w:spacing w:after="0"/>
              <w:jc w:val="center"/>
              <w:rPr>
                <w:ins w:id="325" w:author="Nokia" w:date="2024-10-01T14:40:00Z" w16du:dateUtc="2024-10-01T11:4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038AB95" w14:textId="4529E936" w:rsidR="0087698F" w:rsidRPr="003C1245" w:rsidRDefault="0087698F" w:rsidP="0087698F">
            <w:pPr>
              <w:keepNext/>
              <w:keepLines/>
              <w:spacing w:after="0"/>
              <w:jc w:val="center"/>
              <w:rPr>
                <w:ins w:id="326" w:author="Nokia" w:date="2024-10-01T14:40:00Z" w16du:dateUtc="2024-10-01T11:40:00Z"/>
                <w:rFonts w:ascii="Arial" w:hAnsi="Arial"/>
                <w:sz w:val="18"/>
                <w:lang w:val="en-US"/>
              </w:rPr>
            </w:pPr>
            <w:ins w:id="327" w:author="Nokia" w:date="2024-10-01T14:41:00Z" w16du:dateUtc="2024-10-01T11:41: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1B3537" w14:textId="7BCE5315" w:rsidR="0087698F" w:rsidRPr="003C1245" w:rsidRDefault="0087698F" w:rsidP="0087698F">
            <w:pPr>
              <w:keepNext/>
              <w:keepLines/>
              <w:spacing w:after="0"/>
              <w:jc w:val="center"/>
              <w:rPr>
                <w:ins w:id="328" w:author="Nokia" w:date="2024-10-01T14:40:00Z" w16du:dateUtc="2024-10-01T11:40:00Z"/>
                <w:rFonts w:ascii="Arial" w:hAnsi="Arial"/>
                <w:sz w:val="18"/>
                <w:lang w:val="en-US" w:bidi="ar"/>
              </w:rPr>
            </w:pPr>
            <w:ins w:id="329"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330" w:author="Nokia" w:date="2024-10-02T10:03:00Z" w16du:dateUtc="2024-10-02T07:03:00Z">
              <w:r w:rsidRPr="003C1245">
                <w:rPr>
                  <w:rFonts w:ascii="Arial" w:hAnsi="Arial"/>
                  <w:sz w:val="18"/>
                </w:rPr>
                <w:t>38.101-</w:t>
              </w:r>
              <w:r>
                <w:rPr>
                  <w:rFonts w:ascii="Arial" w:hAnsi="Arial"/>
                  <w:sz w:val="18"/>
                </w:rPr>
                <w:t xml:space="preserve">1 </w:t>
              </w:r>
            </w:ins>
            <w:ins w:id="331"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63D560C3" w14:textId="77777777" w:rsidR="0087698F" w:rsidRPr="003C1245" w:rsidRDefault="0087698F" w:rsidP="0087698F">
            <w:pPr>
              <w:keepNext/>
              <w:keepLines/>
              <w:spacing w:after="0"/>
              <w:jc w:val="center"/>
              <w:rPr>
                <w:ins w:id="332" w:author="Nokia" w:date="2024-10-01T14:40:00Z" w16du:dateUtc="2024-10-01T11:40:00Z"/>
                <w:rFonts w:ascii="Arial" w:hAnsi="Arial"/>
                <w:sz w:val="18"/>
                <w:lang w:eastAsia="zh-CN"/>
              </w:rPr>
            </w:pPr>
          </w:p>
        </w:tc>
      </w:tr>
      <w:tr w:rsidR="0087698F" w:rsidRPr="003C1245" w14:paraId="0056DE7C"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Nokia" w:date="2024-10-01T14:43:00Z" w16du:dateUtc="2024-10-01T11: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4" w:author="Nokia" w:date="2024-10-01T14:40:00Z"/>
          <w:trPrChange w:id="335" w:author="Nokia" w:date="2024-10-01T14:43:00Z" w16du:dateUtc="2024-10-01T11:43: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336" w:author="Nokia" w:date="2024-10-01T14:43:00Z" w16du:dateUtc="2024-10-01T11:43: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42C02C2B" w14:textId="77777777" w:rsidR="0087698F" w:rsidRPr="003C1245" w:rsidRDefault="0087698F" w:rsidP="0087698F">
            <w:pPr>
              <w:keepNext/>
              <w:keepLines/>
              <w:spacing w:after="0"/>
              <w:jc w:val="center"/>
              <w:rPr>
                <w:ins w:id="337" w:author="Nokia" w:date="2024-10-01T14:40:00Z" w16du:dateUtc="2024-10-01T11:40: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338" w:author="Nokia" w:date="2024-10-01T14:43:00Z" w16du:dateUtc="2024-10-01T11:43: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616B3D31" w14:textId="77777777" w:rsidR="0087698F" w:rsidRPr="003C1245" w:rsidRDefault="0087698F" w:rsidP="0087698F">
            <w:pPr>
              <w:keepNext/>
              <w:keepLines/>
              <w:spacing w:after="0"/>
              <w:jc w:val="center"/>
              <w:rPr>
                <w:ins w:id="339" w:author="Nokia" w:date="2024-10-01T14:40:00Z" w16du:dateUtc="2024-10-01T11:40: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340" w:author="Nokia" w:date="2024-10-01T14:43:00Z" w16du:dateUtc="2024-10-01T11:43:00Z">
              <w:tcPr>
                <w:tcW w:w="1144" w:type="dxa"/>
                <w:tcBorders>
                  <w:left w:val="single" w:sz="4" w:space="0" w:color="auto"/>
                  <w:bottom w:val="single" w:sz="4" w:space="0" w:color="auto"/>
                  <w:right w:val="single" w:sz="4" w:space="0" w:color="auto"/>
                </w:tcBorders>
                <w:vAlign w:val="center"/>
              </w:tcPr>
            </w:tcPrChange>
          </w:tcPr>
          <w:p w14:paraId="6A177D41" w14:textId="23EB527D" w:rsidR="0087698F" w:rsidRPr="003C1245" w:rsidRDefault="0087698F" w:rsidP="0087698F">
            <w:pPr>
              <w:keepNext/>
              <w:keepLines/>
              <w:spacing w:after="0"/>
              <w:jc w:val="center"/>
              <w:rPr>
                <w:ins w:id="341" w:author="Nokia" w:date="2024-10-01T14:40:00Z" w16du:dateUtc="2024-10-01T11:40:00Z"/>
                <w:rFonts w:ascii="Arial" w:hAnsi="Arial"/>
                <w:sz w:val="18"/>
                <w:lang w:val="en-US"/>
              </w:rPr>
            </w:pPr>
            <w:ins w:id="342" w:author="Nokia" w:date="2024-10-01T14:41:00Z" w16du:dateUtc="2024-10-01T11:41: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343" w:author="Nokia" w:date="2024-10-01T14:43:00Z" w16du:dateUtc="2024-10-01T11:43: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222D1B81" w14:textId="63DF3C38" w:rsidR="0087698F" w:rsidRPr="003C1245" w:rsidRDefault="0087698F" w:rsidP="0087698F">
            <w:pPr>
              <w:keepNext/>
              <w:keepLines/>
              <w:spacing w:after="0"/>
              <w:jc w:val="center"/>
              <w:rPr>
                <w:ins w:id="344" w:author="Nokia" w:date="2024-10-01T14:40:00Z" w16du:dateUtc="2024-10-01T11:40:00Z"/>
                <w:rFonts w:ascii="Arial" w:hAnsi="Arial"/>
                <w:sz w:val="18"/>
                <w:lang w:val="en-US" w:bidi="ar"/>
              </w:rPr>
            </w:pPr>
            <w:ins w:id="345" w:author="Nokia" w:date="2024-10-01T14:41:00Z" w16du:dateUtc="2024-10-01T11:41:00Z">
              <w:r w:rsidRPr="003C1245">
                <w:rPr>
                  <w:rFonts w:ascii="Arial" w:hAnsi="Arial"/>
                  <w:sz w:val="18"/>
                  <w:lang w:val="en-US" w:bidi="ar"/>
                </w:rPr>
                <w:t>CA_n2</w:t>
              </w:r>
              <w:r>
                <w:rPr>
                  <w:rFonts w:ascii="Arial" w:hAnsi="Arial"/>
                  <w:sz w:val="18"/>
                  <w:lang w:val="en-US" w:bidi="ar"/>
                </w:rPr>
                <w:t>58(2A)</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346" w:author="Nokia" w:date="2024-10-01T14:43:00Z" w16du:dateUtc="2024-10-01T11:43:00Z">
              <w:tcPr>
                <w:tcW w:w="2255" w:type="dxa"/>
                <w:gridSpan w:val="2"/>
                <w:tcBorders>
                  <w:top w:val="nil"/>
                  <w:left w:val="nil"/>
                  <w:bottom w:val="nil"/>
                  <w:right w:val="nil"/>
                </w:tcBorders>
                <w:shd w:val="clear" w:color="auto" w:fill="auto"/>
                <w:vAlign w:val="center"/>
              </w:tcPr>
            </w:tcPrChange>
          </w:tcPr>
          <w:p w14:paraId="3784E520" w14:textId="77777777" w:rsidR="0087698F" w:rsidRPr="003C1245" w:rsidRDefault="0087698F" w:rsidP="0087698F">
            <w:pPr>
              <w:keepNext/>
              <w:keepLines/>
              <w:spacing w:after="0"/>
              <w:jc w:val="center"/>
              <w:rPr>
                <w:ins w:id="347" w:author="Nokia" w:date="2024-10-01T14:40:00Z" w16du:dateUtc="2024-10-01T11:40:00Z"/>
                <w:rFonts w:ascii="Arial" w:hAnsi="Arial"/>
                <w:sz w:val="18"/>
                <w:lang w:eastAsia="zh-CN"/>
              </w:rPr>
            </w:pPr>
          </w:p>
        </w:tc>
      </w:tr>
      <w:tr w:rsidR="0087698F" w:rsidRPr="003C1245" w14:paraId="45E136F7" w14:textId="77777777" w:rsidTr="00A816A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Nokia" w:date="2024-10-01T14:43:00Z" w16du:dateUtc="2024-10-01T11: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9" w:author="Nokia" w:date="2024-10-01T14:42:00Z"/>
          <w:trPrChange w:id="350" w:author="Nokia" w:date="2024-10-01T14:43:00Z" w16du:dateUtc="2024-10-01T11:43: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351" w:author="Nokia" w:date="2024-10-01T14:43:00Z" w16du:dateUtc="2024-10-01T11:43: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379FEE4D" w14:textId="7B58738E" w:rsidR="0087698F" w:rsidRPr="003C1245" w:rsidRDefault="0087698F" w:rsidP="0087698F">
            <w:pPr>
              <w:keepNext/>
              <w:keepLines/>
              <w:spacing w:after="0"/>
              <w:jc w:val="center"/>
              <w:rPr>
                <w:ins w:id="352" w:author="Nokia" w:date="2024-10-01T14:42:00Z" w16du:dateUtc="2024-10-01T11:42:00Z"/>
                <w:rFonts w:ascii="Arial" w:hAnsi="Arial"/>
                <w:sz w:val="18"/>
                <w:lang w:val="zh-CN"/>
              </w:rPr>
            </w:pPr>
            <w:ins w:id="353" w:author="Nokia" w:date="2024-10-01T14:42:00Z">
              <w:r w:rsidRPr="00A816A6">
                <w:rPr>
                  <w:rFonts w:ascii="Arial" w:hAnsi="Arial"/>
                  <w:sz w:val="18"/>
                </w:rPr>
                <w:t>CA_n25A-n41A-n258(2G)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354" w:author="Nokia" w:date="2024-10-01T14:43:00Z" w16du:dateUtc="2024-10-01T11:43: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40AD277C" w14:textId="77777777" w:rsidR="0087698F" w:rsidRPr="00A816A6" w:rsidRDefault="0087698F" w:rsidP="0087698F">
            <w:pPr>
              <w:keepNext/>
              <w:keepLines/>
              <w:spacing w:after="0"/>
              <w:jc w:val="center"/>
              <w:rPr>
                <w:ins w:id="355" w:author="Nokia" w:date="2024-10-01T14:42:00Z"/>
                <w:rFonts w:ascii="Arial" w:hAnsi="Arial" w:cs="Arial"/>
                <w:sz w:val="18"/>
                <w:szCs w:val="18"/>
              </w:rPr>
            </w:pPr>
            <w:ins w:id="356" w:author="Nokia" w:date="2024-10-01T14:42:00Z">
              <w:r w:rsidRPr="00A816A6">
                <w:rPr>
                  <w:rFonts w:ascii="Arial" w:hAnsi="Arial" w:cs="Arial"/>
                  <w:sz w:val="18"/>
                  <w:szCs w:val="18"/>
                </w:rPr>
                <w:t>CA_n25A-n258A/G</w:t>
              </w:r>
            </w:ins>
          </w:p>
          <w:p w14:paraId="0D85D744" w14:textId="2CCDA53A" w:rsidR="0087698F" w:rsidRPr="003C1245" w:rsidRDefault="0087698F" w:rsidP="0087698F">
            <w:pPr>
              <w:keepNext/>
              <w:keepLines/>
              <w:spacing w:after="0"/>
              <w:jc w:val="center"/>
              <w:rPr>
                <w:ins w:id="357" w:author="Nokia" w:date="2024-10-01T14:42:00Z" w16du:dateUtc="2024-10-01T11:42:00Z"/>
                <w:rFonts w:ascii="Arial" w:hAnsi="Arial" w:cs="Arial"/>
                <w:sz w:val="18"/>
                <w:szCs w:val="18"/>
              </w:rPr>
            </w:pPr>
            <w:ins w:id="358" w:author="Nokia" w:date="2024-10-01T14:42:00Z">
              <w:r w:rsidRPr="00A816A6">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Change w:id="359" w:author="Nokia" w:date="2024-10-01T14:43:00Z" w16du:dateUtc="2024-10-01T11:43:00Z">
              <w:tcPr>
                <w:tcW w:w="1144" w:type="dxa"/>
                <w:tcBorders>
                  <w:left w:val="single" w:sz="4" w:space="0" w:color="auto"/>
                  <w:bottom w:val="single" w:sz="4" w:space="0" w:color="auto"/>
                  <w:right w:val="single" w:sz="4" w:space="0" w:color="auto"/>
                </w:tcBorders>
                <w:vAlign w:val="center"/>
              </w:tcPr>
            </w:tcPrChange>
          </w:tcPr>
          <w:p w14:paraId="62A016A1" w14:textId="437BADD6" w:rsidR="0087698F" w:rsidRPr="003C1245" w:rsidRDefault="0087698F" w:rsidP="0087698F">
            <w:pPr>
              <w:keepNext/>
              <w:keepLines/>
              <w:spacing w:after="0"/>
              <w:jc w:val="center"/>
              <w:rPr>
                <w:ins w:id="360" w:author="Nokia" w:date="2024-10-01T14:42:00Z" w16du:dateUtc="2024-10-01T11:42:00Z"/>
                <w:rFonts w:ascii="Arial" w:hAnsi="Arial"/>
                <w:sz w:val="18"/>
                <w:lang w:val="en-US"/>
              </w:rPr>
            </w:pPr>
            <w:ins w:id="361" w:author="Nokia" w:date="2024-10-01T14:42:00Z" w16du:dateUtc="2024-10-01T11:42: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362" w:author="Nokia" w:date="2024-10-01T14:43:00Z" w16du:dateUtc="2024-10-01T11:43: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329110E8" w14:textId="57535F97" w:rsidR="0087698F" w:rsidRPr="003C1245" w:rsidRDefault="0087698F" w:rsidP="0087698F">
            <w:pPr>
              <w:keepNext/>
              <w:keepLines/>
              <w:spacing w:after="0"/>
              <w:jc w:val="center"/>
              <w:rPr>
                <w:ins w:id="363" w:author="Nokia" w:date="2024-10-01T14:42:00Z" w16du:dateUtc="2024-10-01T11:42:00Z"/>
                <w:rFonts w:ascii="Arial" w:hAnsi="Arial"/>
                <w:sz w:val="18"/>
                <w:lang w:val="en-US" w:bidi="ar"/>
              </w:rPr>
            </w:pPr>
            <w:ins w:id="364" w:author="Nokia" w:date="2024-10-01T16:00:00Z" w16du:dateUtc="2024-10-01T13:00:00Z">
              <w:r w:rsidRPr="003C1245">
                <w:rPr>
                  <w:rFonts w:ascii="Arial" w:hAnsi="Arial"/>
                  <w:sz w:val="18"/>
                </w:rPr>
                <w:t>See n25 channel bandwidths in</w:t>
              </w:r>
              <w:r>
                <w:rPr>
                  <w:rFonts w:ascii="Arial" w:hAnsi="Arial"/>
                  <w:sz w:val="18"/>
                </w:rPr>
                <w:t xml:space="preserve"> </w:t>
              </w:r>
            </w:ins>
            <w:ins w:id="365" w:author="Nokia" w:date="2024-10-02T10:03:00Z" w16du:dateUtc="2024-10-02T07:03:00Z">
              <w:r w:rsidRPr="003C1245">
                <w:rPr>
                  <w:rFonts w:ascii="Arial" w:hAnsi="Arial"/>
                  <w:sz w:val="18"/>
                </w:rPr>
                <w:t>38.101-</w:t>
              </w:r>
              <w:r>
                <w:rPr>
                  <w:rFonts w:ascii="Arial" w:hAnsi="Arial"/>
                  <w:sz w:val="18"/>
                </w:rPr>
                <w:t>1</w:t>
              </w:r>
              <w:r w:rsidRPr="003C1245">
                <w:rPr>
                  <w:rFonts w:ascii="Arial" w:hAnsi="Arial"/>
                  <w:sz w:val="18"/>
                </w:rPr>
                <w:t xml:space="preserve"> </w:t>
              </w:r>
            </w:ins>
            <w:ins w:id="366"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367" w:author="Nokia" w:date="2024-10-01T14:43:00Z" w16du:dateUtc="2024-10-01T11:43:00Z">
              <w:tcPr>
                <w:tcW w:w="2255" w:type="dxa"/>
                <w:gridSpan w:val="2"/>
                <w:tcBorders>
                  <w:top w:val="nil"/>
                  <w:left w:val="nil"/>
                  <w:bottom w:val="nil"/>
                  <w:right w:val="nil"/>
                </w:tcBorders>
                <w:shd w:val="clear" w:color="auto" w:fill="auto"/>
                <w:vAlign w:val="center"/>
              </w:tcPr>
            </w:tcPrChange>
          </w:tcPr>
          <w:p w14:paraId="024255C6" w14:textId="05C53BCD" w:rsidR="0087698F" w:rsidRPr="003C1245" w:rsidRDefault="0087698F" w:rsidP="0087698F">
            <w:pPr>
              <w:keepNext/>
              <w:keepLines/>
              <w:spacing w:after="0"/>
              <w:jc w:val="center"/>
              <w:rPr>
                <w:ins w:id="368" w:author="Nokia" w:date="2024-10-01T14:42:00Z" w16du:dateUtc="2024-10-01T11:42:00Z"/>
                <w:rFonts w:ascii="Arial" w:hAnsi="Arial"/>
                <w:sz w:val="18"/>
                <w:lang w:eastAsia="zh-CN"/>
              </w:rPr>
            </w:pPr>
            <w:ins w:id="369" w:author="Nokia" w:date="2024-10-01T14:42:00Z" w16du:dateUtc="2024-10-01T11:42:00Z">
              <w:r w:rsidRPr="007146CC">
                <w:rPr>
                  <w:rFonts w:ascii="Arial" w:hAnsi="Arial"/>
                  <w:sz w:val="18"/>
                  <w:lang w:eastAsia="zh-CN"/>
                </w:rPr>
                <w:t>4 and 5</w:t>
              </w:r>
            </w:ins>
          </w:p>
        </w:tc>
      </w:tr>
      <w:tr w:rsidR="0087698F" w:rsidRPr="003C1245" w14:paraId="3E7325A1" w14:textId="77777777" w:rsidTr="00A816A6">
        <w:trPr>
          <w:trHeight w:val="187"/>
          <w:jc w:val="center"/>
          <w:ins w:id="370" w:author="Nokia" w:date="2024-10-01T14:42:00Z"/>
        </w:trPr>
        <w:tc>
          <w:tcPr>
            <w:tcW w:w="2532" w:type="dxa"/>
            <w:tcBorders>
              <w:top w:val="nil"/>
              <w:left w:val="single" w:sz="4" w:space="0" w:color="auto"/>
              <w:bottom w:val="nil"/>
              <w:right w:val="single" w:sz="4" w:space="0" w:color="auto"/>
            </w:tcBorders>
            <w:shd w:val="clear" w:color="auto" w:fill="auto"/>
            <w:vAlign w:val="center"/>
          </w:tcPr>
          <w:p w14:paraId="6C0677C0" w14:textId="77777777" w:rsidR="0087698F" w:rsidRPr="003C1245" w:rsidRDefault="0087698F" w:rsidP="0087698F">
            <w:pPr>
              <w:keepNext/>
              <w:keepLines/>
              <w:spacing w:after="0"/>
              <w:jc w:val="center"/>
              <w:rPr>
                <w:ins w:id="371" w:author="Nokia" w:date="2024-10-01T14:42:00Z" w16du:dateUtc="2024-10-01T11:42: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4F2CDF4F" w14:textId="77777777" w:rsidR="0087698F" w:rsidRPr="003C1245" w:rsidRDefault="0087698F" w:rsidP="0087698F">
            <w:pPr>
              <w:keepNext/>
              <w:keepLines/>
              <w:spacing w:after="0"/>
              <w:jc w:val="center"/>
              <w:rPr>
                <w:ins w:id="372" w:author="Nokia" w:date="2024-10-01T14:42:00Z" w16du:dateUtc="2024-10-01T11:42: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77FBC89" w14:textId="7A93DDA4" w:rsidR="0087698F" w:rsidRPr="003C1245" w:rsidRDefault="0087698F" w:rsidP="0087698F">
            <w:pPr>
              <w:keepNext/>
              <w:keepLines/>
              <w:spacing w:after="0"/>
              <w:jc w:val="center"/>
              <w:rPr>
                <w:ins w:id="373" w:author="Nokia" w:date="2024-10-01T14:42:00Z" w16du:dateUtc="2024-10-01T11:42:00Z"/>
                <w:rFonts w:ascii="Arial" w:hAnsi="Arial"/>
                <w:sz w:val="18"/>
                <w:lang w:val="en-US"/>
              </w:rPr>
            </w:pPr>
            <w:ins w:id="374" w:author="Nokia" w:date="2024-10-01T14:42:00Z" w16du:dateUtc="2024-10-01T11:42: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707749" w14:textId="700E51F4" w:rsidR="0087698F" w:rsidRPr="003C1245" w:rsidRDefault="0087698F" w:rsidP="0087698F">
            <w:pPr>
              <w:keepNext/>
              <w:keepLines/>
              <w:spacing w:after="0"/>
              <w:jc w:val="center"/>
              <w:rPr>
                <w:ins w:id="375" w:author="Nokia" w:date="2024-10-01T14:42:00Z" w16du:dateUtc="2024-10-01T11:42:00Z"/>
                <w:rFonts w:ascii="Arial" w:hAnsi="Arial"/>
                <w:sz w:val="18"/>
                <w:lang w:val="en-US" w:bidi="ar"/>
              </w:rPr>
            </w:pPr>
            <w:ins w:id="376"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377" w:author="Nokia" w:date="2024-10-02T10:03:00Z" w16du:dateUtc="2024-10-02T07:03:00Z">
              <w:r w:rsidRPr="003C1245">
                <w:rPr>
                  <w:rFonts w:ascii="Arial" w:hAnsi="Arial"/>
                  <w:sz w:val="18"/>
                </w:rPr>
                <w:t>38.101-</w:t>
              </w:r>
              <w:r>
                <w:rPr>
                  <w:rFonts w:ascii="Arial" w:hAnsi="Arial"/>
                  <w:sz w:val="18"/>
                </w:rPr>
                <w:t xml:space="preserve">1 </w:t>
              </w:r>
            </w:ins>
            <w:ins w:id="378"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579D091B" w14:textId="77777777" w:rsidR="0087698F" w:rsidRPr="003C1245" w:rsidRDefault="0087698F" w:rsidP="0087698F">
            <w:pPr>
              <w:keepNext/>
              <w:keepLines/>
              <w:spacing w:after="0"/>
              <w:jc w:val="center"/>
              <w:rPr>
                <w:ins w:id="379" w:author="Nokia" w:date="2024-10-01T14:42:00Z" w16du:dateUtc="2024-10-01T11:42:00Z"/>
                <w:rFonts w:ascii="Arial" w:hAnsi="Arial"/>
                <w:sz w:val="18"/>
                <w:lang w:eastAsia="zh-CN"/>
              </w:rPr>
            </w:pPr>
          </w:p>
        </w:tc>
      </w:tr>
      <w:tr w:rsidR="0087698F" w:rsidRPr="003C1245" w14:paraId="1188C830" w14:textId="77777777" w:rsidTr="008739D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Nokia" w:date="2024-10-01T14:52:00Z" w16du:dateUtc="2024-10-01T11: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1" w:author="Nokia" w:date="2024-10-01T14:42:00Z"/>
          <w:trPrChange w:id="382" w:author="Nokia" w:date="2024-10-01T14:52:00Z" w16du:dateUtc="2024-10-01T11:52: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383" w:author="Nokia" w:date="2024-10-01T14:52:00Z" w16du:dateUtc="2024-10-01T11:52: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62775CA4" w14:textId="77777777" w:rsidR="0087698F" w:rsidRPr="003C1245" w:rsidRDefault="0087698F" w:rsidP="0087698F">
            <w:pPr>
              <w:keepNext/>
              <w:keepLines/>
              <w:spacing w:after="0"/>
              <w:jc w:val="center"/>
              <w:rPr>
                <w:ins w:id="384" w:author="Nokia" w:date="2024-10-01T14:42:00Z" w16du:dateUtc="2024-10-01T11:42: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385" w:author="Nokia" w:date="2024-10-01T14:52:00Z" w16du:dateUtc="2024-10-01T11:52: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1829E08A" w14:textId="77777777" w:rsidR="0087698F" w:rsidRPr="003C1245" w:rsidRDefault="0087698F" w:rsidP="0087698F">
            <w:pPr>
              <w:keepNext/>
              <w:keepLines/>
              <w:spacing w:after="0"/>
              <w:jc w:val="center"/>
              <w:rPr>
                <w:ins w:id="386" w:author="Nokia" w:date="2024-10-01T14:42:00Z" w16du:dateUtc="2024-10-01T11:42: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387" w:author="Nokia" w:date="2024-10-01T14:52:00Z" w16du:dateUtc="2024-10-01T11:52:00Z">
              <w:tcPr>
                <w:tcW w:w="1144" w:type="dxa"/>
                <w:tcBorders>
                  <w:left w:val="single" w:sz="4" w:space="0" w:color="auto"/>
                  <w:bottom w:val="single" w:sz="4" w:space="0" w:color="auto"/>
                  <w:right w:val="single" w:sz="4" w:space="0" w:color="auto"/>
                </w:tcBorders>
                <w:vAlign w:val="center"/>
              </w:tcPr>
            </w:tcPrChange>
          </w:tcPr>
          <w:p w14:paraId="1997C342" w14:textId="58C4C0E1" w:rsidR="0087698F" w:rsidRPr="003C1245" w:rsidRDefault="0087698F" w:rsidP="0087698F">
            <w:pPr>
              <w:keepNext/>
              <w:keepLines/>
              <w:spacing w:after="0"/>
              <w:jc w:val="center"/>
              <w:rPr>
                <w:ins w:id="388" w:author="Nokia" w:date="2024-10-01T14:42:00Z" w16du:dateUtc="2024-10-01T11:42:00Z"/>
                <w:rFonts w:ascii="Arial" w:hAnsi="Arial"/>
                <w:sz w:val="18"/>
                <w:lang w:val="en-US"/>
              </w:rPr>
            </w:pPr>
            <w:ins w:id="389" w:author="Nokia" w:date="2024-10-01T14:42:00Z" w16du:dateUtc="2024-10-01T11:42: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390" w:author="Nokia" w:date="2024-10-01T14:52:00Z" w16du:dateUtc="2024-10-01T11:52: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6E2A8C7F" w14:textId="0B0DACA8" w:rsidR="0087698F" w:rsidRPr="003C1245" w:rsidRDefault="0087698F" w:rsidP="0087698F">
            <w:pPr>
              <w:keepNext/>
              <w:keepLines/>
              <w:spacing w:after="0"/>
              <w:jc w:val="center"/>
              <w:rPr>
                <w:ins w:id="391" w:author="Nokia" w:date="2024-10-01T14:42:00Z" w16du:dateUtc="2024-10-01T11:42:00Z"/>
                <w:rFonts w:ascii="Arial" w:hAnsi="Arial"/>
                <w:sz w:val="18"/>
                <w:lang w:val="en-US" w:bidi="ar"/>
              </w:rPr>
            </w:pPr>
            <w:ins w:id="392" w:author="Nokia" w:date="2024-10-01T14:42:00Z" w16du:dateUtc="2024-10-01T11:42:00Z">
              <w:r w:rsidRPr="003C1245">
                <w:rPr>
                  <w:rFonts w:ascii="Arial" w:hAnsi="Arial"/>
                  <w:sz w:val="18"/>
                  <w:lang w:val="en-US" w:bidi="ar"/>
                </w:rPr>
                <w:t>CA_n2</w:t>
              </w:r>
              <w:r>
                <w:rPr>
                  <w:rFonts w:ascii="Arial" w:hAnsi="Arial"/>
                  <w:sz w:val="18"/>
                  <w:lang w:val="en-US" w:bidi="ar"/>
                </w:rPr>
                <w:t>58(2G)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393" w:author="Nokia" w:date="2024-10-01T14:52:00Z" w16du:dateUtc="2024-10-01T11:52:00Z">
              <w:tcPr>
                <w:tcW w:w="2255" w:type="dxa"/>
                <w:gridSpan w:val="2"/>
                <w:tcBorders>
                  <w:top w:val="nil"/>
                  <w:left w:val="nil"/>
                  <w:bottom w:val="nil"/>
                  <w:right w:val="nil"/>
                </w:tcBorders>
                <w:shd w:val="clear" w:color="auto" w:fill="auto"/>
                <w:vAlign w:val="center"/>
              </w:tcPr>
            </w:tcPrChange>
          </w:tcPr>
          <w:p w14:paraId="715CD5F3" w14:textId="77777777" w:rsidR="0087698F" w:rsidRPr="003C1245" w:rsidRDefault="0087698F" w:rsidP="0087698F">
            <w:pPr>
              <w:keepNext/>
              <w:keepLines/>
              <w:spacing w:after="0"/>
              <w:jc w:val="center"/>
              <w:rPr>
                <w:ins w:id="394" w:author="Nokia" w:date="2024-10-01T14:42:00Z" w16du:dateUtc="2024-10-01T11:42:00Z"/>
                <w:rFonts w:ascii="Arial" w:hAnsi="Arial"/>
                <w:sz w:val="18"/>
                <w:lang w:eastAsia="zh-CN"/>
              </w:rPr>
            </w:pPr>
          </w:p>
        </w:tc>
      </w:tr>
      <w:tr w:rsidR="0087698F" w:rsidRPr="003C1245" w14:paraId="48CC4642" w14:textId="77777777" w:rsidTr="008739D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Nokia" w:date="2024-10-01T14:52:00Z" w16du:dateUtc="2024-10-01T11: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6" w:author="Nokia" w:date="2024-10-01T14:43:00Z"/>
          <w:trPrChange w:id="397" w:author="Nokia" w:date="2024-10-01T14:52:00Z" w16du:dateUtc="2024-10-01T11:52: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398" w:author="Nokia" w:date="2024-10-01T14:52:00Z" w16du:dateUtc="2024-10-01T11:52: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00130003" w14:textId="73D06932" w:rsidR="0087698F" w:rsidRPr="003C1245" w:rsidRDefault="0087698F" w:rsidP="0087698F">
            <w:pPr>
              <w:keepNext/>
              <w:keepLines/>
              <w:spacing w:after="0"/>
              <w:jc w:val="center"/>
              <w:rPr>
                <w:ins w:id="399" w:author="Nokia" w:date="2024-10-01T14:43:00Z" w16du:dateUtc="2024-10-01T11:43:00Z"/>
                <w:rFonts w:ascii="Arial" w:hAnsi="Arial"/>
                <w:sz w:val="18"/>
                <w:lang w:val="zh-CN"/>
              </w:rPr>
            </w:pPr>
            <w:ins w:id="400" w:author="Nokia" w:date="2024-10-01T14:44:00Z">
              <w:r w:rsidRPr="008739D0">
                <w:rPr>
                  <w:rFonts w:ascii="Arial" w:hAnsi="Arial"/>
                  <w:sz w:val="18"/>
                </w:rPr>
                <w:t>CA_n25A-n41A-n258(A-G)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401" w:author="Nokia" w:date="2024-10-01T14:52:00Z" w16du:dateUtc="2024-10-01T11:52: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7AF2D6B3" w14:textId="77777777" w:rsidR="0087698F" w:rsidRPr="008739D0" w:rsidRDefault="0087698F" w:rsidP="0087698F">
            <w:pPr>
              <w:keepNext/>
              <w:keepLines/>
              <w:spacing w:after="0"/>
              <w:jc w:val="center"/>
              <w:rPr>
                <w:ins w:id="402" w:author="Nokia" w:date="2024-10-01T14:44:00Z"/>
                <w:rFonts w:ascii="Arial" w:hAnsi="Arial" w:cs="Arial"/>
                <w:sz w:val="18"/>
                <w:szCs w:val="18"/>
              </w:rPr>
            </w:pPr>
            <w:ins w:id="403" w:author="Nokia" w:date="2024-10-01T14:44:00Z">
              <w:r w:rsidRPr="008739D0">
                <w:rPr>
                  <w:rFonts w:ascii="Arial" w:hAnsi="Arial" w:cs="Arial"/>
                  <w:sz w:val="18"/>
                  <w:szCs w:val="18"/>
                </w:rPr>
                <w:t>CA_n25A-n258A/G</w:t>
              </w:r>
            </w:ins>
          </w:p>
          <w:p w14:paraId="73F4273D" w14:textId="198A2749" w:rsidR="0087698F" w:rsidRPr="003C1245" w:rsidRDefault="0087698F" w:rsidP="0087698F">
            <w:pPr>
              <w:keepNext/>
              <w:keepLines/>
              <w:spacing w:after="0"/>
              <w:jc w:val="center"/>
              <w:rPr>
                <w:ins w:id="404" w:author="Nokia" w:date="2024-10-01T14:43:00Z" w16du:dateUtc="2024-10-01T11:43:00Z"/>
                <w:rFonts w:ascii="Arial" w:hAnsi="Arial" w:cs="Arial"/>
                <w:sz w:val="18"/>
                <w:szCs w:val="18"/>
              </w:rPr>
            </w:pPr>
            <w:ins w:id="405" w:author="Nokia" w:date="2024-10-01T14:44:00Z">
              <w:r w:rsidRPr="008739D0">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Change w:id="406" w:author="Nokia" w:date="2024-10-01T14:52:00Z" w16du:dateUtc="2024-10-01T11:52:00Z">
              <w:tcPr>
                <w:tcW w:w="1144" w:type="dxa"/>
                <w:tcBorders>
                  <w:left w:val="single" w:sz="4" w:space="0" w:color="auto"/>
                  <w:bottom w:val="single" w:sz="4" w:space="0" w:color="auto"/>
                  <w:right w:val="single" w:sz="4" w:space="0" w:color="auto"/>
                </w:tcBorders>
                <w:vAlign w:val="center"/>
              </w:tcPr>
            </w:tcPrChange>
          </w:tcPr>
          <w:p w14:paraId="7892392F" w14:textId="0BBAAF43" w:rsidR="0087698F" w:rsidRPr="003C1245" w:rsidRDefault="0087698F" w:rsidP="0087698F">
            <w:pPr>
              <w:keepNext/>
              <w:keepLines/>
              <w:spacing w:after="0"/>
              <w:jc w:val="center"/>
              <w:rPr>
                <w:ins w:id="407" w:author="Nokia" w:date="2024-10-01T14:43:00Z" w16du:dateUtc="2024-10-01T11:43:00Z"/>
                <w:rFonts w:ascii="Arial" w:hAnsi="Arial"/>
                <w:sz w:val="18"/>
                <w:lang w:val="en-US"/>
              </w:rPr>
            </w:pPr>
            <w:ins w:id="408" w:author="Nokia" w:date="2024-10-01T14:44:00Z" w16du:dateUtc="2024-10-01T11:44: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409" w:author="Nokia" w:date="2024-10-01T14:52:00Z" w16du:dateUtc="2024-10-01T11:52: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1CA8A874" w14:textId="546AB25B" w:rsidR="0087698F" w:rsidRPr="003C1245" w:rsidRDefault="0087698F" w:rsidP="0087698F">
            <w:pPr>
              <w:keepNext/>
              <w:keepLines/>
              <w:spacing w:after="0"/>
              <w:jc w:val="center"/>
              <w:rPr>
                <w:ins w:id="410" w:author="Nokia" w:date="2024-10-01T14:43:00Z" w16du:dateUtc="2024-10-01T11:43:00Z"/>
                <w:rFonts w:ascii="Arial" w:hAnsi="Arial"/>
                <w:sz w:val="18"/>
                <w:lang w:val="en-US" w:bidi="ar"/>
              </w:rPr>
            </w:pPr>
            <w:ins w:id="411" w:author="Nokia" w:date="2024-10-01T16:00:00Z" w16du:dateUtc="2024-10-01T13:00:00Z">
              <w:r w:rsidRPr="003C1245">
                <w:rPr>
                  <w:rFonts w:ascii="Arial" w:hAnsi="Arial"/>
                  <w:sz w:val="18"/>
                </w:rPr>
                <w:t>See n25 channel bandwidths in</w:t>
              </w:r>
              <w:r>
                <w:rPr>
                  <w:rFonts w:ascii="Arial" w:hAnsi="Arial"/>
                  <w:sz w:val="18"/>
                </w:rPr>
                <w:t xml:space="preserve"> </w:t>
              </w:r>
            </w:ins>
            <w:ins w:id="412" w:author="Nokia" w:date="2024-10-02T10:04:00Z" w16du:dateUtc="2024-10-02T07:04:00Z">
              <w:r w:rsidRPr="003C1245">
                <w:rPr>
                  <w:rFonts w:ascii="Arial" w:hAnsi="Arial"/>
                  <w:sz w:val="18"/>
                </w:rPr>
                <w:t>38.101-</w:t>
              </w:r>
              <w:r>
                <w:rPr>
                  <w:rFonts w:ascii="Arial" w:hAnsi="Arial"/>
                  <w:sz w:val="18"/>
                </w:rPr>
                <w:t>1</w:t>
              </w:r>
              <w:r w:rsidRPr="003C1245">
                <w:rPr>
                  <w:rFonts w:ascii="Arial" w:hAnsi="Arial"/>
                  <w:sz w:val="18"/>
                </w:rPr>
                <w:t xml:space="preserve"> </w:t>
              </w:r>
            </w:ins>
            <w:ins w:id="413"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414" w:author="Nokia" w:date="2024-10-01T14:52:00Z" w16du:dateUtc="2024-10-01T11:52:00Z">
              <w:tcPr>
                <w:tcW w:w="2255" w:type="dxa"/>
                <w:gridSpan w:val="2"/>
                <w:tcBorders>
                  <w:top w:val="nil"/>
                  <w:left w:val="nil"/>
                  <w:bottom w:val="nil"/>
                  <w:right w:val="nil"/>
                </w:tcBorders>
                <w:shd w:val="clear" w:color="auto" w:fill="auto"/>
                <w:vAlign w:val="center"/>
              </w:tcPr>
            </w:tcPrChange>
          </w:tcPr>
          <w:p w14:paraId="0D531EAB" w14:textId="7451B53D" w:rsidR="0087698F" w:rsidRPr="003C1245" w:rsidRDefault="0087698F" w:rsidP="0087698F">
            <w:pPr>
              <w:keepNext/>
              <w:keepLines/>
              <w:spacing w:after="0"/>
              <w:jc w:val="center"/>
              <w:rPr>
                <w:ins w:id="415" w:author="Nokia" w:date="2024-10-01T14:43:00Z" w16du:dateUtc="2024-10-01T11:43:00Z"/>
                <w:rFonts w:ascii="Arial" w:hAnsi="Arial"/>
                <w:sz w:val="18"/>
                <w:lang w:eastAsia="zh-CN"/>
              </w:rPr>
            </w:pPr>
            <w:ins w:id="416" w:author="Nokia" w:date="2024-10-01T14:44:00Z" w16du:dateUtc="2024-10-01T11:44:00Z">
              <w:r w:rsidRPr="007146CC">
                <w:rPr>
                  <w:rFonts w:ascii="Arial" w:hAnsi="Arial"/>
                  <w:sz w:val="18"/>
                  <w:lang w:eastAsia="zh-CN"/>
                </w:rPr>
                <w:t>4 and 5</w:t>
              </w:r>
            </w:ins>
          </w:p>
        </w:tc>
      </w:tr>
      <w:tr w:rsidR="0087698F" w:rsidRPr="003C1245" w14:paraId="4FC0D25D" w14:textId="77777777" w:rsidTr="008739D0">
        <w:trPr>
          <w:trHeight w:val="187"/>
          <w:jc w:val="center"/>
          <w:ins w:id="417" w:author="Nokia" w:date="2024-10-01T14:43:00Z"/>
        </w:trPr>
        <w:tc>
          <w:tcPr>
            <w:tcW w:w="2532" w:type="dxa"/>
            <w:tcBorders>
              <w:top w:val="nil"/>
              <w:left w:val="single" w:sz="4" w:space="0" w:color="auto"/>
              <w:bottom w:val="nil"/>
              <w:right w:val="single" w:sz="4" w:space="0" w:color="auto"/>
            </w:tcBorders>
            <w:shd w:val="clear" w:color="auto" w:fill="auto"/>
            <w:vAlign w:val="center"/>
          </w:tcPr>
          <w:p w14:paraId="5FB03E65" w14:textId="77777777" w:rsidR="0087698F" w:rsidRPr="003C1245" w:rsidRDefault="0087698F" w:rsidP="0087698F">
            <w:pPr>
              <w:keepNext/>
              <w:keepLines/>
              <w:spacing w:after="0"/>
              <w:jc w:val="center"/>
              <w:rPr>
                <w:ins w:id="418" w:author="Nokia" w:date="2024-10-01T14:43:00Z" w16du:dateUtc="2024-10-01T11:43: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0756A287" w14:textId="77777777" w:rsidR="0087698F" w:rsidRPr="003C1245" w:rsidRDefault="0087698F" w:rsidP="0087698F">
            <w:pPr>
              <w:keepNext/>
              <w:keepLines/>
              <w:spacing w:after="0"/>
              <w:jc w:val="center"/>
              <w:rPr>
                <w:ins w:id="419" w:author="Nokia" w:date="2024-10-01T14:43:00Z" w16du:dateUtc="2024-10-01T11:43: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1A5D5DC" w14:textId="6C5FF24D" w:rsidR="0087698F" w:rsidRPr="003C1245" w:rsidRDefault="0087698F" w:rsidP="0087698F">
            <w:pPr>
              <w:keepNext/>
              <w:keepLines/>
              <w:spacing w:after="0"/>
              <w:jc w:val="center"/>
              <w:rPr>
                <w:ins w:id="420" w:author="Nokia" w:date="2024-10-01T14:43:00Z" w16du:dateUtc="2024-10-01T11:43:00Z"/>
                <w:rFonts w:ascii="Arial" w:hAnsi="Arial"/>
                <w:sz w:val="18"/>
                <w:lang w:val="en-US"/>
              </w:rPr>
            </w:pPr>
            <w:ins w:id="421" w:author="Nokia" w:date="2024-10-01T14:44:00Z" w16du:dateUtc="2024-10-01T11:44: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0A10F7" w14:textId="0AD9DF97" w:rsidR="0087698F" w:rsidRPr="003C1245" w:rsidRDefault="0087698F" w:rsidP="0087698F">
            <w:pPr>
              <w:keepNext/>
              <w:keepLines/>
              <w:spacing w:after="0"/>
              <w:jc w:val="center"/>
              <w:rPr>
                <w:ins w:id="422" w:author="Nokia" w:date="2024-10-01T14:43:00Z" w16du:dateUtc="2024-10-01T11:43:00Z"/>
                <w:rFonts w:ascii="Arial" w:hAnsi="Arial"/>
                <w:sz w:val="18"/>
                <w:lang w:val="en-US" w:bidi="ar"/>
              </w:rPr>
            </w:pPr>
            <w:ins w:id="423"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424" w:author="Nokia" w:date="2024-10-02T10:04:00Z" w16du:dateUtc="2024-10-02T07:04:00Z">
              <w:r w:rsidRPr="003C1245">
                <w:rPr>
                  <w:rFonts w:ascii="Arial" w:hAnsi="Arial"/>
                  <w:sz w:val="18"/>
                </w:rPr>
                <w:t>38.101-</w:t>
              </w:r>
              <w:r>
                <w:rPr>
                  <w:rFonts w:ascii="Arial" w:hAnsi="Arial"/>
                  <w:sz w:val="18"/>
                </w:rPr>
                <w:t xml:space="preserve">1 </w:t>
              </w:r>
            </w:ins>
            <w:ins w:id="425"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0739CED7" w14:textId="77777777" w:rsidR="0087698F" w:rsidRPr="003C1245" w:rsidRDefault="0087698F" w:rsidP="0087698F">
            <w:pPr>
              <w:keepNext/>
              <w:keepLines/>
              <w:spacing w:after="0"/>
              <w:jc w:val="center"/>
              <w:rPr>
                <w:ins w:id="426" w:author="Nokia" w:date="2024-10-01T14:43:00Z" w16du:dateUtc="2024-10-01T11:43:00Z"/>
                <w:rFonts w:ascii="Arial" w:hAnsi="Arial"/>
                <w:sz w:val="18"/>
                <w:lang w:eastAsia="zh-CN"/>
              </w:rPr>
            </w:pPr>
          </w:p>
        </w:tc>
      </w:tr>
      <w:tr w:rsidR="0087698F" w:rsidRPr="003C1245" w14:paraId="13802266" w14:textId="77777777" w:rsidTr="0094286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 w:author="Nokia" w:date="2024-10-01T14:59:00Z" w16du:dateUtc="2024-10-01T11: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8" w:author="Nokia" w:date="2024-10-01T14:43:00Z"/>
          <w:trPrChange w:id="429" w:author="Nokia" w:date="2024-10-01T14:59:00Z" w16du:dateUtc="2024-10-01T11:59: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430" w:author="Nokia" w:date="2024-10-01T14:59:00Z" w16du:dateUtc="2024-10-01T11:59: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335325D5" w14:textId="77777777" w:rsidR="0087698F" w:rsidRPr="003C1245" w:rsidRDefault="0087698F" w:rsidP="0087698F">
            <w:pPr>
              <w:keepNext/>
              <w:keepLines/>
              <w:spacing w:after="0"/>
              <w:jc w:val="center"/>
              <w:rPr>
                <w:ins w:id="431" w:author="Nokia" w:date="2024-10-01T14:43:00Z" w16du:dateUtc="2024-10-01T11:43: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432" w:author="Nokia" w:date="2024-10-01T14:59:00Z" w16du:dateUtc="2024-10-01T11:59: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17DF3360" w14:textId="77777777" w:rsidR="0087698F" w:rsidRPr="003C1245" w:rsidRDefault="0087698F" w:rsidP="0087698F">
            <w:pPr>
              <w:keepNext/>
              <w:keepLines/>
              <w:spacing w:after="0"/>
              <w:jc w:val="center"/>
              <w:rPr>
                <w:ins w:id="433" w:author="Nokia" w:date="2024-10-01T14:43:00Z" w16du:dateUtc="2024-10-01T11:43: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434" w:author="Nokia" w:date="2024-10-01T14:59:00Z" w16du:dateUtc="2024-10-01T11:59:00Z">
              <w:tcPr>
                <w:tcW w:w="1144" w:type="dxa"/>
                <w:tcBorders>
                  <w:left w:val="single" w:sz="4" w:space="0" w:color="auto"/>
                  <w:bottom w:val="single" w:sz="4" w:space="0" w:color="auto"/>
                  <w:right w:val="single" w:sz="4" w:space="0" w:color="auto"/>
                </w:tcBorders>
                <w:vAlign w:val="center"/>
              </w:tcPr>
            </w:tcPrChange>
          </w:tcPr>
          <w:p w14:paraId="68C298EE" w14:textId="11FA39CA" w:rsidR="0087698F" w:rsidRPr="003C1245" w:rsidRDefault="0087698F" w:rsidP="0087698F">
            <w:pPr>
              <w:keepNext/>
              <w:keepLines/>
              <w:spacing w:after="0"/>
              <w:jc w:val="center"/>
              <w:rPr>
                <w:ins w:id="435" w:author="Nokia" w:date="2024-10-01T14:43:00Z" w16du:dateUtc="2024-10-01T11:43:00Z"/>
                <w:rFonts w:ascii="Arial" w:hAnsi="Arial"/>
                <w:sz w:val="18"/>
                <w:lang w:val="en-US"/>
              </w:rPr>
            </w:pPr>
            <w:ins w:id="436" w:author="Nokia" w:date="2024-10-01T14:44:00Z" w16du:dateUtc="2024-10-01T11:44: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437" w:author="Nokia" w:date="2024-10-01T14:59:00Z" w16du:dateUtc="2024-10-01T11:59: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0C71BF00" w14:textId="05382F31" w:rsidR="0087698F" w:rsidRPr="003C1245" w:rsidRDefault="0087698F" w:rsidP="0087698F">
            <w:pPr>
              <w:keepNext/>
              <w:keepLines/>
              <w:spacing w:after="0"/>
              <w:jc w:val="center"/>
              <w:rPr>
                <w:ins w:id="438" w:author="Nokia" w:date="2024-10-01T14:43:00Z" w16du:dateUtc="2024-10-01T11:43:00Z"/>
                <w:rFonts w:ascii="Arial" w:hAnsi="Arial"/>
                <w:sz w:val="18"/>
                <w:lang w:val="en-US" w:bidi="ar"/>
              </w:rPr>
            </w:pPr>
            <w:ins w:id="439" w:author="Nokia" w:date="2024-10-01T14:44:00Z" w16du:dateUtc="2024-10-01T11:44:00Z">
              <w:r w:rsidRPr="003C1245">
                <w:rPr>
                  <w:rFonts w:ascii="Arial" w:hAnsi="Arial"/>
                  <w:sz w:val="18"/>
                  <w:lang w:val="en-US" w:bidi="ar"/>
                </w:rPr>
                <w:t>CA_n2</w:t>
              </w:r>
              <w:r>
                <w:rPr>
                  <w:rFonts w:ascii="Arial" w:hAnsi="Arial"/>
                  <w:sz w:val="18"/>
                  <w:lang w:val="en-US" w:bidi="ar"/>
                </w:rPr>
                <w:t>58(A-G)</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440" w:author="Nokia" w:date="2024-10-01T14:59:00Z" w16du:dateUtc="2024-10-01T11:59:00Z">
              <w:tcPr>
                <w:tcW w:w="2255" w:type="dxa"/>
                <w:gridSpan w:val="2"/>
                <w:tcBorders>
                  <w:top w:val="nil"/>
                  <w:left w:val="nil"/>
                  <w:bottom w:val="nil"/>
                  <w:right w:val="nil"/>
                </w:tcBorders>
                <w:shd w:val="clear" w:color="auto" w:fill="auto"/>
                <w:vAlign w:val="center"/>
              </w:tcPr>
            </w:tcPrChange>
          </w:tcPr>
          <w:p w14:paraId="02B922FE" w14:textId="77777777" w:rsidR="0087698F" w:rsidRPr="003C1245" w:rsidRDefault="0087698F" w:rsidP="0087698F">
            <w:pPr>
              <w:keepNext/>
              <w:keepLines/>
              <w:spacing w:after="0"/>
              <w:jc w:val="center"/>
              <w:rPr>
                <w:ins w:id="441" w:author="Nokia" w:date="2024-10-01T14:43:00Z" w16du:dateUtc="2024-10-01T11:43:00Z"/>
                <w:rFonts w:ascii="Arial" w:hAnsi="Arial"/>
                <w:sz w:val="18"/>
                <w:lang w:eastAsia="zh-CN"/>
              </w:rPr>
            </w:pPr>
          </w:p>
        </w:tc>
      </w:tr>
      <w:tr w:rsidR="0087698F" w:rsidRPr="003C1245" w14:paraId="4B92AD81" w14:textId="77777777" w:rsidTr="0094286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Nokia" w:date="2024-10-01T14:59:00Z" w16du:dateUtc="2024-10-01T11:5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3" w:author="Nokia" w:date="2024-10-01T14:53:00Z"/>
          <w:trPrChange w:id="444" w:author="Nokia" w:date="2024-10-01T14:59:00Z" w16du:dateUtc="2024-10-01T11:59: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445" w:author="Nokia" w:date="2024-10-01T14:59:00Z" w16du:dateUtc="2024-10-01T11:59: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6A8E4FB7" w14:textId="5E97CD85" w:rsidR="0087698F" w:rsidRPr="003C1245" w:rsidRDefault="0087698F" w:rsidP="0087698F">
            <w:pPr>
              <w:keepNext/>
              <w:keepLines/>
              <w:spacing w:after="0"/>
              <w:jc w:val="center"/>
              <w:rPr>
                <w:ins w:id="446" w:author="Nokia" w:date="2024-10-01T14:53:00Z" w16du:dateUtc="2024-10-01T11:53:00Z"/>
                <w:rFonts w:ascii="Arial" w:hAnsi="Arial"/>
                <w:sz w:val="18"/>
                <w:lang w:val="zh-CN"/>
              </w:rPr>
            </w:pPr>
            <w:ins w:id="447" w:author="Nokia" w:date="2024-10-01T14:53:00Z">
              <w:r w:rsidRPr="008739D0">
                <w:rPr>
                  <w:rFonts w:ascii="Arial" w:hAnsi="Arial"/>
                  <w:sz w:val="18"/>
                </w:rPr>
                <w:t>CA_n25A-n41A-n258(A-H)</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448" w:author="Nokia" w:date="2024-10-01T14:59:00Z" w16du:dateUtc="2024-10-01T11:59: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7DEB9F35" w14:textId="77777777" w:rsidR="0087698F" w:rsidRPr="008739D0" w:rsidRDefault="0087698F" w:rsidP="0087698F">
            <w:pPr>
              <w:keepNext/>
              <w:keepLines/>
              <w:spacing w:after="0"/>
              <w:jc w:val="center"/>
              <w:rPr>
                <w:ins w:id="449" w:author="Nokia" w:date="2024-10-01T14:53:00Z"/>
                <w:rFonts w:ascii="Arial" w:hAnsi="Arial" w:cs="Arial"/>
                <w:sz w:val="18"/>
                <w:szCs w:val="18"/>
              </w:rPr>
            </w:pPr>
            <w:ins w:id="450" w:author="Nokia" w:date="2024-10-01T14:53:00Z">
              <w:r w:rsidRPr="008739D0">
                <w:rPr>
                  <w:rFonts w:ascii="Arial" w:hAnsi="Arial" w:cs="Arial"/>
                  <w:sz w:val="18"/>
                  <w:szCs w:val="18"/>
                </w:rPr>
                <w:t>CA_n25A-n258A/G/H</w:t>
              </w:r>
            </w:ins>
          </w:p>
          <w:p w14:paraId="70951723" w14:textId="09523301" w:rsidR="0087698F" w:rsidRPr="003C1245" w:rsidRDefault="0087698F" w:rsidP="0087698F">
            <w:pPr>
              <w:keepNext/>
              <w:keepLines/>
              <w:spacing w:after="0"/>
              <w:jc w:val="center"/>
              <w:rPr>
                <w:ins w:id="451" w:author="Nokia" w:date="2024-10-01T14:53:00Z" w16du:dateUtc="2024-10-01T11:53:00Z"/>
                <w:rFonts w:ascii="Arial" w:hAnsi="Arial" w:cs="Arial"/>
                <w:sz w:val="18"/>
                <w:szCs w:val="18"/>
              </w:rPr>
            </w:pPr>
            <w:ins w:id="452" w:author="Nokia" w:date="2024-10-01T14:53:00Z">
              <w:r w:rsidRPr="008739D0">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Change w:id="453" w:author="Nokia" w:date="2024-10-01T14:59:00Z" w16du:dateUtc="2024-10-01T11:59:00Z">
              <w:tcPr>
                <w:tcW w:w="1144" w:type="dxa"/>
                <w:tcBorders>
                  <w:left w:val="single" w:sz="4" w:space="0" w:color="auto"/>
                  <w:bottom w:val="single" w:sz="4" w:space="0" w:color="auto"/>
                  <w:right w:val="single" w:sz="4" w:space="0" w:color="auto"/>
                </w:tcBorders>
                <w:vAlign w:val="center"/>
              </w:tcPr>
            </w:tcPrChange>
          </w:tcPr>
          <w:p w14:paraId="22A59CFE" w14:textId="4753413E" w:rsidR="0087698F" w:rsidRPr="003C1245" w:rsidRDefault="0087698F" w:rsidP="0087698F">
            <w:pPr>
              <w:keepNext/>
              <w:keepLines/>
              <w:spacing w:after="0"/>
              <w:jc w:val="center"/>
              <w:rPr>
                <w:ins w:id="454" w:author="Nokia" w:date="2024-10-01T14:53:00Z" w16du:dateUtc="2024-10-01T11:53:00Z"/>
                <w:rFonts w:ascii="Arial" w:hAnsi="Arial"/>
                <w:sz w:val="18"/>
                <w:lang w:val="en-US"/>
              </w:rPr>
            </w:pPr>
            <w:ins w:id="455" w:author="Nokia" w:date="2024-10-01T14:53:00Z" w16du:dateUtc="2024-10-01T11:53: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456" w:author="Nokia" w:date="2024-10-01T14:59:00Z" w16du:dateUtc="2024-10-01T11:59: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468478BE" w14:textId="1AC89E1B" w:rsidR="0087698F" w:rsidRPr="003C1245" w:rsidRDefault="0087698F" w:rsidP="0087698F">
            <w:pPr>
              <w:keepNext/>
              <w:keepLines/>
              <w:spacing w:after="0"/>
              <w:jc w:val="center"/>
              <w:rPr>
                <w:ins w:id="457" w:author="Nokia" w:date="2024-10-01T14:53:00Z" w16du:dateUtc="2024-10-01T11:53:00Z"/>
                <w:rFonts w:ascii="Arial" w:hAnsi="Arial"/>
                <w:sz w:val="18"/>
                <w:lang w:val="en-US" w:bidi="ar"/>
              </w:rPr>
            </w:pPr>
            <w:ins w:id="458" w:author="Nokia" w:date="2024-10-01T16:00:00Z" w16du:dateUtc="2024-10-01T13:00:00Z">
              <w:r w:rsidRPr="003C1245">
                <w:rPr>
                  <w:rFonts w:ascii="Arial" w:hAnsi="Arial"/>
                  <w:sz w:val="18"/>
                </w:rPr>
                <w:t>See n25 channel bandwidths in</w:t>
              </w:r>
              <w:r>
                <w:rPr>
                  <w:rFonts w:ascii="Arial" w:hAnsi="Arial"/>
                  <w:sz w:val="18"/>
                </w:rPr>
                <w:t xml:space="preserve"> </w:t>
              </w:r>
            </w:ins>
            <w:ins w:id="459" w:author="Nokia" w:date="2024-10-02T10:04:00Z" w16du:dateUtc="2024-10-02T07:04:00Z">
              <w:r w:rsidRPr="003C1245">
                <w:rPr>
                  <w:rFonts w:ascii="Arial" w:hAnsi="Arial"/>
                  <w:sz w:val="18"/>
                </w:rPr>
                <w:t>38.101-</w:t>
              </w:r>
              <w:r>
                <w:rPr>
                  <w:rFonts w:ascii="Arial" w:hAnsi="Arial"/>
                  <w:sz w:val="18"/>
                </w:rPr>
                <w:t>1</w:t>
              </w:r>
              <w:r w:rsidRPr="003C1245">
                <w:rPr>
                  <w:rFonts w:ascii="Arial" w:hAnsi="Arial"/>
                  <w:sz w:val="18"/>
                </w:rPr>
                <w:t xml:space="preserve"> </w:t>
              </w:r>
            </w:ins>
            <w:ins w:id="460"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461" w:author="Nokia" w:date="2024-10-01T14:59:00Z" w16du:dateUtc="2024-10-01T11:59:00Z">
              <w:tcPr>
                <w:tcW w:w="2255" w:type="dxa"/>
                <w:gridSpan w:val="2"/>
                <w:tcBorders>
                  <w:top w:val="nil"/>
                  <w:left w:val="nil"/>
                  <w:bottom w:val="nil"/>
                  <w:right w:val="nil"/>
                </w:tcBorders>
                <w:shd w:val="clear" w:color="auto" w:fill="auto"/>
                <w:vAlign w:val="center"/>
              </w:tcPr>
            </w:tcPrChange>
          </w:tcPr>
          <w:p w14:paraId="6318DAE7" w14:textId="3193E190" w:rsidR="0087698F" w:rsidRPr="003C1245" w:rsidRDefault="0087698F" w:rsidP="0087698F">
            <w:pPr>
              <w:keepNext/>
              <w:keepLines/>
              <w:spacing w:after="0"/>
              <w:jc w:val="center"/>
              <w:rPr>
                <w:ins w:id="462" w:author="Nokia" w:date="2024-10-01T14:53:00Z" w16du:dateUtc="2024-10-01T11:53:00Z"/>
                <w:rFonts w:ascii="Arial" w:hAnsi="Arial"/>
                <w:sz w:val="18"/>
                <w:lang w:eastAsia="zh-CN"/>
              </w:rPr>
            </w:pPr>
            <w:ins w:id="463" w:author="Nokia" w:date="2024-10-01T14:53:00Z" w16du:dateUtc="2024-10-01T11:53:00Z">
              <w:r w:rsidRPr="007146CC">
                <w:rPr>
                  <w:rFonts w:ascii="Arial" w:hAnsi="Arial"/>
                  <w:sz w:val="18"/>
                  <w:lang w:eastAsia="zh-CN"/>
                </w:rPr>
                <w:t>4 and 5</w:t>
              </w:r>
            </w:ins>
          </w:p>
        </w:tc>
      </w:tr>
      <w:tr w:rsidR="0087698F" w:rsidRPr="003C1245" w14:paraId="677797B1" w14:textId="77777777" w:rsidTr="00942861">
        <w:trPr>
          <w:trHeight w:val="187"/>
          <w:jc w:val="center"/>
          <w:ins w:id="464" w:author="Nokia" w:date="2024-10-01T14:53:00Z"/>
        </w:trPr>
        <w:tc>
          <w:tcPr>
            <w:tcW w:w="2532" w:type="dxa"/>
            <w:tcBorders>
              <w:top w:val="nil"/>
              <w:left w:val="single" w:sz="4" w:space="0" w:color="auto"/>
              <w:bottom w:val="nil"/>
              <w:right w:val="single" w:sz="4" w:space="0" w:color="auto"/>
            </w:tcBorders>
            <w:shd w:val="clear" w:color="auto" w:fill="auto"/>
            <w:vAlign w:val="center"/>
          </w:tcPr>
          <w:p w14:paraId="551702AE" w14:textId="77777777" w:rsidR="0087698F" w:rsidRPr="003C1245" w:rsidRDefault="0087698F" w:rsidP="0087698F">
            <w:pPr>
              <w:keepNext/>
              <w:keepLines/>
              <w:spacing w:after="0"/>
              <w:jc w:val="center"/>
              <w:rPr>
                <w:ins w:id="465" w:author="Nokia" w:date="2024-10-01T14:53:00Z" w16du:dateUtc="2024-10-01T11:53: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ECEBEBA" w14:textId="77777777" w:rsidR="0087698F" w:rsidRPr="003C1245" w:rsidRDefault="0087698F" w:rsidP="0087698F">
            <w:pPr>
              <w:keepNext/>
              <w:keepLines/>
              <w:spacing w:after="0"/>
              <w:jc w:val="center"/>
              <w:rPr>
                <w:ins w:id="466" w:author="Nokia" w:date="2024-10-01T14:53:00Z" w16du:dateUtc="2024-10-01T11:53: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C77C688" w14:textId="11411A85" w:rsidR="0087698F" w:rsidRPr="003C1245" w:rsidRDefault="0087698F" w:rsidP="0087698F">
            <w:pPr>
              <w:keepNext/>
              <w:keepLines/>
              <w:spacing w:after="0"/>
              <w:jc w:val="center"/>
              <w:rPr>
                <w:ins w:id="467" w:author="Nokia" w:date="2024-10-01T14:53:00Z" w16du:dateUtc="2024-10-01T11:53:00Z"/>
                <w:rFonts w:ascii="Arial" w:hAnsi="Arial"/>
                <w:sz w:val="18"/>
                <w:lang w:val="en-US"/>
              </w:rPr>
            </w:pPr>
            <w:ins w:id="468" w:author="Nokia" w:date="2024-10-01T14:53:00Z" w16du:dateUtc="2024-10-01T11:53: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0804AE" w14:textId="1A161192" w:rsidR="0087698F" w:rsidRPr="003C1245" w:rsidRDefault="0087698F" w:rsidP="0087698F">
            <w:pPr>
              <w:keepNext/>
              <w:keepLines/>
              <w:spacing w:after="0"/>
              <w:jc w:val="center"/>
              <w:rPr>
                <w:ins w:id="469" w:author="Nokia" w:date="2024-10-01T14:53:00Z" w16du:dateUtc="2024-10-01T11:53:00Z"/>
                <w:rFonts w:ascii="Arial" w:hAnsi="Arial"/>
                <w:sz w:val="18"/>
                <w:lang w:val="en-US" w:bidi="ar"/>
              </w:rPr>
            </w:pPr>
            <w:ins w:id="470"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471" w:author="Nokia" w:date="2024-10-02T10:04:00Z" w16du:dateUtc="2024-10-02T07:04:00Z">
              <w:r w:rsidRPr="003C1245">
                <w:rPr>
                  <w:rFonts w:ascii="Arial" w:hAnsi="Arial"/>
                  <w:sz w:val="18"/>
                </w:rPr>
                <w:t>38.101-</w:t>
              </w:r>
              <w:r>
                <w:rPr>
                  <w:rFonts w:ascii="Arial" w:hAnsi="Arial"/>
                  <w:sz w:val="18"/>
                </w:rPr>
                <w:t xml:space="preserve">1 </w:t>
              </w:r>
            </w:ins>
            <w:ins w:id="472"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50A866AB" w14:textId="77777777" w:rsidR="0087698F" w:rsidRPr="003C1245" w:rsidRDefault="0087698F" w:rsidP="0087698F">
            <w:pPr>
              <w:keepNext/>
              <w:keepLines/>
              <w:spacing w:after="0"/>
              <w:jc w:val="center"/>
              <w:rPr>
                <w:ins w:id="473" w:author="Nokia" w:date="2024-10-01T14:53:00Z" w16du:dateUtc="2024-10-01T11:53:00Z"/>
                <w:rFonts w:ascii="Arial" w:hAnsi="Arial"/>
                <w:sz w:val="18"/>
                <w:lang w:eastAsia="zh-CN"/>
              </w:rPr>
            </w:pPr>
          </w:p>
        </w:tc>
      </w:tr>
      <w:tr w:rsidR="0087698F" w:rsidRPr="003C1245" w14:paraId="0A171FE9" w14:textId="77777777" w:rsidTr="0094286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 w:author="Nokia" w:date="2024-10-01T15:02:00Z" w16du:dateUtc="2024-10-01T12: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5" w:author="Nokia" w:date="2024-10-01T14:53:00Z"/>
          <w:trPrChange w:id="476" w:author="Nokia" w:date="2024-10-01T15:02:00Z" w16du:dateUtc="2024-10-01T12:02: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477" w:author="Nokia" w:date="2024-10-01T15:02:00Z" w16du:dateUtc="2024-10-01T12:02: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72035EE1" w14:textId="77777777" w:rsidR="0087698F" w:rsidRPr="003C1245" w:rsidRDefault="0087698F" w:rsidP="0087698F">
            <w:pPr>
              <w:keepNext/>
              <w:keepLines/>
              <w:spacing w:after="0"/>
              <w:jc w:val="center"/>
              <w:rPr>
                <w:ins w:id="478" w:author="Nokia" w:date="2024-10-01T14:53:00Z" w16du:dateUtc="2024-10-01T11:53: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479" w:author="Nokia" w:date="2024-10-01T15:02:00Z" w16du:dateUtc="2024-10-01T12:02: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065BC811" w14:textId="77777777" w:rsidR="0087698F" w:rsidRPr="003C1245" w:rsidRDefault="0087698F" w:rsidP="0087698F">
            <w:pPr>
              <w:keepNext/>
              <w:keepLines/>
              <w:spacing w:after="0"/>
              <w:jc w:val="center"/>
              <w:rPr>
                <w:ins w:id="480" w:author="Nokia" w:date="2024-10-01T14:53:00Z" w16du:dateUtc="2024-10-01T11:53: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481" w:author="Nokia" w:date="2024-10-01T15:02:00Z" w16du:dateUtc="2024-10-01T12:02:00Z">
              <w:tcPr>
                <w:tcW w:w="1144" w:type="dxa"/>
                <w:tcBorders>
                  <w:left w:val="single" w:sz="4" w:space="0" w:color="auto"/>
                  <w:bottom w:val="single" w:sz="4" w:space="0" w:color="auto"/>
                  <w:right w:val="single" w:sz="4" w:space="0" w:color="auto"/>
                </w:tcBorders>
                <w:vAlign w:val="center"/>
              </w:tcPr>
            </w:tcPrChange>
          </w:tcPr>
          <w:p w14:paraId="0A16DE10" w14:textId="52E465C4" w:rsidR="0087698F" w:rsidRPr="003C1245" w:rsidRDefault="0087698F" w:rsidP="0087698F">
            <w:pPr>
              <w:keepNext/>
              <w:keepLines/>
              <w:spacing w:after="0"/>
              <w:jc w:val="center"/>
              <w:rPr>
                <w:ins w:id="482" w:author="Nokia" w:date="2024-10-01T14:53:00Z" w16du:dateUtc="2024-10-01T11:53:00Z"/>
                <w:rFonts w:ascii="Arial" w:hAnsi="Arial"/>
                <w:sz w:val="18"/>
                <w:lang w:val="en-US"/>
              </w:rPr>
            </w:pPr>
            <w:ins w:id="483" w:author="Nokia" w:date="2024-10-01T14:53:00Z" w16du:dateUtc="2024-10-01T11:53: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484" w:author="Nokia" w:date="2024-10-01T15:02:00Z" w16du:dateUtc="2024-10-01T12:02: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2A51D3E5" w14:textId="479C9D79" w:rsidR="0087698F" w:rsidRPr="003C1245" w:rsidRDefault="0087698F" w:rsidP="0087698F">
            <w:pPr>
              <w:keepNext/>
              <w:keepLines/>
              <w:spacing w:after="0"/>
              <w:jc w:val="center"/>
              <w:rPr>
                <w:ins w:id="485" w:author="Nokia" w:date="2024-10-01T14:53:00Z" w16du:dateUtc="2024-10-01T11:53:00Z"/>
                <w:rFonts w:ascii="Arial" w:hAnsi="Arial"/>
                <w:sz w:val="18"/>
                <w:lang w:val="en-US" w:bidi="ar"/>
              </w:rPr>
            </w:pPr>
            <w:ins w:id="486" w:author="Nokia" w:date="2024-10-01T14:53:00Z" w16du:dateUtc="2024-10-01T11:53:00Z">
              <w:r w:rsidRPr="003C1245">
                <w:rPr>
                  <w:rFonts w:ascii="Arial" w:hAnsi="Arial"/>
                  <w:sz w:val="18"/>
                  <w:lang w:val="en-US" w:bidi="ar"/>
                </w:rPr>
                <w:t>CA_n2</w:t>
              </w:r>
              <w:r>
                <w:rPr>
                  <w:rFonts w:ascii="Arial" w:hAnsi="Arial"/>
                  <w:sz w:val="18"/>
                  <w:lang w:val="en-US" w:bidi="ar"/>
                </w:rPr>
                <w:t>58(A-H)</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487" w:author="Nokia" w:date="2024-10-01T15:02:00Z" w16du:dateUtc="2024-10-01T12:02:00Z">
              <w:tcPr>
                <w:tcW w:w="2255" w:type="dxa"/>
                <w:gridSpan w:val="2"/>
                <w:tcBorders>
                  <w:top w:val="nil"/>
                  <w:left w:val="nil"/>
                  <w:bottom w:val="nil"/>
                  <w:right w:val="nil"/>
                </w:tcBorders>
                <w:shd w:val="clear" w:color="auto" w:fill="auto"/>
                <w:vAlign w:val="center"/>
              </w:tcPr>
            </w:tcPrChange>
          </w:tcPr>
          <w:p w14:paraId="203AC7FE" w14:textId="77777777" w:rsidR="0087698F" w:rsidRPr="003C1245" w:rsidRDefault="0087698F" w:rsidP="0087698F">
            <w:pPr>
              <w:keepNext/>
              <w:keepLines/>
              <w:spacing w:after="0"/>
              <w:jc w:val="center"/>
              <w:rPr>
                <w:ins w:id="488" w:author="Nokia" w:date="2024-10-01T14:53:00Z" w16du:dateUtc="2024-10-01T11:53:00Z"/>
                <w:rFonts w:ascii="Arial" w:hAnsi="Arial"/>
                <w:sz w:val="18"/>
                <w:lang w:eastAsia="zh-CN"/>
              </w:rPr>
            </w:pPr>
          </w:p>
        </w:tc>
      </w:tr>
      <w:tr w:rsidR="0087698F" w:rsidRPr="003C1245" w14:paraId="2F7F18AA" w14:textId="77777777" w:rsidTr="0094286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 w:author="Nokia" w:date="2024-10-01T15:02:00Z" w16du:dateUtc="2024-10-01T12:0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0" w:author="Nokia" w:date="2024-10-01T15:01:00Z"/>
          <w:trPrChange w:id="491" w:author="Nokia" w:date="2024-10-01T15:02:00Z" w16du:dateUtc="2024-10-01T12:02: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492" w:author="Nokia" w:date="2024-10-01T15:02:00Z" w16du:dateUtc="2024-10-01T12:02: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16B0E34E" w14:textId="03B66986" w:rsidR="0087698F" w:rsidRPr="003C1245" w:rsidRDefault="0087698F" w:rsidP="0087698F">
            <w:pPr>
              <w:keepNext/>
              <w:keepLines/>
              <w:spacing w:after="0"/>
              <w:jc w:val="center"/>
              <w:rPr>
                <w:ins w:id="493" w:author="Nokia" w:date="2024-10-01T15:01:00Z" w16du:dateUtc="2024-10-01T12:01:00Z"/>
                <w:rFonts w:ascii="Arial" w:hAnsi="Arial"/>
                <w:sz w:val="18"/>
                <w:lang w:val="zh-CN"/>
              </w:rPr>
            </w:pPr>
            <w:ins w:id="494" w:author="Nokia" w:date="2024-10-01T15:01:00Z">
              <w:r w:rsidRPr="00942861">
                <w:rPr>
                  <w:rFonts w:ascii="Arial" w:hAnsi="Arial"/>
                  <w:sz w:val="18"/>
                </w:rPr>
                <w:t>CA_n25A-n41A-n258(A-I)</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495" w:author="Nokia" w:date="2024-10-01T15:02:00Z" w16du:dateUtc="2024-10-01T12:02: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0592FAE4" w14:textId="77777777" w:rsidR="0087698F" w:rsidRPr="00942861" w:rsidRDefault="0087698F" w:rsidP="0087698F">
            <w:pPr>
              <w:keepNext/>
              <w:keepLines/>
              <w:spacing w:after="0"/>
              <w:jc w:val="center"/>
              <w:rPr>
                <w:ins w:id="496" w:author="Nokia" w:date="2024-10-01T15:01:00Z"/>
                <w:rFonts w:ascii="Arial" w:hAnsi="Arial" w:cs="Arial"/>
                <w:sz w:val="18"/>
                <w:szCs w:val="18"/>
              </w:rPr>
            </w:pPr>
            <w:ins w:id="497" w:author="Nokia" w:date="2024-10-01T15:01:00Z">
              <w:r w:rsidRPr="00942861">
                <w:rPr>
                  <w:rFonts w:ascii="Arial" w:hAnsi="Arial" w:cs="Arial"/>
                  <w:sz w:val="18"/>
                  <w:szCs w:val="18"/>
                </w:rPr>
                <w:t>CA_n25A-n258A/G/H/I</w:t>
              </w:r>
            </w:ins>
          </w:p>
          <w:p w14:paraId="1B0CE0BC" w14:textId="758DE234" w:rsidR="0087698F" w:rsidRPr="003C1245" w:rsidRDefault="0087698F" w:rsidP="0087698F">
            <w:pPr>
              <w:keepNext/>
              <w:keepLines/>
              <w:spacing w:after="0"/>
              <w:jc w:val="center"/>
              <w:rPr>
                <w:ins w:id="498" w:author="Nokia" w:date="2024-10-01T15:01:00Z" w16du:dateUtc="2024-10-01T12:01:00Z"/>
                <w:rFonts w:ascii="Arial" w:hAnsi="Arial" w:cs="Arial"/>
                <w:sz w:val="18"/>
                <w:szCs w:val="18"/>
              </w:rPr>
            </w:pPr>
            <w:ins w:id="499" w:author="Nokia" w:date="2024-10-01T15:01:00Z">
              <w:r w:rsidRPr="00942861">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Change w:id="500" w:author="Nokia" w:date="2024-10-01T15:02:00Z" w16du:dateUtc="2024-10-01T12:02:00Z">
              <w:tcPr>
                <w:tcW w:w="1144" w:type="dxa"/>
                <w:tcBorders>
                  <w:left w:val="single" w:sz="4" w:space="0" w:color="auto"/>
                  <w:bottom w:val="single" w:sz="4" w:space="0" w:color="auto"/>
                  <w:right w:val="single" w:sz="4" w:space="0" w:color="auto"/>
                </w:tcBorders>
                <w:vAlign w:val="center"/>
              </w:tcPr>
            </w:tcPrChange>
          </w:tcPr>
          <w:p w14:paraId="58164504" w14:textId="16A3616E" w:rsidR="0087698F" w:rsidRPr="003C1245" w:rsidRDefault="0087698F" w:rsidP="0087698F">
            <w:pPr>
              <w:keepNext/>
              <w:keepLines/>
              <w:spacing w:after="0"/>
              <w:jc w:val="center"/>
              <w:rPr>
                <w:ins w:id="501" w:author="Nokia" w:date="2024-10-01T15:01:00Z" w16du:dateUtc="2024-10-01T12:01:00Z"/>
                <w:rFonts w:ascii="Arial" w:hAnsi="Arial"/>
                <w:sz w:val="18"/>
                <w:lang w:val="en-US"/>
              </w:rPr>
            </w:pPr>
            <w:ins w:id="502" w:author="Nokia" w:date="2024-10-01T15:02:00Z" w16du:dateUtc="2024-10-01T12:02: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503" w:author="Nokia" w:date="2024-10-01T15:02:00Z" w16du:dateUtc="2024-10-01T12:02: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6962978C" w14:textId="1E83A964" w:rsidR="0087698F" w:rsidRPr="003C1245" w:rsidRDefault="0087698F" w:rsidP="0087698F">
            <w:pPr>
              <w:keepNext/>
              <w:keepLines/>
              <w:spacing w:after="0"/>
              <w:jc w:val="center"/>
              <w:rPr>
                <w:ins w:id="504" w:author="Nokia" w:date="2024-10-01T15:01:00Z" w16du:dateUtc="2024-10-01T12:01:00Z"/>
                <w:rFonts w:ascii="Arial" w:hAnsi="Arial"/>
                <w:sz w:val="18"/>
                <w:lang w:val="en-US" w:bidi="ar"/>
              </w:rPr>
            </w:pPr>
            <w:ins w:id="505" w:author="Nokia" w:date="2024-10-01T16:00:00Z" w16du:dateUtc="2024-10-01T13:00:00Z">
              <w:r w:rsidRPr="003C1245">
                <w:rPr>
                  <w:rFonts w:ascii="Arial" w:hAnsi="Arial"/>
                  <w:sz w:val="18"/>
                </w:rPr>
                <w:t>See n25 channel bandwidths in</w:t>
              </w:r>
              <w:r>
                <w:rPr>
                  <w:rFonts w:ascii="Arial" w:hAnsi="Arial"/>
                  <w:sz w:val="18"/>
                </w:rPr>
                <w:t xml:space="preserve"> </w:t>
              </w:r>
            </w:ins>
            <w:ins w:id="506" w:author="Nokia" w:date="2024-10-02T10:04:00Z" w16du:dateUtc="2024-10-02T07:04:00Z">
              <w:r w:rsidRPr="003C1245">
                <w:rPr>
                  <w:rFonts w:ascii="Arial" w:hAnsi="Arial"/>
                  <w:sz w:val="18"/>
                </w:rPr>
                <w:t>38.101-</w:t>
              </w:r>
              <w:r>
                <w:rPr>
                  <w:rFonts w:ascii="Arial" w:hAnsi="Arial"/>
                  <w:sz w:val="18"/>
                </w:rPr>
                <w:t>1</w:t>
              </w:r>
              <w:r w:rsidRPr="003C1245">
                <w:rPr>
                  <w:rFonts w:ascii="Arial" w:hAnsi="Arial"/>
                  <w:sz w:val="18"/>
                </w:rPr>
                <w:t xml:space="preserve"> </w:t>
              </w:r>
            </w:ins>
            <w:ins w:id="507"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508" w:author="Nokia" w:date="2024-10-01T15:02:00Z" w16du:dateUtc="2024-10-01T12:02:00Z">
              <w:tcPr>
                <w:tcW w:w="2255" w:type="dxa"/>
                <w:gridSpan w:val="2"/>
                <w:tcBorders>
                  <w:top w:val="nil"/>
                  <w:left w:val="nil"/>
                  <w:bottom w:val="nil"/>
                  <w:right w:val="nil"/>
                </w:tcBorders>
                <w:shd w:val="clear" w:color="auto" w:fill="auto"/>
                <w:vAlign w:val="center"/>
              </w:tcPr>
            </w:tcPrChange>
          </w:tcPr>
          <w:p w14:paraId="065CC1AF" w14:textId="0E2E2F82" w:rsidR="0087698F" w:rsidRPr="003C1245" w:rsidRDefault="0087698F" w:rsidP="0087698F">
            <w:pPr>
              <w:keepNext/>
              <w:keepLines/>
              <w:spacing w:after="0"/>
              <w:jc w:val="center"/>
              <w:rPr>
                <w:ins w:id="509" w:author="Nokia" w:date="2024-10-01T15:01:00Z" w16du:dateUtc="2024-10-01T12:01:00Z"/>
                <w:rFonts w:ascii="Arial" w:hAnsi="Arial"/>
                <w:sz w:val="18"/>
                <w:lang w:eastAsia="zh-CN"/>
              </w:rPr>
            </w:pPr>
            <w:ins w:id="510" w:author="Nokia" w:date="2024-10-01T15:02:00Z" w16du:dateUtc="2024-10-01T12:02:00Z">
              <w:r w:rsidRPr="007146CC">
                <w:rPr>
                  <w:rFonts w:ascii="Arial" w:hAnsi="Arial"/>
                  <w:sz w:val="18"/>
                  <w:lang w:eastAsia="zh-CN"/>
                </w:rPr>
                <w:t>4 and 5</w:t>
              </w:r>
            </w:ins>
          </w:p>
        </w:tc>
      </w:tr>
      <w:tr w:rsidR="0087698F" w:rsidRPr="003C1245" w14:paraId="5CFAB160" w14:textId="77777777" w:rsidTr="00942861">
        <w:trPr>
          <w:trHeight w:val="187"/>
          <w:jc w:val="center"/>
          <w:ins w:id="511" w:author="Nokia" w:date="2024-10-01T15:01:00Z"/>
        </w:trPr>
        <w:tc>
          <w:tcPr>
            <w:tcW w:w="2532" w:type="dxa"/>
            <w:tcBorders>
              <w:top w:val="nil"/>
              <w:left w:val="single" w:sz="4" w:space="0" w:color="auto"/>
              <w:bottom w:val="nil"/>
              <w:right w:val="single" w:sz="4" w:space="0" w:color="auto"/>
            </w:tcBorders>
            <w:shd w:val="clear" w:color="auto" w:fill="auto"/>
            <w:vAlign w:val="center"/>
          </w:tcPr>
          <w:p w14:paraId="39E1ED2D" w14:textId="77777777" w:rsidR="0087698F" w:rsidRPr="003C1245" w:rsidRDefault="0087698F" w:rsidP="0087698F">
            <w:pPr>
              <w:keepNext/>
              <w:keepLines/>
              <w:spacing w:after="0"/>
              <w:jc w:val="center"/>
              <w:rPr>
                <w:ins w:id="512" w:author="Nokia" w:date="2024-10-01T15:01:00Z" w16du:dateUtc="2024-10-01T12:01: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2B54B2C3" w14:textId="77777777" w:rsidR="0087698F" w:rsidRPr="003C1245" w:rsidRDefault="0087698F" w:rsidP="0087698F">
            <w:pPr>
              <w:keepNext/>
              <w:keepLines/>
              <w:spacing w:after="0"/>
              <w:jc w:val="center"/>
              <w:rPr>
                <w:ins w:id="513" w:author="Nokia" w:date="2024-10-01T15:01:00Z" w16du:dateUtc="2024-10-01T12:01: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B5AAD64" w14:textId="1CE14D05" w:rsidR="0087698F" w:rsidRPr="003C1245" w:rsidRDefault="0087698F" w:rsidP="0087698F">
            <w:pPr>
              <w:keepNext/>
              <w:keepLines/>
              <w:spacing w:after="0"/>
              <w:jc w:val="center"/>
              <w:rPr>
                <w:ins w:id="514" w:author="Nokia" w:date="2024-10-01T15:01:00Z" w16du:dateUtc="2024-10-01T12:01:00Z"/>
                <w:rFonts w:ascii="Arial" w:hAnsi="Arial"/>
                <w:sz w:val="18"/>
                <w:lang w:val="en-US"/>
              </w:rPr>
            </w:pPr>
            <w:ins w:id="515" w:author="Nokia" w:date="2024-10-01T15:02:00Z" w16du:dateUtc="2024-10-01T12:02: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BACB45" w14:textId="6F050044" w:rsidR="0087698F" w:rsidRPr="003C1245" w:rsidRDefault="0087698F" w:rsidP="0087698F">
            <w:pPr>
              <w:keepNext/>
              <w:keepLines/>
              <w:spacing w:after="0"/>
              <w:jc w:val="center"/>
              <w:rPr>
                <w:ins w:id="516" w:author="Nokia" w:date="2024-10-01T15:01:00Z" w16du:dateUtc="2024-10-01T12:01:00Z"/>
                <w:rFonts w:ascii="Arial" w:hAnsi="Arial"/>
                <w:sz w:val="18"/>
                <w:lang w:val="en-US" w:bidi="ar"/>
              </w:rPr>
            </w:pPr>
            <w:ins w:id="517"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518" w:author="Nokia" w:date="2024-10-02T10:04:00Z" w16du:dateUtc="2024-10-02T07:04:00Z">
              <w:r w:rsidRPr="003C1245">
                <w:rPr>
                  <w:rFonts w:ascii="Arial" w:hAnsi="Arial"/>
                  <w:sz w:val="18"/>
                </w:rPr>
                <w:t>38.101-</w:t>
              </w:r>
              <w:r>
                <w:rPr>
                  <w:rFonts w:ascii="Arial" w:hAnsi="Arial"/>
                  <w:sz w:val="18"/>
                </w:rPr>
                <w:t xml:space="preserve">1 </w:t>
              </w:r>
            </w:ins>
            <w:ins w:id="519"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6914C5F2" w14:textId="77777777" w:rsidR="0087698F" w:rsidRPr="003C1245" w:rsidRDefault="0087698F" w:rsidP="0087698F">
            <w:pPr>
              <w:keepNext/>
              <w:keepLines/>
              <w:spacing w:after="0"/>
              <w:jc w:val="center"/>
              <w:rPr>
                <w:ins w:id="520" w:author="Nokia" w:date="2024-10-01T15:01:00Z" w16du:dateUtc="2024-10-01T12:01:00Z"/>
                <w:rFonts w:ascii="Arial" w:hAnsi="Arial"/>
                <w:sz w:val="18"/>
                <w:lang w:eastAsia="zh-CN"/>
              </w:rPr>
            </w:pPr>
          </w:p>
        </w:tc>
      </w:tr>
      <w:tr w:rsidR="0087698F" w:rsidRPr="003C1245" w14:paraId="58662E80" w14:textId="77777777" w:rsidTr="0094286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 w:author="Nokia" w:date="2024-10-01T15:04:00Z" w16du:dateUtc="2024-10-01T12: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2" w:author="Nokia" w:date="2024-10-01T15:01:00Z"/>
          <w:trPrChange w:id="523" w:author="Nokia" w:date="2024-10-01T15:04:00Z" w16du:dateUtc="2024-10-01T12:04: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524" w:author="Nokia" w:date="2024-10-01T15:04:00Z" w16du:dateUtc="2024-10-01T12:04: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18738F43" w14:textId="77777777" w:rsidR="0087698F" w:rsidRPr="003C1245" w:rsidRDefault="0087698F" w:rsidP="0087698F">
            <w:pPr>
              <w:keepNext/>
              <w:keepLines/>
              <w:spacing w:after="0"/>
              <w:jc w:val="center"/>
              <w:rPr>
                <w:ins w:id="525" w:author="Nokia" w:date="2024-10-01T15:01:00Z" w16du:dateUtc="2024-10-01T12:01: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526" w:author="Nokia" w:date="2024-10-01T15:04:00Z" w16du:dateUtc="2024-10-01T12:04: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44BB996" w14:textId="77777777" w:rsidR="0087698F" w:rsidRPr="003C1245" w:rsidRDefault="0087698F" w:rsidP="0087698F">
            <w:pPr>
              <w:keepNext/>
              <w:keepLines/>
              <w:spacing w:after="0"/>
              <w:jc w:val="center"/>
              <w:rPr>
                <w:ins w:id="527" w:author="Nokia" w:date="2024-10-01T15:01:00Z" w16du:dateUtc="2024-10-01T12:01: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528" w:author="Nokia" w:date="2024-10-01T15:04:00Z" w16du:dateUtc="2024-10-01T12:04:00Z">
              <w:tcPr>
                <w:tcW w:w="1144" w:type="dxa"/>
                <w:tcBorders>
                  <w:left w:val="single" w:sz="4" w:space="0" w:color="auto"/>
                  <w:bottom w:val="single" w:sz="4" w:space="0" w:color="auto"/>
                  <w:right w:val="single" w:sz="4" w:space="0" w:color="auto"/>
                </w:tcBorders>
                <w:vAlign w:val="center"/>
              </w:tcPr>
            </w:tcPrChange>
          </w:tcPr>
          <w:p w14:paraId="081B6478" w14:textId="65077CB1" w:rsidR="0087698F" w:rsidRPr="003C1245" w:rsidRDefault="0087698F" w:rsidP="0087698F">
            <w:pPr>
              <w:keepNext/>
              <w:keepLines/>
              <w:spacing w:after="0"/>
              <w:jc w:val="center"/>
              <w:rPr>
                <w:ins w:id="529" w:author="Nokia" w:date="2024-10-01T15:01:00Z" w16du:dateUtc="2024-10-01T12:01:00Z"/>
                <w:rFonts w:ascii="Arial" w:hAnsi="Arial"/>
                <w:sz w:val="18"/>
                <w:lang w:val="en-US"/>
              </w:rPr>
            </w:pPr>
            <w:ins w:id="530" w:author="Nokia" w:date="2024-10-01T15:02:00Z" w16du:dateUtc="2024-10-01T12:02: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531" w:author="Nokia" w:date="2024-10-01T15:04:00Z" w16du:dateUtc="2024-10-01T12:04: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1DEA132E" w14:textId="70F83AB9" w:rsidR="0087698F" w:rsidRPr="003C1245" w:rsidRDefault="0087698F" w:rsidP="0087698F">
            <w:pPr>
              <w:keepNext/>
              <w:keepLines/>
              <w:spacing w:after="0"/>
              <w:jc w:val="center"/>
              <w:rPr>
                <w:ins w:id="532" w:author="Nokia" w:date="2024-10-01T15:01:00Z" w16du:dateUtc="2024-10-01T12:01:00Z"/>
                <w:rFonts w:ascii="Arial" w:hAnsi="Arial"/>
                <w:sz w:val="18"/>
                <w:lang w:val="en-US" w:bidi="ar"/>
              </w:rPr>
            </w:pPr>
            <w:ins w:id="533" w:author="Nokia" w:date="2024-10-01T15:02:00Z" w16du:dateUtc="2024-10-01T12:02:00Z">
              <w:r w:rsidRPr="003C1245">
                <w:rPr>
                  <w:rFonts w:ascii="Arial" w:hAnsi="Arial"/>
                  <w:sz w:val="18"/>
                  <w:lang w:val="en-US" w:bidi="ar"/>
                </w:rPr>
                <w:t>CA_n2</w:t>
              </w:r>
              <w:r>
                <w:rPr>
                  <w:rFonts w:ascii="Arial" w:hAnsi="Arial"/>
                  <w:sz w:val="18"/>
                  <w:lang w:val="en-US" w:bidi="ar"/>
                </w:rPr>
                <w:t>58(A-I)</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534" w:author="Nokia" w:date="2024-10-01T15:04:00Z" w16du:dateUtc="2024-10-01T12:04:00Z">
              <w:tcPr>
                <w:tcW w:w="2255" w:type="dxa"/>
                <w:gridSpan w:val="2"/>
                <w:tcBorders>
                  <w:top w:val="nil"/>
                  <w:left w:val="nil"/>
                  <w:bottom w:val="nil"/>
                  <w:right w:val="nil"/>
                </w:tcBorders>
                <w:shd w:val="clear" w:color="auto" w:fill="auto"/>
                <w:vAlign w:val="center"/>
              </w:tcPr>
            </w:tcPrChange>
          </w:tcPr>
          <w:p w14:paraId="37EE9F68" w14:textId="77777777" w:rsidR="0087698F" w:rsidRPr="003C1245" w:rsidRDefault="0087698F" w:rsidP="0087698F">
            <w:pPr>
              <w:keepNext/>
              <w:keepLines/>
              <w:spacing w:after="0"/>
              <w:jc w:val="center"/>
              <w:rPr>
                <w:ins w:id="535" w:author="Nokia" w:date="2024-10-01T15:01:00Z" w16du:dateUtc="2024-10-01T12:01:00Z"/>
                <w:rFonts w:ascii="Arial" w:hAnsi="Arial"/>
                <w:sz w:val="18"/>
                <w:lang w:eastAsia="zh-CN"/>
              </w:rPr>
            </w:pPr>
          </w:p>
        </w:tc>
      </w:tr>
      <w:tr w:rsidR="0087698F" w:rsidRPr="003C1245" w14:paraId="0EEC6D30" w14:textId="77777777" w:rsidTr="0094286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 w:author="Nokia" w:date="2024-10-01T15:04:00Z" w16du:dateUtc="2024-10-01T12: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7" w:author="Nokia" w:date="2024-10-01T15:03:00Z"/>
          <w:trPrChange w:id="538" w:author="Nokia" w:date="2024-10-01T15:04:00Z" w16du:dateUtc="2024-10-01T12:04: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539" w:author="Nokia" w:date="2024-10-01T15:04:00Z" w16du:dateUtc="2024-10-01T12:04: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2A6E692C" w14:textId="0B24358D" w:rsidR="0087698F" w:rsidRPr="003C1245" w:rsidRDefault="0087698F" w:rsidP="0087698F">
            <w:pPr>
              <w:keepNext/>
              <w:keepLines/>
              <w:spacing w:after="0"/>
              <w:jc w:val="center"/>
              <w:rPr>
                <w:ins w:id="540" w:author="Nokia" w:date="2024-10-01T15:03:00Z" w16du:dateUtc="2024-10-01T12:03:00Z"/>
                <w:rFonts w:ascii="Arial" w:hAnsi="Arial"/>
                <w:sz w:val="18"/>
                <w:lang w:val="zh-CN"/>
              </w:rPr>
            </w:pPr>
            <w:ins w:id="541" w:author="Nokia" w:date="2024-10-01T15:03:00Z">
              <w:r w:rsidRPr="00942861">
                <w:rPr>
                  <w:rFonts w:ascii="Arial" w:hAnsi="Arial"/>
                  <w:sz w:val="18"/>
                </w:rPr>
                <w:t>CA_n25A-n41A-n258(A-J)</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542" w:author="Nokia" w:date="2024-10-01T15:04:00Z" w16du:dateUtc="2024-10-01T12:04: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74D6AD67" w14:textId="77777777" w:rsidR="0087698F" w:rsidRPr="00942861" w:rsidRDefault="0087698F" w:rsidP="0087698F">
            <w:pPr>
              <w:keepNext/>
              <w:keepLines/>
              <w:spacing w:after="0"/>
              <w:jc w:val="center"/>
              <w:rPr>
                <w:ins w:id="543" w:author="Nokia" w:date="2024-10-01T15:03:00Z"/>
                <w:rFonts w:ascii="Arial" w:hAnsi="Arial" w:cs="Arial"/>
                <w:sz w:val="18"/>
                <w:szCs w:val="18"/>
              </w:rPr>
            </w:pPr>
            <w:ins w:id="544" w:author="Nokia" w:date="2024-10-01T15:03:00Z">
              <w:r w:rsidRPr="00942861">
                <w:rPr>
                  <w:rFonts w:ascii="Arial" w:hAnsi="Arial" w:cs="Arial"/>
                  <w:sz w:val="18"/>
                  <w:szCs w:val="18"/>
                </w:rPr>
                <w:t>CA_n25A-n258A/G/H/I/J</w:t>
              </w:r>
            </w:ins>
          </w:p>
          <w:p w14:paraId="68C57973" w14:textId="3E86720F" w:rsidR="0087698F" w:rsidRPr="003C1245" w:rsidRDefault="0087698F" w:rsidP="0087698F">
            <w:pPr>
              <w:keepNext/>
              <w:keepLines/>
              <w:spacing w:after="0"/>
              <w:jc w:val="center"/>
              <w:rPr>
                <w:ins w:id="545" w:author="Nokia" w:date="2024-10-01T15:03:00Z" w16du:dateUtc="2024-10-01T12:03:00Z"/>
                <w:rFonts w:ascii="Arial" w:hAnsi="Arial" w:cs="Arial"/>
                <w:sz w:val="18"/>
                <w:szCs w:val="18"/>
              </w:rPr>
            </w:pPr>
            <w:ins w:id="546" w:author="Nokia" w:date="2024-10-01T15:03:00Z">
              <w:r w:rsidRPr="00942861">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Change w:id="547" w:author="Nokia" w:date="2024-10-01T15:04:00Z" w16du:dateUtc="2024-10-01T12:04:00Z">
              <w:tcPr>
                <w:tcW w:w="1144" w:type="dxa"/>
                <w:tcBorders>
                  <w:left w:val="single" w:sz="4" w:space="0" w:color="auto"/>
                  <w:bottom w:val="single" w:sz="4" w:space="0" w:color="auto"/>
                  <w:right w:val="single" w:sz="4" w:space="0" w:color="auto"/>
                </w:tcBorders>
                <w:vAlign w:val="center"/>
              </w:tcPr>
            </w:tcPrChange>
          </w:tcPr>
          <w:p w14:paraId="7AD12104" w14:textId="298939B2" w:rsidR="0087698F" w:rsidRPr="003C1245" w:rsidRDefault="0087698F" w:rsidP="0087698F">
            <w:pPr>
              <w:keepNext/>
              <w:keepLines/>
              <w:spacing w:after="0"/>
              <w:jc w:val="center"/>
              <w:rPr>
                <w:ins w:id="548" w:author="Nokia" w:date="2024-10-01T15:03:00Z" w16du:dateUtc="2024-10-01T12:03:00Z"/>
                <w:rFonts w:ascii="Arial" w:hAnsi="Arial"/>
                <w:sz w:val="18"/>
                <w:lang w:val="en-US"/>
              </w:rPr>
            </w:pPr>
            <w:ins w:id="549" w:author="Nokia" w:date="2024-10-01T15:03:00Z" w16du:dateUtc="2024-10-01T12:03: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550" w:author="Nokia" w:date="2024-10-01T15:04:00Z" w16du:dateUtc="2024-10-01T12:04: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43EC9A67" w14:textId="0AFAE8C8" w:rsidR="0087698F" w:rsidRPr="003C1245" w:rsidRDefault="0087698F" w:rsidP="0087698F">
            <w:pPr>
              <w:keepNext/>
              <w:keepLines/>
              <w:spacing w:after="0"/>
              <w:jc w:val="center"/>
              <w:rPr>
                <w:ins w:id="551" w:author="Nokia" w:date="2024-10-01T15:03:00Z" w16du:dateUtc="2024-10-01T12:03:00Z"/>
                <w:rFonts w:ascii="Arial" w:hAnsi="Arial"/>
                <w:sz w:val="18"/>
                <w:lang w:val="en-US" w:bidi="ar"/>
              </w:rPr>
            </w:pPr>
            <w:ins w:id="552" w:author="Nokia" w:date="2024-10-01T16:00:00Z" w16du:dateUtc="2024-10-01T13:00:00Z">
              <w:r w:rsidRPr="003C1245">
                <w:rPr>
                  <w:rFonts w:ascii="Arial" w:hAnsi="Arial"/>
                  <w:sz w:val="18"/>
                </w:rPr>
                <w:t>See n25 channel bandwidths in</w:t>
              </w:r>
              <w:r>
                <w:rPr>
                  <w:rFonts w:ascii="Arial" w:hAnsi="Arial"/>
                  <w:sz w:val="18"/>
                </w:rPr>
                <w:t xml:space="preserve"> </w:t>
              </w:r>
            </w:ins>
            <w:ins w:id="553" w:author="Nokia" w:date="2024-10-02T10:04:00Z" w16du:dateUtc="2024-10-02T07:04:00Z">
              <w:r w:rsidRPr="003C1245">
                <w:rPr>
                  <w:rFonts w:ascii="Arial" w:hAnsi="Arial"/>
                  <w:sz w:val="18"/>
                </w:rPr>
                <w:t>38.101-</w:t>
              </w:r>
              <w:r>
                <w:rPr>
                  <w:rFonts w:ascii="Arial" w:hAnsi="Arial"/>
                  <w:sz w:val="18"/>
                </w:rPr>
                <w:t>1</w:t>
              </w:r>
              <w:r w:rsidRPr="003C1245">
                <w:rPr>
                  <w:rFonts w:ascii="Arial" w:hAnsi="Arial"/>
                  <w:sz w:val="18"/>
                </w:rPr>
                <w:t xml:space="preserve"> </w:t>
              </w:r>
            </w:ins>
            <w:ins w:id="554"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555" w:author="Nokia" w:date="2024-10-01T15:04:00Z" w16du:dateUtc="2024-10-01T12:04:00Z">
              <w:tcPr>
                <w:tcW w:w="2255" w:type="dxa"/>
                <w:gridSpan w:val="2"/>
                <w:tcBorders>
                  <w:top w:val="nil"/>
                  <w:left w:val="nil"/>
                  <w:bottom w:val="nil"/>
                  <w:right w:val="nil"/>
                </w:tcBorders>
                <w:shd w:val="clear" w:color="auto" w:fill="auto"/>
                <w:vAlign w:val="center"/>
              </w:tcPr>
            </w:tcPrChange>
          </w:tcPr>
          <w:p w14:paraId="66EC364F" w14:textId="4733038F" w:rsidR="0087698F" w:rsidRPr="003C1245" w:rsidRDefault="0087698F" w:rsidP="0087698F">
            <w:pPr>
              <w:keepNext/>
              <w:keepLines/>
              <w:spacing w:after="0"/>
              <w:jc w:val="center"/>
              <w:rPr>
                <w:ins w:id="556" w:author="Nokia" w:date="2024-10-01T15:03:00Z" w16du:dateUtc="2024-10-01T12:03:00Z"/>
                <w:rFonts w:ascii="Arial" w:hAnsi="Arial"/>
                <w:sz w:val="18"/>
                <w:lang w:eastAsia="zh-CN"/>
              </w:rPr>
            </w:pPr>
            <w:ins w:id="557" w:author="Nokia" w:date="2024-10-01T15:03:00Z" w16du:dateUtc="2024-10-01T12:03:00Z">
              <w:r w:rsidRPr="007146CC">
                <w:rPr>
                  <w:rFonts w:ascii="Arial" w:hAnsi="Arial"/>
                  <w:sz w:val="18"/>
                  <w:lang w:eastAsia="zh-CN"/>
                </w:rPr>
                <w:t>4 and 5</w:t>
              </w:r>
            </w:ins>
          </w:p>
        </w:tc>
      </w:tr>
      <w:tr w:rsidR="0087698F" w:rsidRPr="003C1245" w14:paraId="78D63CC9" w14:textId="77777777" w:rsidTr="00942861">
        <w:trPr>
          <w:trHeight w:val="187"/>
          <w:jc w:val="center"/>
          <w:ins w:id="558" w:author="Nokia" w:date="2024-10-01T15:03:00Z"/>
        </w:trPr>
        <w:tc>
          <w:tcPr>
            <w:tcW w:w="2532" w:type="dxa"/>
            <w:tcBorders>
              <w:top w:val="nil"/>
              <w:left w:val="single" w:sz="4" w:space="0" w:color="auto"/>
              <w:bottom w:val="nil"/>
              <w:right w:val="single" w:sz="4" w:space="0" w:color="auto"/>
            </w:tcBorders>
            <w:shd w:val="clear" w:color="auto" w:fill="auto"/>
            <w:vAlign w:val="center"/>
          </w:tcPr>
          <w:p w14:paraId="1F2580EA" w14:textId="77777777" w:rsidR="0087698F" w:rsidRPr="003C1245" w:rsidRDefault="0087698F" w:rsidP="0087698F">
            <w:pPr>
              <w:keepNext/>
              <w:keepLines/>
              <w:spacing w:after="0"/>
              <w:jc w:val="center"/>
              <w:rPr>
                <w:ins w:id="559" w:author="Nokia" w:date="2024-10-01T15:03:00Z" w16du:dateUtc="2024-10-01T12:03: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7CCF4681" w14:textId="77777777" w:rsidR="0087698F" w:rsidRPr="003C1245" w:rsidRDefault="0087698F">
            <w:pPr>
              <w:keepNext/>
              <w:keepLines/>
              <w:spacing w:after="0"/>
              <w:rPr>
                <w:ins w:id="560" w:author="Nokia" w:date="2024-10-01T15:03:00Z" w16du:dateUtc="2024-10-01T12:03:00Z"/>
                <w:rFonts w:ascii="Arial" w:hAnsi="Arial" w:cs="Arial"/>
                <w:sz w:val="18"/>
                <w:szCs w:val="18"/>
              </w:rPr>
              <w:pPrChange w:id="561" w:author="Nokia" w:date="2024-10-01T15:08:00Z" w16du:dateUtc="2024-10-01T12:08:00Z">
                <w:pPr>
                  <w:keepNext/>
                  <w:keepLines/>
                  <w:spacing w:after="0"/>
                  <w:jc w:val="center"/>
                </w:pPr>
              </w:pPrChange>
            </w:pPr>
          </w:p>
        </w:tc>
        <w:tc>
          <w:tcPr>
            <w:tcW w:w="1144" w:type="dxa"/>
            <w:tcBorders>
              <w:left w:val="single" w:sz="4" w:space="0" w:color="auto"/>
              <w:bottom w:val="single" w:sz="4" w:space="0" w:color="auto"/>
              <w:right w:val="single" w:sz="4" w:space="0" w:color="auto"/>
            </w:tcBorders>
            <w:vAlign w:val="center"/>
          </w:tcPr>
          <w:p w14:paraId="36D0B73A" w14:textId="0B1C59EC" w:rsidR="0087698F" w:rsidRPr="003C1245" w:rsidRDefault="0087698F" w:rsidP="0087698F">
            <w:pPr>
              <w:keepNext/>
              <w:keepLines/>
              <w:spacing w:after="0"/>
              <w:jc w:val="center"/>
              <w:rPr>
                <w:ins w:id="562" w:author="Nokia" w:date="2024-10-01T15:03:00Z" w16du:dateUtc="2024-10-01T12:03:00Z"/>
                <w:rFonts w:ascii="Arial" w:hAnsi="Arial"/>
                <w:sz w:val="18"/>
                <w:lang w:val="en-US"/>
              </w:rPr>
            </w:pPr>
            <w:ins w:id="563" w:author="Nokia" w:date="2024-10-01T15:03:00Z" w16du:dateUtc="2024-10-01T12:03: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12095C" w14:textId="3FB1FB2D" w:rsidR="0087698F" w:rsidRPr="003C1245" w:rsidRDefault="0087698F" w:rsidP="0087698F">
            <w:pPr>
              <w:keepNext/>
              <w:keepLines/>
              <w:spacing w:after="0"/>
              <w:jc w:val="center"/>
              <w:rPr>
                <w:ins w:id="564" w:author="Nokia" w:date="2024-10-01T15:03:00Z" w16du:dateUtc="2024-10-01T12:03:00Z"/>
                <w:rFonts w:ascii="Arial" w:hAnsi="Arial"/>
                <w:sz w:val="18"/>
                <w:lang w:val="en-US" w:bidi="ar"/>
              </w:rPr>
            </w:pPr>
            <w:ins w:id="565"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566" w:author="Nokia" w:date="2024-10-02T10:04:00Z" w16du:dateUtc="2024-10-02T07:04:00Z">
              <w:r w:rsidRPr="003C1245">
                <w:rPr>
                  <w:rFonts w:ascii="Arial" w:hAnsi="Arial"/>
                  <w:sz w:val="18"/>
                </w:rPr>
                <w:t>38.101-</w:t>
              </w:r>
              <w:r>
                <w:rPr>
                  <w:rFonts w:ascii="Arial" w:hAnsi="Arial"/>
                  <w:sz w:val="18"/>
                </w:rPr>
                <w:t xml:space="preserve">1 </w:t>
              </w:r>
            </w:ins>
            <w:ins w:id="567"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4EFDC75E" w14:textId="77777777" w:rsidR="0087698F" w:rsidRPr="003C1245" w:rsidRDefault="0087698F" w:rsidP="0087698F">
            <w:pPr>
              <w:keepNext/>
              <w:keepLines/>
              <w:spacing w:after="0"/>
              <w:jc w:val="center"/>
              <w:rPr>
                <w:ins w:id="568" w:author="Nokia" w:date="2024-10-01T15:03:00Z" w16du:dateUtc="2024-10-01T12:03:00Z"/>
                <w:rFonts w:ascii="Arial" w:hAnsi="Arial"/>
                <w:sz w:val="18"/>
                <w:lang w:eastAsia="zh-CN"/>
              </w:rPr>
            </w:pPr>
          </w:p>
        </w:tc>
      </w:tr>
      <w:tr w:rsidR="0087698F" w:rsidRPr="003C1245" w14:paraId="4CC2EFA2" w14:textId="77777777" w:rsidTr="0020019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Nokia" w:date="2024-10-01T15:12:00Z" w16du:dateUtc="2024-10-01T12: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70" w:author="Nokia" w:date="2024-10-01T15:03:00Z"/>
          <w:trPrChange w:id="571" w:author="Nokia" w:date="2024-10-01T15:12:00Z" w16du:dateUtc="2024-10-01T12:12: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572" w:author="Nokia" w:date="2024-10-01T15:12:00Z" w16du:dateUtc="2024-10-01T12:12: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4DE6D81D" w14:textId="77777777" w:rsidR="0087698F" w:rsidRPr="003C1245" w:rsidRDefault="0087698F" w:rsidP="0087698F">
            <w:pPr>
              <w:keepNext/>
              <w:keepLines/>
              <w:spacing w:after="0"/>
              <w:jc w:val="center"/>
              <w:rPr>
                <w:ins w:id="573" w:author="Nokia" w:date="2024-10-01T15:03:00Z" w16du:dateUtc="2024-10-01T12:03: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574" w:author="Nokia" w:date="2024-10-01T15:12:00Z" w16du:dateUtc="2024-10-01T12:12: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2BFDBC5C" w14:textId="77777777" w:rsidR="0087698F" w:rsidRPr="003C1245" w:rsidRDefault="0087698F" w:rsidP="0087698F">
            <w:pPr>
              <w:keepNext/>
              <w:keepLines/>
              <w:spacing w:after="0"/>
              <w:jc w:val="center"/>
              <w:rPr>
                <w:ins w:id="575" w:author="Nokia" w:date="2024-10-01T15:03:00Z" w16du:dateUtc="2024-10-01T12:03: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576" w:author="Nokia" w:date="2024-10-01T15:12:00Z" w16du:dateUtc="2024-10-01T12:12:00Z">
              <w:tcPr>
                <w:tcW w:w="1144" w:type="dxa"/>
                <w:tcBorders>
                  <w:left w:val="single" w:sz="4" w:space="0" w:color="auto"/>
                  <w:bottom w:val="single" w:sz="4" w:space="0" w:color="auto"/>
                  <w:right w:val="single" w:sz="4" w:space="0" w:color="auto"/>
                </w:tcBorders>
                <w:vAlign w:val="center"/>
              </w:tcPr>
            </w:tcPrChange>
          </w:tcPr>
          <w:p w14:paraId="402FD782" w14:textId="2BEB3895" w:rsidR="0087698F" w:rsidRPr="003C1245" w:rsidRDefault="0087698F" w:rsidP="0087698F">
            <w:pPr>
              <w:keepNext/>
              <w:keepLines/>
              <w:spacing w:after="0"/>
              <w:jc w:val="center"/>
              <w:rPr>
                <w:ins w:id="577" w:author="Nokia" w:date="2024-10-01T15:03:00Z" w16du:dateUtc="2024-10-01T12:03:00Z"/>
                <w:rFonts w:ascii="Arial" w:hAnsi="Arial"/>
                <w:sz w:val="18"/>
                <w:lang w:val="en-US"/>
              </w:rPr>
            </w:pPr>
            <w:ins w:id="578" w:author="Nokia" w:date="2024-10-01T15:03:00Z" w16du:dateUtc="2024-10-01T12:03: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579" w:author="Nokia" w:date="2024-10-01T15:12:00Z" w16du:dateUtc="2024-10-01T12:12: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066B7803" w14:textId="38ABB87D" w:rsidR="0087698F" w:rsidRPr="003C1245" w:rsidRDefault="0087698F" w:rsidP="0087698F">
            <w:pPr>
              <w:keepNext/>
              <w:keepLines/>
              <w:spacing w:after="0"/>
              <w:jc w:val="center"/>
              <w:rPr>
                <w:ins w:id="580" w:author="Nokia" w:date="2024-10-01T15:03:00Z" w16du:dateUtc="2024-10-01T12:03:00Z"/>
                <w:rFonts w:ascii="Arial" w:hAnsi="Arial"/>
                <w:sz w:val="18"/>
                <w:lang w:val="en-US" w:bidi="ar"/>
              </w:rPr>
            </w:pPr>
            <w:ins w:id="581" w:author="Nokia" w:date="2024-10-01T15:03:00Z" w16du:dateUtc="2024-10-01T12:03:00Z">
              <w:r w:rsidRPr="003C1245">
                <w:rPr>
                  <w:rFonts w:ascii="Arial" w:hAnsi="Arial"/>
                  <w:sz w:val="18"/>
                  <w:lang w:val="en-US" w:bidi="ar"/>
                </w:rPr>
                <w:t>CA_n2</w:t>
              </w:r>
              <w:r>
                <w:rPr>
                  <w:rFonts w:ascii="Arial" w:hAnsi="Arial"/>
                  <w:sz w:val="18"/>
                  <w:lang w:val="en-US" w:bidi="ar"/>
                </w:rPr>
                <w:t>58(A-</w:t>
              </w:r>
            </w:ins>
            <w:ins w:id="582" w:author="Nokia" w:date="2024-10-01T15:04:00Z" w16du:dateUtc="2024-10-01T12:04:00Z">
              <w:r>
                <w:rPr>
                  <w:rFonts w:ascii="Arial" w:hAnsi="Arial"/>
                  <w:sz w:val="18"/>
                  <w:lang w:val="en-US" w:bidi="ar"/>
                </w:rPr>
                <w:t>J</w:t>
              </w:r>
            </w:ins>
            <w:ins w:id="583" w:author="Nokia" w:date="2024-10-01T15:03:00Z" w16du:dateUtc="2024-10-01T12:03:00Z">
              <w:r>
                <w:rPr>
                  <w:rFonts w:ascii="Arial" w:hAnsi="Arial"/>
                  <w:sz w:val="18"/>
                  <w:lang w:val="en-US" w:bidi="ar"/>
                </w:rPr>
                <w:t>)</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584" w:author="Nokia" w:date="2024-10-01T15:12:00Z" w16du:dateUtc="2024-10-01T12:12:00Z">
              <w:tcPr>
                <w:tcW w:w="2255" w:type="dxa"/>
                <w:gridSpan w:val="2"/>
                <w:tcBorders>
                  <w:top w:val="nil"/>
                  <w:left w:val="nil"/>
                  <w:bottom w:val="nil"/>
                  <w:right w:val="nil"/>
                </w:tcBorders>
                <w:shd w:val="clear" w:color="auto" w:fill="auto"/>
                <w:vAlign w:val="center"/>
              </w:tcPr>
            </w:tcPrChange>
          </w:tcPr>
          <w:p w14:paraId="63E7C023" w14:textId="77777777" w:rsidR="0087698F" w:rsidRPr="003C1245" w:rsidRDefault="0087698F" w:rsidP="0087698F">
            <w:pPr>
              <w:keepNext/>
              <w:keepLines/>
              <w:spacing w:after="0"/>
              <w:jc w:val="center"/>
              <w:rPr>
                <w:ins w:id="585" w:author="Nokia" w:date="2024-10-01T15:03:00Z" w16du:dateUtc="2024-10-01T12:03:00Z"/>
                <w:rFonts w:ascii="Arial" w:hAnsi="Arial"/>
                <w:sz w:val="18"/>
                <w:lang w:eastAsia="zh-CN"/>
              </w:rPr>
            </w:pPr>
          </w:p>
        </w:tc>
      </w:tr>
      <w:tr w:rsidR="0087698F" w:rsidRPr="003C1245" w14:paraId="23779032" w14:textId="77777777" w:rsidTr="0020019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Nokia" w:date="2024-10-01T15:12:00Z" w16du:dateUtc="2024-10-01T12: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87" w:author="Nokia" w:date="2024-10-01T15:08:00Z"/>
          <w:trPrChange w:id="588" w:author="Nokia" w:date="2024-10-01T15:12:00Z" w16du:dateUtc="2024-10-01T12:12: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589" w:author="Nokia" w:date="2024-10-01T15:12:00Z" w16du:dateUtc="2024-10-01T12:12: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6E9F6943" w14:textId="02C6F2B5" w:rsidR="0087698F" w:rsidRPr="003C1245" w:rsidRDefault="0087698F" w:rsidP="0087698F">
            <w:pPr>
              <w:keepNext/>
              <w:keepLines/>
              <w:spacing w:after="0"/>
              <w:jc w:val="center"/>
              <w:rPr>
                <w:ins w:id="590" w:author="Nokia" w:date="2024-10-01T15:08:00Z" w16du:dateUtc="2024-10-01T12:08:00Z"/>
                <w:rFonts w:ascii="Arial" w:hAnsi="Arial"/>
                <w:sz w:val="18"/>
                <w:lang w:val="zh-CN"/>
              </w:rPr>
            </w:pPr>
            <w:ins w:id="591" w:author="Nokia" w:date="2024-10-01T15:08:00Z">
              <w:r w:rsidRPr="00200196">
                <w:rPr>
                  <w:rFonts w:ascii="Arial" w:hAnsi="Arial"/>
                  <w:sz w:val="18"/>
                </w:rPr>
                <w:t>CA_n25A-n41A-n258(G-H)</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592" w:author="Nokia" w:date="2024-10-01T15:12:00Z" w16du:dateUtc="2024-10-01T12:12: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03F3C23B" w14:textId="77777777" w:rsidR="0087698F" w:rsidRPr="00200196" w:rsidRDefault="0087698F" w:rsidP="0087698F">
            <w:pPr>
              <w:keepNext/>
              <w:keepLines/>
              <w:spacing w:after="0"/>
              <w:jc w:val="center"/>
              <w:rPr>
                <w:ins w:id="593" w:author="Nokia" w:date="2024-10-01T15:08:00Z"/>
                <w:rFonts w:ascii="Arial" w:hAnsi="Arial" w:cs="Arial"/>
                <w:sz w:val="18"/>
                <w:szCs w:val="18"/>
              </w:rPr>
            </w:pPr>
            <w:ins w:id="594" w:author="Nokia" w:date="2024-10-01T15:08:00Z">
              <w:r w:rsidRPr="00200196">
                <w:rPr>
                  <w:rFonts w:ascii="Arial" w:hAnsi="Arial" w:cs="Arial"/>
                  <w:sz w:val="18"/>
                  <w:szCs w:val="18"/>
                </w:rPr>
                <w:t>CA_n25A-n258A/G/H</w:t>
              </w:r>
            </w:ins>
          </w:p>
          <w:p w14:paraId="74961790" w14:textId="368426E7" w:rsidR="0087698F" w:rsidRPr="003C1245" w:rsidRDefault="0087698F" w:rsidP="0087698F">
            <w:pPr>
              <w:keepNext/>
              <w:keepLines/>
              <w:spacing w:after="0"/>
              <w:jc w:val="center"/>
              <w:rPr>
                <w:ins w:id="595" w:author="Nokia" w:date="2024-10-01T15:08:00Z" w16du:dateUtc="2024-10-01T12:08:00Z"/>
                <w:rFonts w:ascii="Arial" w:hAnsi="Arial" w:cs="Arial"/>
                <w:sz w:val="18"/>
                <w:szCs w:val="18"/>
              </w:rPr>
            </w:pPr>
            <w:ins w:id="596" w:author="Nokia" w:date="2024-10-01T15:08:00Z">
              <w:r w:rsidRPr="00200196">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Change w:id="597" w:author="Nokia" w:date="2024-10-01T15:12:00Z" w16du:dateUtc="2024-10-01T12:12:00Z">
              <w:tcPr>
                <w:tcW w:w="1144" w:type="dxa"/>
                <w:tcBorders>
                  <w:left w:val="single" w:sz="4" w:space="0" w:color="auto"/>
                  <w:bottom w:val="single" w:sz="4" w:space="0" w:color="auto"/>
                  <w:right w:val="single" w:sz="4" w:space="0" w:color="auto"/>
                </w:tcBorders>
                <w:vAlign w:val="center"/>
              </w:tcPr>
            </w:tcPrChange>
          </w:tcPr>
          <w:p w14:paraId="3D12E2A1" w14:textId="660AA9AA" w:rsidR="0087698F" w:rsidRPr="003C1245" w:rsidRDefault="0087698F" w:rsidP="0087698F">
            <w:pPr>
              <w:keepNext/>
              <w:keepLines/>
              <w:spacing w:after="0"/>
              <w:jc w:val="center"/>
              <w:rPr>
                <w:ins w:id="598" w:author="Nokia" w:date="2024-10-01T15:08:00Z" w16du:dateUtc="2024-10-01T12:08:00Z"/>
                <w:rFonts w:ascii="Arial" w:hAnsi="Arial"/>
                <w:sz w:val="18"/>
                <w:lang w:val="en-US"/>
              </w:rPr>
            </w:pPr>
            <w:ins w:id="599" w:author="Nokia" w:date="2024-10-01T15:09:00Z" w16du:dateUtc="2024-10-01T12:09: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00" w:author="Nokia" w:date="2024-10-01T15:12:00Z" w16du:dateUtc="2024-10-01T12:12: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188D02F2" w14:textId="4C3E60ED" w:rsidR="0087698F" w:rsidRPr="003C1245" w:rsidRDefault="0087698F" w:rsidP="0087698F">
            <w:pPr>
              <w:keepNext/>
              <w:keepLines/>
              <w:spacing w:after="0"/>
              <w:jc w:val="center"/>
              <w:rPr>
                <w:ins w:id="601" w:author="Nokia" w:date="2024-10-01T15:08:00Z" w16du:dateUtc="2024-10-01T12:08:00Z"/>
                <w:rFonts w:ascii="Arial" w:hAnsi="Arial"/>
                <w:sz w:val="18"/>
                <w:lang w:val="en-US" w:bidi="ar"/>
              </w:rPr>
            </w:pPr>
            <w:ins w:id="602" w:author="Nokia" w:date="2024-10-01T16:00:00Z" w16du:dateUtc="2024-10-01T13:00:00Z">
              <w:r w:rsidRPr="003C1245">
                <w:rPr>
                  <w:rFonts w:ascii="Arial" w:hAnsi="Arial"/>
                  <w:sz w:val="18"/>
                </w:rPr>
                <w:t>See n25 channel bandwidths in</w:t>
              </w:r>
              <w:r>
                <w:rPr>
                  <w:rFonts w:ascii="Arial" w:hAnsi="Arial"/>
                  <w:sz w:val="18"/>
                </w:rPr>
                <w:t xml:space="preserve"> </w:t>
              </w:r>
            </w:ins>
            <w:ins w:id="603" w:author="Nokia" w:date="2024-10-02T10:04:00Z" w16du:dateUtc="2024-10-02T07:04:00Z">
              <w:r w:rsidRPr="003C1245">
                <w:rPr>
                  <w:rFonts w:ascii="Arial" w:hAnsi="Arial"/>
                  <w:sz w:val="18"/>
                </w:rPr>
                <w:t>38.101-</w:t>
              </w:r>
              <w:r>
                <w:rPr>
                  <w:rFonts w:ascii="Arial" w:hAnsi="Arial"/>
                  <w:sz w:val="18"/>
                </w:rPr>
                <w:t>1</w:t>
              </w:r>
              <w:r w:rsidRPr="003C1245">
                <w:rPr>
                  <w:rFonts w:ascii="Arial" w:hAnsi="Arial"/>
                  <w:sz w:val="18"/>
                </w:rPr>
                <w:t xml:space="preserve"> </w:t>
              </w:r>
            </w:ins>
            <w:ins w:id="604"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605" w:author="Nokia" w:date="2024-10-01T15:12:00Z" w16du:dateUtc="2024-10-01T12:12:00Z">
              <w:tcPr>
                <w:tcW w:w="2255" w:type="dxa"/>
                <w:gridSpan w:val="2"/>
                <w:tcBorders>
                  <w:top w:val="nil"/>
                  <w:left w:val="nil"/>
                  <w:bottom w:val="nil"/>
                  <w:right w:val="nil"/>
                </w:tcBorders>
                <w:shd w:val="clear" w:color="auto" w:fill="auto"/>
                <w:vAlign w:val="center"/>
              </w:tcPr>
            </w:tcPrChange>
          </w:tcPr>
          <w:p w14:paraId="74B6CA30" w14:textId="3EC19D85" w:rsidR="0087698F" w:rsidRPr="003C1245" w:rsidRDefault="0087698F" w:rsidP="0087698F">
            <w:pPr>
              <w:keepNext/>
              <w:keepLines/>
              <w:spacing w:after="0"/>
              <w:jc w:val="center"/>
              <w:rPr>
                <w:ins w:id="606" w:author="Nokia" w:date="2024-10-01T15:08:00Z" w16du:dateUtc="2024-10-01T12:08:00Z"/>
                <w:rFonts w:ascii="Arial" w:hAnsi="Arial"/>
                <w:sz w:val="18"/>
                <w:lang w:eastAsia="zh-CN"/>
              </w:rPr>
            </w:pPr>
            <w:ins w:id="607" w:author="Nokia" w:date="2024-10-01T15:09:00Z" w16du:dateUtc="2024-10-01T12:09:00Z">
              <w:r w:rsidRPr="007146CC">
                <w:rPr>
                  <w:rFonts w:ascii="Arial" w:hAnsi="Arial"/>
                  <w:sz w:val="18"/>
                  <w:lang w:eastAsia="zh-CN"/>
                </w:rPr>
                <w:t>4 and 5</w:t>
              </w:r>
            </w:ins>
          </w:p>
        </w:tc>
      </w:tr>
      <w:tr w:rsidR="0087698F" w:rsidRPr="003C1245" w14:paraId="5B0EAB36" w14:textId="77777777" w:rsidTr="00200196">
        <w:trPr>
          <w:trHeight w:val="187"/>
          <w:jc w:val="center"/>
          <w:ins w:id="608" w:author="Nokia" w:date="2024-10-01T15:08:00Z"/>
        </w:trPr>
        <w:tc>
          <w:tcPr>
            <w:tcW w:w="2532" w:type="dxa"/>
            <w:tcBorders>
              <w:top w:val="nil"/>
              <w:left w:val="single" w:sz="4" w:space="0" w:color="auto"/>
              <w:bottom w:val="nil"/>
              <w:right w:val="single" w:sz="4" w:space="0" w:color="auto"/>
            </w:tcBorders>
            <w:shd w:val="clear" w:color="auto" w:fill="auto"/>
            <w:vAlign w:val="center"/>
          </w:tcPr>
          <w:p w14:paraId="3CE39246" w14:textId="77777777" w:rsidR="0087698F" w:rsidRPr="003C1245" w:rsidRDefault="0087698F" w:rsidP="0087698F">
            <w:pPr>
              <w:keepNext/>
              <w:keepLines/>
              <w:spacing w:after="0"/>
              <w:jc w:val="center"/>
              <w:rPr>
                <w:ins w:id="609" w:author="Nokia" w:date="2024-10-01T15:08:00Z" w16du:dateUtc="2024-10-01T12:08: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016F658B" w14:textId="77777777" w:rsidR="0087698F" w:rsidRPr="003C1245" w:rsidRDefault="0087698F" w:rsidP="0087698F">
            <w:pPr>
              <w:keepNext/>
              <w:keepLines/>
              <w:spacing w:after="0"/>
              <w:jc w:val="center"/>
              <w:rPr>
                <w:ins w:id="610" w:author="Nokia" w:date="2024-10-01T15:08:00Z" w16du:dateUtc="2024-10-01T12:08: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9973E5E" w14:textId="24C4C23F" w:rsidR="0087698F" w:rsidRPr="003C1245" w:rsidRDefault="0087698F" w:rsidP="0087698F">
            <w:pPr>
              <w:keepNext/>
              <w:keepLines/>
              <w:spacing w:after="0"/>
              <w:jc w:val="center"/>
              <w:rPr>
                <w:ins w:id="611" w:author="Nokia" w:date="2024-10-01T15:08:00Z" w16du:dateUtc="2024-10-01T12:08:00Z"/>
                <w:rFonts w:ascii="Arial" w:hAnsi="Arial"/>
                <w:sz w:val="18"/>
                <w:lang w:val="en-US"/>
              </w:rPr>
            </w:pPr>
            <w:ins w:id="612" w:author="Nokia" w:date="2024-10-01T15:09:00Z" w16du:dateUtc="2024-10-01T12:09: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4070D2" w14:textId="7ADB3D7D" w:rsidR="0087698F" w:rsidRPr="003C1245" w:rsidRDefault="0087698F" w:rsidP="0087698F">
            <w:pPr>
              <w:keepNext/>
              <w:keepLines/>
              <w:spacing w:after="0"/>
              <w:jc w:val="center"/>
              <w:rPr>
                <w:ins w:id="613" w:author="Nokia" w:date="2024-10-01T15:08:00Z" w16du:dateUtc="2024-10-01T12:08:00Z"/>
                <w:rFonts w:ascii="Arial" w:hAnsi="Arial"/>
                <w:sz w:val="18"/>
                <w:lang w:val="en-US" w:bidi="ar"/>
              </w:rPr>
            </w:pPr>
            <w:ins w:id="614"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615" w:author="Nokia" w:date="2024-10-02T10:04:00Z" w16du:dateUtc="2024-10-02T07:04:00Z">
              <w:r w:rsidRPr="003C1245">
                <w:rPr>
                  <w:rFonts w:ascii="Arial" w:hAnsi="Arial"/>
                  <w:sz w:val="18"/>
                </w:rPr>
                <w:t>38.101-</w:t>
              </w:r>
              <w:r>
                <w:rPr>
                  <w:rFonts w:ascii="Arial" w:hAnsi="Arial"/>
                  <w:sz w:val="18"/>
                </w:rPr>
                <w:t xml:space="preserve">1 </w:t>
              </w:r>
            </w:ins>
            <w:ins w:id="616"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0534F103" w14:textId="77777777" w:rsidR="0087698F" w:rsidRPr="003C1245" w:rsidRDefault="0087698F" w:rsidP="0087698F">
            <w:pPr>
              <w:keepNext/>
              <w:keepLines/>
              <w:spacing w:after="0"/>
              <w:jc w:val="center"/>
              <w:rPr>
                <w:ins w:id="617" w:author="Nokia" w:date="2024-10-01T15:08:00Z" w16du:dateUtc="2024-10-01T12:08:00Z"/>
                <w:rFonts w:ascii="Arial" w:hAnsi="Arial"/>
                <w:sz w:val="18"/>
                <w:lang w:eastAsia="zh-CN"/>
              </w:rPr>
            </w:pPr>
          </w:p>
        </w:tc>
      </w:tr>
      <w:tr w:rsidR="0087698F" w:rsidRPr="003C1245" w14:paraId="2E8A85C3" w14:textId="77777777" w:rsidTr="0020019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Nokia" w:date="2024-10-01T15:13:00Z" w16du:dateUtc="2024-10-01T12: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19" w:author="Nokia" w:date="2024-10-01T15:08:00Z"/>
          <w:trPrChange w:id="620" w:author="Nokia" w:date="2024-10-01T15:13:00Z" w16du:dateUtc="2024-10-01T12:13: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621" w:author="Nokia" w:date="2024-10-01T15:13:00Z" w16du:dateUtc="2024-10-01T12:13: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5CCB11C4" w14:textId="77777777" w:rsidR="0087698F" w:rsidRPr="003C1245" w:rsidRDefault="0087698F" w:rsidP="0087698F">
            <w:pPr>
              <w:keepNext/>
              <w:keepLines/>
              <w:spacing w:after="0"/>
              <w:jc w:val="center"/>
              <w:rPr>
                <w:ins w:id="622" w:author="Nokia" w:date="2024-10-01T15:08:00Z" w16du:dateUtc="2024-10-01T12:08: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623" w:author="Nokia" w:date="2024-10-01T15:13:00Z" w16du:dateUtc="2024-10-01T12:13: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757577F2" w14:textId="77777777" w:rsidR="0087698F" w:rsidRPr="003C1245" w:rsidRDefault="0087698F" w:rsidP="0087698F">
            <w:pPr>
              <w:keepNext/>
              <w:keepLines/>
              <w:spacing w:after="0"/>
              <w:jc w:val="center"/>
              <w:rPr>
                <w:ins w:id="624" w:author="Nokia" w:date="2024-10-01T15:08:00Z" w16du:dateUtc="2024-10-01T12:08: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625" w:author="Nokia" w:date="2024-10-01T15:13:00Z" w16du:dateUtc="2024-10-01T12:13:00Z">
              <w:tcPr>
                <w:tcW w:w="1144" w:type="dxa"/>
                <w:tcBorders>
                  <w:left w:val="single" w:sz="4" w:space="0" w:color="auto"/>
                  <w:bottom w:val="single" w:sz="4" w:space="0" w:color="auto"/>
                  <w:right w:val="single" w:sz="4" w:space="0" w:color="auto"/>
                </w:tcBorders>
                <w:vAlign w:val="center"/>
              </w:tcPr>
            </w:tcPrChange>
          </w:tcPr>
          <w:p w14:paraId="368786C3" w14:textId="1EE2FD0A" w:rsidR="0087698F" w:rsidRPr="003C1245" w:rsidRDefault="0087698F" w:rsidP="0087698F">
            <w:pPr>
              <w:keepNext/>
              <w:keepLines/>
              <w:spacing w:after="0"/>
              <w:jc w:val="center"/>
              <w:rPr>
                <w:ins w:id="626" w:author="Nokia" w:date="2024-10-01T15:08:00Z" w16du:dateUtc="2024-10-01T12:08:00Z"/>
                <w:rFonts w:ascii="Arial" w:hAnsi="Arial"/>
                <w:sz w:val="18"/>
                <w:lang w:val="en-US"/>
              </w:rPr>
            </w:pPr>
            <w:ins w:id="627" w:author="Nokia" w:date="2024-10-01T15:09:00Z" w16du:dateUtc="2024-10-01T12:09: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28" w:author="Nokia" w:date="2024-10-01T15:13:00Z" w16du:dateUtc="2024-10-01T12:13: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0849A675" w14:textId="349D1A66" w:rsidR="0087698F" w:rsidRPr="003C1245" w:rsidRDefault="0087698F" w:rsidP="0087698F">
            <w:pPr>
              <w:keepNext/>
              <w:keepLines/>
              <w:spacing w:after="0"/>
              <w:jc w:val="center"/>
              <w:rPr>
                <w:ins w:id="629" w:author="Nokia" w:date="2024-10-01T15:08:00Z" w16du:dateUtc="2024-10-01T12:08:00Z"/>
                <w:rFonts w:ascii="Arial" w:hAnsi="Arial"/>
                <w:sz w:val="18"/>
                <w:lang w:val="en-US" w:bidi="ar"/>
              </w:rPr>
            </w:pPr>
            <w:ins w:id="630" w:author="Nokia" w:date="2024-10-01T15:09:00Z" w16du:dateUtc="2024-10-01T12:09:00Z">
              <w:r w:rsidRPr="003C1245">
                <w:rPr>
                  <w:rFonts w:ascii="Arial" w:hAnsi="Arial"/>
                  <w:sz w:val="18"/>
                  <w:lang w:val="en-US" w:bidi="ar"/>
                </w:rPr>
                <w:t>CA_n2</w:t>
              </w:r>
              <w:r>
                <w:rPr>
                  <w:rFonts w:ascii="Arial" w:hAnsi="Arial"/>
                  <w:sz w:val="18"/>
                  <w:lang w:val="en-US" w:bidi="ar"/>
                </w:rPr>
                <w:t>58(G-H)</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631" w:author="Nokia" w:date="2024-10-01T15:13:00Z" w16du:dateUtc="2024-10-01T12:13:00Z">
              <w:tcPr>
                <w:tcW w:w="2255" w:type="dxa"/>
                <w:gridSpan w:val="2"/>
                <w:tcBorders>
                  <w:top w:val="nil"/>
                  <w:left w:val="nil"/>
                  <w:bottom w:val="nil"/>
                  <w:right w:val="nil"/>
                </w:tcBorders>
                <w:shd w:val="clear" w:color="auto" w:fill="auto"/>
                <w:vAlign w:val="center"/>
              </w:tcPr>
            </w:tcPrChange>
          </w:tcPr>
          <w:p w14:paraId="0C839226" w14:textId="77777777" w:rsidR="0087698F" w:rsidRPr="003C1245" w:rsidRDefault="0087698F" w:rsidP="0087698F">
            <w:pPr>
              <w:keepNext/>
              <w:keepLines/>
              <w:spacing w:after="0"/>
              <w:jc w:val="center"/>
              <w:rPr>
                <w:ins w:id="632" w:author="Nokia" w:date="2024-10-01T15:08:00Z" w16du:dateUtc="2024-10-01T12:08:00Z"/>
                <w:rFonts w:ascii="Arial" w:hAnsi="Arial"/>
                <w:sz w:val="18"/>
                <w:lang w:eastAsia="zh-CN"/>
              </w:rPr>
            </w:pPr>
          </w:p>
        </w:tc>
      </w:tr>
      <w:tr w:rsidR="0087698F" w:rsidRPr="003C1245" w14:paraId="0144DAF9" w14:textId="77777777" w:rsidTr="0020019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 w:author="Nokia" w:date="2024-10-01T15:13:00Z" w16du:dateUtc="2024-10-01T12: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4" w:author="Nokia" w:date="2024-10-01T15:12:00Z"/>
          <w:trPrChange w:id="635" w:author="Nokia" w:date="2024-10-01T15:13:00Z" w16du:dateUtc="2024-10-01T12:13: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636" w:author="Nokia" w:date="2024-10-01T15:13:00Z" w16du:dateUtc="2024-10-01T12:13: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6C7E9E4B" w14:textId="2EC9A95A" w:rsidR="0087698F" w:rsidRPr="003C1245" w:rsidRDefault="0087698F" w:rsidP="0087698F">
            <w:pPr>
              <w:keepNext/>
              <w:keepLines/>
              <w:spacing w:after="0"/>
              <w:jc w:val="center"/>
              <w:rPr>
                <w:ins w:id="637" w:author="Nokia" w:date="2024-10-01T15:12:00Z" w16du:dateUtc="2024-10-01T12:12:00Z"/>
                <w:rFonts w:ascii="Arial" w:hAnsi="Arial"/>
                <w:sz w:val="18"/>
                <w:lang w:val="zh-CN"/>
              </w:rPr>
            </w:pPr>
            <w:ins w:id="638" w:author="Nokia" w:date="2024-10-01T15:12:00Z">
              <w:r w:rsidRPr="00200196">
                <w:rPr>
                  <w:rFonts w:ascii="Arial" w:hAnsi="Arial"/>
                  <w:sz w:val="18"/>
                </w:rPr>
                <w:t>CA_n25A-n41A-n258(G-I)</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639" w:author="Nokia" w:date="2024-10-01T15:13:00Z" w16du:dateUtc="2024-10-01T12:13: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208D257D" w14:textId="77777777" w:rsidR="0087698F" w:rsidRPr="00200196" w:rsidRDefault="0087698F" w:rsidP="0087698F">
            <w:pPr>
              <w:keepNext/>
              <w:keepLines/>
              <w:spacing w:after="0"/>
              <w:jc w:val="center"/>
              <w:rPr>
                <w:ins w:id="640" w:author="Nokia" w:date="2024-10-01T15:12:00Z"/>
                <w:rFonts w:ascii="Arial" w:hAnsi="Arial" w:cs="Arial"/>
                <w:sz w:val="18"/>
                <w:szCs w:val="18"/>
              </w:rPr>
            </w:pPr>
            <w:ins w:id="641" w:author="Nokia" w:date="2024-10-01T15:12:00Z">
              <w:r w:rsidRPr="00200196">
                <w:rPr>
                  <w:rFonts w:ascii="Arial" w:hAnsi="Arial" w:cs="Arial"/>
                  <w:sz w:val="18"/>
                  <w:szCs w:val="18"/>
                </w:rPr>
                <w:t>CA_n25A-n258A/G/H/I</w:t>
              </w:r>
            </w:ins>
          </w:p>
          <w:p w14:paraId="508B90A4" w14:textId="592B7F67" w:rsidR="0087698F" w:rsidRPr="003C1245" w:rsidRDefault="0087698F" w:rsidP="0087698F">
            <w:pPr>
              <w:keepNext/>
              <w:keepLines/>
              <w:spacing w:after="0"/>
              <w:jc w:val="center"/>
              <w:rPr>
                <w:ins w:id="642" w:author="Nokia" w:date="2024-10-01T15:12:00Z" w16du:dateUtc="2024-10-01T12:12:00Z"/>
                <w:rFonts w:ascii="Arial" w:hAnsi="Arial" w:cs="Arial"/>
                <w:sz w:val="18"/>
                <w:szCs w:val="18"/>
              </w:rPr>
            </w:pPr>
            <w:ins w:id="643" w:author="Nokia" w:date="2024-10-01T15:12:00Z">
              <w:r w:rsidRPr="00200196">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Change w:id="644" w:author="Nokia" w:date="2024-10-01T15:13:00Z" w16du:dateUtc="2024-10-01T12:13:00Z">
              <w:tcPr>
                <w:tcW w:w="1144" w:type="dxa"/>
                <w:tcBorders>
                  <w:left w:val="single" w:sz="4" w:space="0" w:color="auto"/>
                  <w:bottom w:val="single" w:sz="4" w:space="0" w:color="auto"/>
                  <w:right w:val="single" w:sz="4" w:space="0" w:color="auto"/>
                </w:tcBorders>
                <w:vAlign w:val="center"/>
              </w:tcPr>
            </w:tcPrChange>
          </w:tcPr>
          <w:p w14:paraId="1538C4EA" w14:textId="3B2CC03B" w:rsidR="0087698F" w:rsidRPr="003C1245" w:rsidRDefault="0087698F" w:rsidP="0087698F">
            <w:pPr>
              <w:keepNext/>
              <w:keepLines/>
              <w:spacing w:after="0"/>
              <w:jc w:val="center"/>
              <w:rPr>
                <w:ins w:id="645" w:author="Nokia" w:date="2024-10-01T15:12:00Z" w16du:dateUtc="2024-10-01T12:12:00Z"/>
                <w:rFonts w:ascii="Arial" w:hAnsi="Arial"/>
                <w:sz w:val="18"/>
                <w:lang w:val="en-US"/>
              </w:rPr>
            </w:pPr>
            <w:ins w:id="646" w:author="Nokia" w:date="2024-10-01T15:12:00Z" w16du:dateUtc="2024-10-01T12:12: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47" w:author="Nokia" w:date="2024-10-01T15:13:00Z" w16du:dateUtc="2024-10-01T12:13: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3DE6F69C" w14:textId="2E42AEB3" w:rsidR="0087698F" w:rsidRPr="003C1245" w:rsidRDefault="0087698F" w:rsidP="0087698F">
            <w:pPr>
              <w:keepNext/>
              <w:keepLines/>
              <w:spacing w:after="0"/>
              <w:jc w:val="center"/>
              <w:rPr>
                <w:ins w:id="648" w:author="Nokia" w:date="2024-10-01T15:12:00Z" w16du:dateUtc="2024-10-01T12:12:00Z"/>
                <w:rFonts w:ascii="Arial" w:hAnsi="Arial"/>
                <w:sz w:val="18"/>
                <w:lang w:val="en-US" w:bidi="ar"/>
              </w:rPr>
            </w:pPr>
            <w:ins w:id="649" w:author="Nokia" w:date="2024-10-01T16:00:00Z" w16du:dateUtc="2024-10-01T13:00:00Z">
              <w:r w:rsidRPr="003C1245">
                <w:rPr>
                  <w:rFonts w:ascii="Arial" w:hAnsi="Arial"/>
                  <w:sz w:val="18"/>
                </w:rPr>
                <w:t>See n25 channel bandwidths in</w:t>
              </w:r>
              <w:r>
                <w:rPr>
                  <w:rFonts w:ascii="Arial" w:hAnsi="Arial"/>
                  <w:sz w:val="18"/>
                </w:rPr>
                <w:t xml:space="preserve"> </w:t>
              </w:r>
            </w:ins>
            <w:ins w:id="650" w:author="Nokia" w:date="2024-10-02T10:04:00Z" w16du:dateUtc="2024-10-02T07:04:00Z">
              <w:r w:rsidRPr="003C1245">
                <w:rPr>
                  <w:rFonts w:ascii="Arial" w:hAnsi="Arial"/>
                  <w:sz w:val="18"/>
                </w:rPr>
                <w:t>38.101-</w:t>
              </w:r>
              <w:r>
                <w:rPr>
                  <w:rFonts w:ascii="Arial" w:hAnsi="Arial"/>
                  <w:sz w:val="18"/>
                </w:rPr>
                <w:t>1</w:t>
              </w:r>
              <w:r w:rsidRPr="003C1245">
                <w:rPr>
                  <w:rFonts w:ascii="Arial" w:hAnsi="Arial"/>
                  <w:sz w:val="18"/>
                </w:rPr>
                <w:t xml:space="preserve"> </w:t>
              </w:r>
            </w:ins>
            <w:ins w:id="651"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652" w:author="Nokia" w:date="2024-10-01T15:13:00Z" w16du:dateUtc="2024-10-01T12:13:00Z">
              <w:tcPr>
                <w:tcW w:w="2255" w:type="dxa"/>
                <w:gridSpan w:val="2"/>
                <w:tcBorders>
                  <w:top w:val="nil"/>
                  <w:left w:val="nil"/>
                  <w:bottom w:val="nil"/>
                  <w:right w:val="nil"/>
                </w:tcBorders>
                <w:shd w:val="clear" w:color="auto" w:fill="auto"/>
                <w:vAlign w:val="center"/>
              </w:tcPr>
            </w:tcPrChange>
          </w:tcPr>
          <w:p w14:paraId="608FA1F3" w14:textId="69CDFFDA" w:rsidR="0087698F" w:rsidRPr="003C1245" w:rsidRDefault="0087698F" w:rsidP="0087698F">
            <w:pPr>
              <w:keepNext/>
              <w:keepLines/>
              <w:spacing w:after="0"/>
              <w:jc w:val="center"/>
              <w:rPr>
                <w:ins w:id="653" w:author="Nokia" w:date="2024-10-01T15:12:00Z" w16du:dateUtc="2024-10-01T12:12:00Z"/>
                <w:rFonts w:ascii="Arial" w:hAnsi="Arial"/>
                <w:sz w:val="18"/>
                <w:lang w:eastAsia="zh-CN"/>
              </w:rPr>
            </w:pPr>
            <w:ins w:id="654" w:author="Nokia" w:date="2024-10-01T15:12:00Z" w16du:dateUtc="2024-10-01T12:12:00Z">
              <w:r w:rsidRPr="007146CC">
                <w:rPr>
                  <w:rFonts w:ascii="Arial" w:hAnsi="Arial"/>
                  <w:sz w:val="18"/>
                  <w:lang w:eastAsia="zh-CN"/>
                </w:rPr>
                <w:t>4 and 5</w:t>
              </w:r>
            </w:ins>
          </w:p>
        </w:tc>
      </w:tr>
      <w:tr w:rsidR="0087698F" w:rsidRPr="003C1245" w14:paraId="3C9B287D" w14:textId="77777777" w:rsidTr="00200196">
        <w:trPr>
          <w:trHeight w:val="187"/>
          <w:jc w:val="center"/>
          <w:ins w:id="655" w:author="Nokia" w:date="2024-10-01T15:12:00Z"/>
        </w:trPr>
        <w:tc>
          <w:tcPr>
            <w:tcW w:w="2532" w:type="dxa"/>
            <w:tcBorders>
              <w:top w:val="nil"/>
              <w:left w:val="single" w:sz="4" w:space="0" w:color="auto"/>
              <w:bottom w:val="nil"/>
              <w:right w:val="single" w:sz="4" w:space="0" w:color="auto"/>
            </w:tcBorders>
            <w:shd w:val="clear" w:color="auto" w:fill="auto"/>
            <w:vAlign w:val="center"/>
          </w:tcPr>
          <w:p w14:paraId="499120F4" w14:textId="77777777" w:rsidR="0087698F" w:rsidRPr="003C1245" w:rsidRDefault="0087698F" w:rsidP="0087698F">
            <w:pPr>
              <w:keepNext/>
              <w:keepLines/>
              <w:spacing w:after="0"/>
              <w:jc w:val="center"/>
              <w:rPr>
                <w:ins w:id="656" w:author="Nokia" w:date="2024-10-01T15:12:00Z" w16du:dateUtc="2024-10-01T12:12: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5FAA07B5" w14:textId="77777777" w:rsidR="0087698F" w:rsidRPr="003C1245" w:rsidRDefault="0087698F" w:rsidP="0087698F">
            <w:pPr>
              <w:keepNext/>
              <w:keepLines/>
              <w:spacing w:after="0"/>
              <w:jc w:val="center"/>
              <w:rPr>
                <w:ins w:id="657" w:author="Nokia" w:date="2024-10-01T15:12:00Z" w16du:dateUtc="2024-10-01T12:12: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8F6929B" w14:textId="1EDD2C02" w:rsidR="0087698F" w:rsidRPr="003C1245" w:rsidRDefault="0087698F" w:rsidP="0087698F">
            <w:pPr>
              <w:keepNext/>
              <w:keepLines/>
              <w:spacing w:after="0"/>
              <w:jc w:val="center"/>
              <w:rPr>
                <w:ins w:id="658" w:author="Nokia" w:date="2024-10-01T15:12:00Z" w16du:dateUtc="2024-10-01T12:12:00Z"/>
                <w:rFonts w:ascii="Arial" w:hAnsi="Arial"/>
                <w:sz w:val="18"/>
                <w:lang w:val="en-US"/>
              </w:rPr>
            </w:pPr>
            <w:ins w:id="659" w:author="Nokia" w:date="2024-10-01T15:12:00Z" w16du:dateUtc="2024-10-01T12:12: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6314B5" w14:textId="2B96C33F" w:rsidR="0087698F" w:rsidRPr="003C1245" w:rsidRDefault="0087698F" w:rsidP="0087698F">
            <w:pPr>
              <w:keepNext/>
              <w:keepLines/>
              <w:spacing w:after="0"/>
              <w:jc w:val="center"/>
              <w:rPr>
                <w:ins w:id="660" w:author="Nokia" w:date="2024-10-01T15:12:00Z" w16du:dateUtc="2024-10-01T12:12:00Z"/>
                <w:rFonts w:ascii="Arial" w:hAnsi="Arial"/>
                <w:sz w:val="18"/>
                <w:lang w:val="en-US" w:bidi="ar"/>
              </w:rPr>
            </w:pPr>
            <w:ins w:id="661"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662" w:author="Nokia" w:date="2024-10-02T10:04:00Z" w16du:dateUtc="2024-10-02T07:04:00Z">
              <w:r w:rsidRPr="003C1245">
                <w:rPr>
                  <w:rFonts w:ascii="Arial" w:hAnsi="Arial"/>
                  <w:sz w:val="18"/>
                </w:rPr>
                <w:t>38.101-</w:t>
              </w:r>
              <w:r>
                <w:rPr>
                  <w:rFonts w:ascii="Arial" w:hAnsi="Arial"/>
                  <w:sz w:val="18"/>
                </w:rPr>
                <w:t xml:space="preserve">1 </w:t>
              </w:r>
            </w:ins>
            <w:ins w:id="663"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621E39C5" w14:textId="77777777" w:rsidR="0087698F" w:rsidRPr="003C1245" w:rsidRDefault="0087698F" w:rsidP="0087698F">
            <w:pPr>
              <w:keepNext/>
              <w:keepLines/>
              <w:spacing w:after="0"/>
              <w:jc w:val="center"/>
              <w:rPr>
                <w:ins w:id="664" w:author="Nokia" w:date="2024-10-01T15:12:00Z" w16du:dateUtc="2024-10-01T12:12:00Z"/>
                <w:rFonts w:ascii="Arial" w:hAnsi="Arial"/>
                <w:sz w:val="18"/>
                <w:lang w:eastAsia="zh-CN"/>
              </w:rPr>
            </w:pPr>
          </w:p>
        </w:tc>
      </w:tr>
      <w:tr w:rsidR="0087698F" w:rsidRPr="003C1245" w14:paraId="6B4DAFF2" w14:textId="77777777" w:rsidTr="00BF46F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 w:author="Nokia" w:date="2024-10-01T15:14:00Z" w16du:dateUtc="2024-10-01T12: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6" w:author="Nokia" w:date="2024-10-01T15:12:00Z"/>
          <w:trPrChange w:id="667" w:author="Nokia" w:date="2024-10-01T15:14:00Z" w16du:dateUtc="2024-10-01T12:14:00Z">
            <w:trPr>
              <w:trHeight w:val="187"/>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668" w:author="Nokia" w:date="2024-10-01T15:14:00Z" w16du:dateUtc="2024-10-01T12:14: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276D08CC" w14:textId="77777777" w:rsidR="0087698F" w:rsidRPr="003C1245" w:rsidRDefault="0087698F" w:rsidP="0087698F">
            <w:pPr>
              <w:keepNext/>
              <w:keepLines/>
              <w:spacing w:after="0"/>
              <w:jc w:val="center"/>
              <w:rPr>
                <w:ins w:id="669" w:author="Nokia" w:date="2024-10-01T15:12:00Z" w16du:dateUtc="2024-10-01T12:12: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670" w:author="Nokia" w:date="2024-10-01T15:14:00Z" w16du:dateUtc="2024-10-01T12:14:00Z">
              <w:tcPr>
                <w:tcW w:w="3248" w:type="dxa"/>
                <w:tcBorders>
                  <w:top w:val="nil"/>
                  <w:left w:val="single" w:sz="4" w:space="0" w:color="auto"/>
                  <w:bottom w:val="single" w:sz="4" w:space="0" w:color="auto"/>
                  <w:right w:val="single" w:sz="4" w:space="0" w:color="auto"/>
                </w:tcBorders>
                <w:shd w:val="clear" w:color="auto" w:fill="auto"/>
                <w:vAlign w:val="center"/>
              </w:tcPr>
            </w:tcPrChange>
          </w:tcPr>
          <w:p w14:paraId="1CF7353B" w14:textId="77777777" w:rsidR="0087698F" w:rsidRPr="003C1245" w:rsidRDefault="0087698F" w:rsidP="0087698F">
            <w:pPr>
              <w:keepNext/>
              <w:keepLines/>
              <w:spacing w:after="0"/>
              <w:jc w:val="center"/>
              <w:rPr>
                <w:ins w:id="671" w:author="Nokia" w:date="2024-10-01T15:12:00Z" w16du:dateUtc="2024-10-01T12:12: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Change w:id="672" w:author="Nokia" w:date="2024-10-01T15:14:00Z" w16du:dateUtc="2024-10-01T12:14:00Z">
              <w:tcPr>
                <w:tcW w:w="1144" w:type="dxa"/>
                <w:tcBorders>
                  <w:left w:val="single" w:sz="4" w:space="0" w:color="auto"/>
                  <w:bottom w:val="single" w:sz="4" w:space="0" w:color="auto"/>
                  <w:right w:val="single" w:sz="4" w:space="0" w:color="auto"/>
                </w:tcBorders>
                <w:vAlign w:val="center"/>
              </w:tcPr>
            </w:tcPrChange>
          </w:tcPr>
          <w:p w14:paraId="52C1D7F9" w14:textId="38528D25" w:rsidR="0087698F" w:rsidRPr="003C1245" w:rsidRDefault="0087698F" w:rsidP="0087698F">
            <w:pPr>
              <w:keepNext/>
              <w:keepLines/>
              <w:spacing w:after="0"/>
              <w:jc w:val="center"/>
              <w:rPr>
                <w:ins w:id="673" w:author="Nokia" w:date="2024-10-01T15:12:00Z" w16du:dateUtc="2024-10-01T12:12:00Z"/>
                <w:rFonts w:ascii="Arial" w:hAnsi="Arial"/>
                <w:sz w:val="18"/>
                <w:lang w:val="en-US"/>
              </w:rPr>
            </w:pPr>
            <w:ins w:id="674" w:author="Nokia" w:date="2024-10-01T15:12:00Z" w16du:dateUtc="2024-10-01T12:12: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75" w:author="Nokia" w:date="2024-10-01T15:14:00Z" w16du:dateUtc="2024-10-01T12:14: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7187467E" w14:textId="481A7B4F" w:rsidR="0087698F" w:rsidRPr="003C1245" w:rsidRDefault="0087698F" w:rsidP="0087698F">
            <w:pPr>
              <w:keepNext/>
              <w:keepLines/>
              <w:spacing w:after="0"/>
              <w:jc w:val="center"/>
              <w:rPr>
                <w:ins w:id="676" w:author="Nokia" w:date="2024-10-01T15:12:00Z" w16du:dateUtc="2024-10-01T12:12:00Z"/>
                <w:rFonts w:ascii="Arial" w:hAnsi="Arial"/>
                <w:sz w:val="18"/>
                <w:lang w:val="en-US" w:bidi="ar"/>
              </w:rPr>
            </w:pPr>
            <w:ins w:id="677" w:author="Nokia" w:date="2024-10-01T15:12:00Z" w16du:dateUtc="2024-10-01T12:12:00Z">
              <w:r w:rsidRPr="003C1245">
                <w:rPr>
                  <w:rFonts w:ascii="Arial" w:hAnsi="Arial"/>
                  <w:sz w:val="18"/>
                  <w:lang w:val="en-US" w:bidi="ar"/>
                </w:rPr>
                <w:t>CA_n2</w:t>
              </w:r>
              <w:r>
                <w:rPr>
                  <w:rFonts w:ascii="Arial" w:hAnsi="Arial"/>
                  <w:sz w:val="18"/>
                  <w:lang w:val="en-US" w:bidi="ar"/>
                </w:rPr>
                <w:t>58(G-</w:t>
              </w:r>
            </w:ins>
            <w:ins w:id="678" w:author="Nokia" w:date="2024-10-01T15:13:00Z" w16du:dateUtc="2024-10-01T12:13:00Z">
              <w:r>
                <w:rPr>
                  <w:rFonts w:ascii="Arial" w:hAnsi="Arial"/>
                  <w:sz w:val="18"/>
                  <w:lang w:val="en-US" w:bidi="ar"/>
                </w:rPr>
                <w:t>I</w:t>
              </w:r>
            </w:ins>
            <w:ins w:id="679" w:author="Nokia" w:date="2024-10-01T15:12:00Z" w16du:dateUtc="2024-10-01T12:12:00Z">
              <w:r>
                <w:rPr>
                  <w:rFonts w:ascii="Arial" w:hAnsi="Arial"/>
                  <w:sz w:val="18"/>
                  <w:lang w:val="en-US" w:bidi="ar"/>
                </w:rPr>
                <w:t>)</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Change w:id="680" w:author="Nokia" w:date="2024-10-01T15:14:00Z" w16du:dateUtc="2024-10-01T12:14:00Z">
              <w:tcPr>
                <w:tcW w:w="2255" w:type="dxa"/>
                <w:gridSpan w:val="2"/>
                <w:tcBorders>
                  <w:top w:val="nil"/>
                  <w:left w:val="nil"/>
                  <w:bottom w:val="nil"/>
                  <w:right w:val="nil"/>
                </w:tcBorders>
                <w:shd w:val="clear" w:color="auto" w:fill="auto"/>
                <w:vAlign w:val="center"/>
              </w:tcPr>
            </w:tcPrChange>
          </w:tcPr>
          <w:p w14:paraId="6DA84436" w14:textId="77777777" w:rsidR="0087698F" w:rsidRPr="003C1245" w:rsidRDefault="0087698F" w:rsidP="0087698F">
            <w:pPr>
              <w:keepNext/>
              <w:keepLines/>
              <w:spacing w:after="0"/>
              <w:jc w:val="center"/>
              <w:rPr>
                <w:ins w:id="681" w:author="Nokia" w:date="2024-10-01T15:12:00Z" w16du:dateUtc="2024-10-01T12:12:00Z"/>
                <w:rFonts w:ascii="Arial" w:hAnsi="Arial"/>
                <w:sz w:val="18"/>
                <w:lang w:eastAsia="zh-CN"/>
              </w:rPr>
            </w:pPr>
          </w:p>
        </w:tc>
      </w:tr>
      <w:tr w:rsidR="0087698F" w:rsidRPr="003C1245" w14:paraId="2999F00B" w14:textId="77777777" w:rsidTr="00BF46F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 w:author="Nokia" w:date="2024-10-01T15:14:00Z" w16du:dateUtc="2024-10-01T12: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3" w:author="Nokia" w:date="2024-10-01T15:13:00Z"/>
          <w:trPrChange w:id="684" w:author="Nokia" w:date="2024-10-01T15:14:00Z" w16du:dateUtc="2024-10-01T12:14:00Z">
            <w:trPr>
              <w:trHeight w:val="187"/>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685" w:author="Nokia" w:date="2024-10-01T15:14:00Z" w16du:dateUtc="2024-10-01T12:14: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14D20DF4" w14:textId="1CBB156E" w:rsidR="0087698F" w:rsidRPr="003C1245" w:rsidRDefault="0087698F" w:rsidP="0087698F">
            <w:pPr>
              <w:keepNext/>
              <w:keepLines/>
              <w:spacing w:after="0"/>
              <w:jc w:val="center"/>
              <w:rPr>
                <w:ins w:id="686" w:author="Nokia" w:date="2024-10-01T15:13:00Z" w16du:dateUtc="2024-10-01T12:13:00Z"/>
                <w:rFonts w:ascii="Arial" w:hAnsi="Arial"/>
                <w:sz w:val="18"/>
                <w:lang w:val="zh-CN"/>
              </w:rPr>
            </w:pPr>
            <w:ins w:id="687" w:author="Nokia" w:date="2024-10-01T15:14:00Z">
              <w:r w:rsidRPr="00BF46F5">
                <w:rPr>
                  <w:rFonts w:ascii="Arial" w:hAnsi="Arial"/>
                  <w:sz w:val="18"/>
                </w:rPr>
                <w:t>CA_n25A-n41A-n258(G-J)</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688" w:author="Nokia" w:date="2024-10-01T15:14:00Z" w16du:dateUtc="2024-10-01T12:14:00Z">
              <w:tcPr>
                <w:tcW w:w="3248" w:type="dxa"/>
                <w:tcBorders>
                  <w:top w:val="single" w:sz="4" w:space="0" w:color="auto"/>
                  <w:left w:val="single" w:sz="4" w:space="0" w:color="auto"/>
                  <w:bottom w:val="nil"/>
                  <w:right w:val="single" w:sz="4" w:space="0" w:color="auto"/>
                </w:tcBorders>
                <w:shd w:val="clear" w:color="auto" w:fill="auto"/>
                <w:vAlign w:val="center"/>
              </w:tcPr>
            </w:tcPrChange>
          </w:tcPr>
          <w:p w14:paraId="5D15AC70" w14:textId="77777777" w:rsidR="0087698F" w:rsidRPr="00BF46F5" w:rsidRDefault="0087698F" w:rsidP="0087698F">
            <w:pPr>
              <w:keepNext/>
              <w:keepLines/>
              <w:spacing w:after="0"/>
              <w:jc w:val="center"/>
              <w:rPr>
                <w:ins w:id="689" w:author="Nokia" w:date="2024-10-01T15:14:00Z"/>
                <w:rFonts w:ascii="Arial" w:hAnsi="Arial" w:cs="Arial"/>
                <w:sz w:val="18"/>
                <w:szCs w:val="18"/>
              </w:rPr>
            </w:pPr>
            <w:ins w:id="690" w:author="Nokia" w:date="2024-10-01T15:14:00Z">
              <w:r w:rsidRPr="00BF46F5">
                <w:rPr>
                  <w:rFonts w:ascii="Arial" w:hAnsi="Arial" w:cs="Arial"/>
                  <w:sz w:val="18"/>
                  <w:szCs w:val="18"/>
                </w:rPr>
                <w:t>CA_n25A-n258A/G/H/I/J</w:t>
              </w:r>
            </w:ins>
          </w:p>
          <w:p w14:paraId="596E195D" w14:textId="07528FC6" w:rsidR="0087698F" w:rsidRPr="003C1245" w:rsidRDefault="0087698F" w:rsidP="0087698F">
            <w:pPr>
              <w:keepNext/>
              <w:keepLines/>
              <w:spacing w:after="0"/>
              <w:jc w:val="center"/>
              <w:rPr>
                <w:ins w:id="691" w:author="Nokia" w:date="2024-10-01T15:13:00Z" w16du:dateUtc="2024-10-01T12:13:00Z"/>
                <w:rFonts w:ascii="Arial" w:hAnsi="Arial" w:cs="Arial"/>
                <w:sz w:val="18"/>
                <w:szCs w:val="18"/>
              </w:rPr>
            </w:pPr>
            <w:ins w:id="692" w:author="Nokia" w:date="2024-10-01T15:14:00Z">
              <w:r w:rsidRPr="00BF46F5">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Change w:id="693" w:author="Nokia" w:date="2024-10-01T15:14:00Z" w16du:dateUtc="2024-10-01T12:14:00Z">
              <w:tcPr>
                <w:tcW w:w="1144" w:type="dxa"/>
                <w:tcBorders>
                  <w:left w:val="single" w:sz="4" w:space="0" w:color="auto"/>
                  <w:bottom w:val="single" w:sz="4" w:space="0" w:color="auto"/>
                  <w:right w:val="single" w:sz="4" w:space="0" w:color="auto"/>
                </w:tcBorders>
                <w:vAlign w:val="center"/>
              </w:tcPr>
            </w:tcPrChange>
          </w:tcPr>
          <w:p w14:paraId="6FCFE8D0" w14:textId="48A84A93" w:rsidR="0087698F" w:rsidRPr="003C1245" w:rsidRDefault="0087698F" w:rsidP="0087698F">
            <w:pPr>
              <w:keepNext/>
              <w:keepLines/>
              <w:spacing w:after="0"/>
              <w:jc w:val="center"/>
              <w:rPr>
                <w:ins w:id="694" w:author="Nokia" w:date="2024-10-01T15:13:00Z" w16du:dateUtc="2024-10-01T12:13:00Z"/>
                <w:rFonts w:ascii="Arial" w:hAnsi="Arial"/>
                <w:sz w:val="18"/>
                <w:lang w:val="en-US"/>
              </w:rPr>
            </w:pPr>
            <w:ins w:id="695" w:author="Nokia" w:date="2024-10-01T15:14:00Z" w16du:dateUtc="2024-10-01T12:14: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Change w:id="696" w:author="Nokia" w:date="2024-10-01T15:14:00Z" w16du:dateUtc="2024-10-01T12:14:00Z">
              <w:tcPr>
                <w:tcW w:w="5076" w:type="dxa"/>
                <w:tcBorders>
                  <w:top w:val="single" w:sz="4" w:space="0" w:color="auto"/>
                  <w:left w:val="single" w:sz="4" w:space="0" w:color="auto"/>
                  <w:bottom w:val="single" w:sz="4" w:space="0" w:color="auto"/>
                  <w:right w:val="nil"/>
                </w:tcBorders>
                <w:shd w:val="clear" w:color="auto" w:fill="auto"/>
                <w:vAlign w:val="center"/>
              </w:tcPr>
            </w:tcPrChange>
          </w:tcPr>
          <w:p w14:paraId="16236036" w14:textId="3163D81B" w:rsidR="0087698F" w:rsidRPr="003C1245" w:rsidRDefault="0087698F" w:rsidP="0087698F">
            <w:pPr>
              <w:keepNext/>
              <w:keepLines/>
              <w:spacing w:after="0"/>
              <w:jc w:val="center"/>
              <w:rPr>
                <w:ins w:id="697" w:author="Nokia" w:date="2024-10-01T15:13:00Z" w16du:dateUtc="2024-10-01T12:13:00Z"/>
                <w:rFonts w:ascii="Arial" w:hAnsi="Arial"/>
                <w:sz w:val="18"/>
                <w:lang w:val="en-US" w:bidi="ar"/>
              </w:rPr>
            </w:pPr>
            <w:ins w:id="698" w:author="Nokia" w:date="2024-10-01T16:00:00Z" w16du:dateUtc="2024-10-01T13:00:00Z">
              <w:r w:rsidRPr="003C1245">
                <w:rPr>
                  <w:rFonts w:ascii="Arial" w:hAnsi="Arial"/>
                  <w:sz w:val="18"/>
                </w:rPr>
                <w:t>See n25 channel bandwidths in</w:t>
              </w:r>
              <w:r>
                <w:rPr>
                  <w:rFonts w:ascii="Arial" w:hAnsi="Arial"/>
                  <w:sz w:val="18"/>
                </w:rPr>
                <w:t xml:space="preserve"> </w:t>
              </w:r>
            </w:ins>
            <w:ins w:id="699" w:author="Nokia" w:date="2024-10-02T10:04:00Z" w16du:dateUtc="2024-10-02T07:04:00Z">
              <w:r w:rsidRPr="003C1245">
                <w:rPr>
                  <w:rFonts w:ascii="Arial" w:hAnsi="Arial"/>
                  <w:sz w:val="18"/>
                </w:rPr>
                <w:t>38.101-</w:t>
              </w:r>
              <w:r>
                <w:rPr>
                  <w:rFonts w:ascii="Arial" w:hAnsi="Arial"/>
                  <w:sz w:val="18"/>
                </w:rPr>
                <w:t>1</w:t>
              </w:r>
              <w:r w:rsidRPr="003C1245">
                <w:rPr>
                  <w:rFonts w:ascii="Arial" w:hAnsi="Arial"/>
                  <w:sz w:val="18"/>
                </w:rPr>
                <w:t xml:space="preserve"> </w:t>
              </w:r>
            </w:ins>
            <w:ins w:id="700" w:author="Nokia" w:date="2024-10-01T16:00:00Z" w16du:dateUtc="2024-10-01T13:00:00Z">
              <w:r w:rsidRPr="003C1245">
                <w:rPr>
                  <w:rFonts w:ascii="Arial" w:hAnsi="Arial"/>
                  <w:sz w:val="18"/>
                </w:rPr>
                <w:t>Table 5.3.5-1</w:t>
              </w:r>
            </w:ins>
          </w:p>
        </w:tc>
        <w:tc>
          <w:tcPr>
            <w:tcW w:w="2255" w:type="dxa"/>
            <w:gridSpan w:val="2"/>
            <w:tcBorders>
              <w:top w:val="single" w:sz="4" w:space="0" w:color="auto"/>
              <w:left w:val="single" w:sz="4" w:space="0" w:color="auto"/>
              <w:bottom w:val="nil"/>
              <w:right w:val="single" w:sz="4" w:space="0" w:color="auto"/>
            </w:tcBorders>
            <w:shd w:val="clear" w:color="auto" w:fill="auto"/>
            <w:vAlign w:val="center"/>
            <w:tcPrChange w:id="701" w:author="Nokia" w:date="2024-10-01T15:14:00Z" w16du:dateUtc="2024-10-01T12:14:00Z">
              <w:tcPr>
                <w:tcW w:w="2255" w:type="dxa"/>
                <w:gridSpan w:val="2"/>
                <w:tcBorders>
                  <w:top w:val="nil"/>
                  <w:left w:val="nil"/>
                  <w:bottom w:val="nil"/>
                  <w:right w:val="nil"/>
                </w:tcBorders>
                <w:shd w:val="clear" w:color="auto" w:fill="auto"/>
                <w:vAlign w:val="center"/>
              </w:tcPr>
            </w:tcPrChange>
          </w:tcPr>
          <w:p w14:paraId="662EB9C7" w14:textId="26E2FC91" w:rsidR="0087698F" w:rsidRPr="003C1245" w:rsidRDefault="0087698F" w:rsidP="0087698F">
            <w:pPr>
              <w:keepNext/>
              <w:keepLines/>
              <w:spacing w:after="0"/>
              <w:jc w:val="center"/>
              <w:rPr>
                <w:ins w:id="702" w:author="Nokia" w:date="2024-10-01T15:13:00Z" w16du:dateUtc="2024-10-01T12:13:00Z"/>
                <w:rFonts w:ascii="Arial" w:hAnsi="Arial"/>
                <w:sz w:val="18"/>
                <w:lang w:eastAsia="zh-CN"/>
              </w:rPr>
            </w:pPr>
            <w:ins w:id="703" w:author="Nokia" w:date="2024-10-01T15:14:00Z" w16du:dateUtc="2024-10-01T12:14:00Z">
              <w:r w:rsidRPr="007146CC">
                <w:rPr>
                  <w:rFonts w:ascii="Arial" w:hAnsi="Arial"/>
                  <w:sz w:val="18"/>
                  <w:lang w:eastAsia="zh-CN"/>
                </w:rPr>
                <w:t>4 and 5</w:t>
              </w:r>
            </w:ins>
          </w:p>
        </w:tc>
      </w:tr>
      <w:tr w:rsidR="0087698F" w:rsidRPr="003C1245" w14:paraId="6CD76D31" w14:textId="77777777" w:rsidTr="00BF46F5">
        <w:trPr>
          <w:trHeight w:val="187"/>
          <w:jc w:val="center"/>
          <w:ins w:id="704" w:author="Nokia" w:date="2024-10-01T15:13:00Z"/>
        </w:trPr>
        <w:tc>
          <w:tcPr>
            <w:tcW w:w="2532" w:type="dxa"/>
            <w:tcBorders>
              <w:top w:val="nil"/>
              <w:left w:val="single" w:sz="4" w:space="0" w:color="auto"/>
              <w:bottom w:val="nil"/>
              <w:right w:val="single" w:sz="4" w:space="0" w:color="auto"/>
            </w:tcBorders>
            <w:shd w:val="clear" w:color="auto" w:fill="auto"/>
            <w:vAlign w:val="center"/>
          </w:tcPr>
          <w:p w14:paraId="119AAD4A" w14:textId="77777777" w:rsidR="0087698F" w:rsidRPr="003C1245" w:rsidRDefault="0087698F" w:rsidP="0087698F">
            <w:pPr>
              <w:keepNext/>
              <w:keepLines/>
              <w:spacing w:after="0"/>
              <w:jc w:val="center"/>
              <w:rPr>
                <w:ins w:id="705" w:author="Nokia" w:date="2024-10-01T15:13:00Z" w16du:dateUtc="2024-10-01T12:13: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75F6BACF" w14:textId="77777777" w:rsidR="0087698F" w:rsidRPr="003C1245" w:rsidRDefault="0087698F" w:rsidP="0087698F">
            <w:pPr>
              <w:keepNext/>
              <w:keepLines/>
              <w:spacing w:after="0"/>
              <w:jc w:val="center"/>
              <w:rPr>
                <w:ins w:id="706" w:author="Nokia" w:date="2024-10-01T15:13:00Z" w16du:dateUtc="2024-10-01T12:13: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569899E" w14:textId="6D00017E" w:rsidR="0087698F" w:rsidRPr="003C1245" w:rsidRDefault="0087698F" w:rsidP="0087698F">
            <w:pPr>
              <w:keepNext/>
              <w:keepLines/>
              <w:spacing w:after="0"/>
              <w:jc w:val="center"/>
              <w:rPr>
                <w:ins w:id="707" w:author="Nokia" w:date="2024-10-01T15:13:00Z" w16du:dateUtc="2024-10-01T12:13:00Z"/>
                <w:rFonts w:ascii="Arial" w:hAnsi="Arial"/>
                <w:sz w:val="18"/>
                <w:lang w:val="en-US"/>
              </w:rPr>
            </w:pPr>
            <w:ins w:id="708" w:author="Nokia" w:date="2024-10-01T15:14:00Z" w16du:dateUtc="2024-10-01T12:14: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D133F7" w14:textId="1C32E0F8" w:rsidR="0087698F" w:rsidRPr="003C1245" w:rsidRDefault="0087698F" w:rsidP="0087698F">
            <w:pPr>
              <w:keepNext/>
              <w:keepLines/>
              <w:spacing w:after="0"/>
              <w:jc w:val="center"/>
              <w:rPr>
                <w:ins w:id="709" w:author="Nokia" w:date="2024-10-01T15:13:00Z" w16du:dateUtc="2024-10-01T12:13:00Z"/>
                <w:rFonts w:ascii="Arial" w:hAnsi="Arial"/>
                <w:sz w:val="18"/>
                <w:lang w:val="en-US" w:bidi="ar"/>
              </w:rPr>
            </w:pPr>
            <w:ins w:id="710" w:author="Nokia" w:date="2024-10-01T16:00:00Z" w16du:dateUtc="2024-10-01T13:00:00Z">
              <w:r w:rsidRPr="003C1245">
                <w:rPr>
                  <w:rFonts w:ascii="Arial" w:hAnsi="Arial"/>
                  <w:sz w:val="18"/>
                </w:rPr>
                <w:t>See n</w:t>
              </w:r>
              <w:r>
                <w:rPr>
                  <w:rFonts w:ascii="Arial" w:hAnsi="Arial"/>
                  <w:sz w:val="18"/>
                </w:rPr>
                <w:t>41</w:t>
              </w:r>
              <w:r w:rsidRPr="003C1245">
                <w:rPr>
                  <w:rFonts w:ascii="Arial" w:hAnsi="Arial"/>
                  <w:sz w:val="18"/>
                </w:rPr>
                <w:t xml:space="preserve"> channel bandwidths in </w:t>
              </w:r>
            </w:ins>
            <w:ins w:id="711" w:author="Nokia" w:date="2024-10-02T10:04:00Z" w16du:dateUtc="2024-10-02T07:04:00Z">
              <w:r w:rsidRPr="003C1245">
                <w:rPr>
                  <w:rFonts w:ascii="Arial" w:hAnsi="Arial"/>
                  <w:sz w:val="18"/>
                </w:rPr>
                <w:t>38.101-</w:t>
              </w:r>
              <w:r>
                <w:rPr>
                  <w:rFonts w:ascii="Arial" w:hAnsi="Arial"/>
                  <w:sz w:val="18"/>
                </w:rPr>
                <w:t xml:space="preserve">1 </w:t>
              </w:r>
            </w:ins>
            <w:ins w:id="712" w:author="Nokia" w:date="2024-10-01T16:00:00Z" w16du:dateUtc="2024-10-01T13:00:00Z">
              <w:r w:rsidRPr="003C1245">
                <w:rPr>
                  <w:rFonts w:ascii="Arial" w:hAnsi="Arial"/>
                  <w:sz w:val="18"/>
                </w:rPr>
                <w:t>Table 5.3.5-1</w:t>
              </w:r>
            </w:ins>
          </w:p>
        </w:tc>
        <w:tc>
          <w:tcPr>
            <w:tcW w:w="2255" w:type="dxa"/>
            <w:gridSpan w:val="2"/>
            <w:tcBorders>
              <w:top w:val="nil"/>
              <w:left w:val="single" w:sz="4" w:space="0" w:color="auto"/>
              <w:bottom w:val="nil"/>
              <w:right w:val="single" w:sz="4" w:space="0" w:color="auto"/>
            </w:tcBorders>
            <w:shd w:val="clear" w:color="auto" w:fill="auto"/>
            <w:vAlign w:val="center"/>
          </w:tcPr>
          <w:p w14:paraId="50C33BBC" w14:textId="77777777" w:rsidR="0087698F" w:rsidRPr="003C1245" w:rsidRDefault="0087698F" w:rsidP="0087698F">
            <w:pPr>
              <w:keepNext/>
              <w:keepLines/>
              <w:spacing w:after="0"/>
              <w:jc w:val="center"/>
              <w:rPr>
                <w:ins w:id="713" w:author="Nokia" w:date="2024-10-01T15:13:00Z" w16du:dateUtc="2024-10-01T12:13:00Z"/>
                <w:rFonts w:ascii="Arial" w:hAnsi="Arial"/>
                <w:sz w:val="18"/>
                <w:lang w:eastAsia="zh-CN"/>
              </w:rPr>
            </w:pPr>
          </w:p>
        </w:tc>
      </w:tr>
      <w:tr w:rsidR="00F533BB" w:rsidRPr="003C1245" w14:paraId="5BE6D235" w14:textId="77777777" w:rsidTr="00F533BB">
        <w:trPr>
          <w:trHeight w:val="187"/>
          <w:jc w:val="center"/>
          <w:ins w:id="714" w:author="Nokia" w:date="2024-10-01T15:13:00Z"/>
        </w:trPr>
        <w:tc>
          <w:tcPr>
            <w:tcW w:w="2532" w:type="dxa"/>
            <w:tcBorders>
              <w:top w:val="nil"/>
              <w:left w:val="single" w:sz="4" w:space="0" w:color="auto"/>
              <w:bottom w:val="single" w:sz="4" w:space="0" w:color="auto"/>
              <w:right w:val="single" w:sz="4" w:space="0" w:color="auto"/>
            </w:tcBorders>
            <w:shd w:val="clear" w:color="auto" w:fill="auto"/>
            <w:vAlign w:val="center"/>
          </w:tcPr>
          <w:p w14:paraId="1F84DF19" w14:textId="77777777" w:rsidR="0087698F" w:rsidRPr="003C1245" w:rsidRDefault="0087698F" w:rsidP="0087698F">
            <w:pPr>
              <w:keepNext/>
              <w:keepLines/>
              <w:spacing w:after="0"/>
              <w:jc w:val="center"/>
              <w:rPr>
                <w:ins w:id="715" w:author="Nokia" w:date="2024-10-01T15:13:00Z" w16du:dateUtc="2024-10-01T12:13:00Z"/>
                <w:rFonts w:ascii="Arial" w:hAnsi="Arial"/>
                <w:sz w:val="18"/>
                <w:lang w:val="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6F83F2" w14:textId="77777777" w:rsidR="0087698F" w:rsidRPr="003C1245" w:rsidRDefault="0087698F" w:rsidP="0087698F">
            <w:pPr>
              <w:keepNext/>
              <w:keepLines/>
              <w:spacing w:after="0"/>
              <w:jc w:val="center"/>
              <w:rPr>
                <w:ins w:id="716" w:author="Nokia" w:date="2024-10-01T15:13:00Z" w16du:dateUtc="2024-10-01T12:13: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C25A7CB" w14:textId="038C49C9" w:rsidR="0087698F" w:rsidRPr="003C1245" w:rsidRDefault="0087698F" w:rsidP="0087698F">
            <w:pPr>
              <w:keepNext/>
              <w:keepLines/>
              <w:spacing w:after="0"/>
              <w:jc w:val="center"/>
              <w:rPr>
                <w:ins w:id="717" w:author="Nokia" w:date="2024-10-01T15:13:00Z" w16du:dateUtc="2024-10-01T12:13:00Z"/>
                <w:rFonts w:ascii="Arial" w:hAnsi="Arial"/>
                <w:sz w:val="18"/>
                <w:lang w:val="en-US"/>
              </w:rPr>
            </w:pPr>
            <w:ins w:id="718" w:author="Nokia" w:date="2024-10-01T15:14:00Z" w16du:dateUtc="2024-10-01T12:14: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A2D828" w14:textId="0F9A9604" w:rsidR="0087698F" w:rsidRPr="003C1245" w:rsidRDefault="0087698F" w:rsidP="0087698F">
            <w:pPr>
              <w:keepNext/>
              <w:keepLines/>
              <w:spacing w:after="0"/>
              <w:jc w:val="center"/>
              <w:rPr>
                <w:ins w:id="719" w:author="Nokia" w:date="2024-10-01T15:13:00Z" w16du:dateUtc="2024-10-01T12:13:00Z"/>
                <w:rFonts w:ascii="Arial" w:hAnsi="Arial"/>
                <w:sz w:val="18"/>
                <w:lang w:val="en-US" w:bidi="ar"/>
              </w:rPr>
            </w:pPr>
            <w:ins w:id="720" w:author="Nokia" w:date="2024-10-01T15:14:00Z" w16du:dateUtc="2024-10-01T12:14:00Z">
              <w:r w:rsidRPr="003C1245">
                <w:rPr>
                  <w:rFonts w:ascii="Arial" w:hAnsi="Arial"/>
                  <w:sz w:val="18"/>
                  <w:lang w:val="en-US" w:bidi="ar"/>
                </w:rPr>
                <w:t>CA_n2</w:t>
              </w:r>
              <w:r>
                <w:rPr>
                  <w:rFonts w:ascii="Arial" w:hAnsi="Arial"/>
                  <w:sz w:val="18"/>
                  <w:lang w:val="en-US" w:bidi="ar"/>
                </w:rPr>
                <w:t>58(G-J)</w:t>
              </w:r>
            </w:ins>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14B6653" w14:textId="77777777" w:rsidR="0087698F" w:rsidRPr="003C1245" w:rsidRDefault="0087698F" w:rsidP="0087698F">
            <w:pPr>
              <w:keepNext/>
              <w:keepLines/>
              <w:spacing w:after="0"/>
              <w:jc w:val="center"/>
              <w:rPr>
                <w:ins w:id="721" w:author="Nokia" w:date="2024-10-01T15:13:00Z" w16du:dateUtc="2024-10-01T12:13:00Z"/>
                <w:rFonts w:ascii="Arial" w:hAnsi="Arial"/>
                <w:sz w:val="18"/>
                <w:lang w:eastAsia="zh-CN"/>
              </w:rPr>
            </w:pPr>
          </w:p>
        </w:tc>
      </w:tr>
      <w:tr w:rsidR="00F533BB" w:rsidRPr="003C1245" w14:paraId="67A2E383" w14:textId="77777777" w:rsidTr="00BF46F5">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FB29A8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zh-CN"/>
              </w:rPr>
              <w:t>CA_n25A-n41A-n260A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DE6EDB"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D4F842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8E8A2B"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D57429B"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56DD321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EFF030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255AE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1DEEF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6574C4"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663D406B"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A63CC1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D6B74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41F75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BB52E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6715AC"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1B7271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6D3927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99584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DDB354"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E35752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DD537C"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CD8737E"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129C291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A7F74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C6B41E"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F89B6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6E49E1"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21534E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56F456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E010C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F12E9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9601F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D66521"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CA_n260G</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4F27B41"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C10A76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C663A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E8B77B"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43D3D90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39B83C"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0E5DB5B5"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1D48998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F34BF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B7623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3F6CA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386E55"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6ED6BAD"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FD89D6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37779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F291C6"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CF373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85199C"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CA_n260H</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034421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092C58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1BA74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EE0D04"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E76165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43D0D0"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BAE80DF"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31B4831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B08FB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85C70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3235D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480CBD"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1C1D78EB"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8BF5FE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15301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E3BBE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AD427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DAF6F8"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CA_n260I</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3413C9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587934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CEE6F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7FD84B"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F99761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52FBDB"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394FBAA"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5CBB7BB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D2AFC6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22499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6F2DC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3D17E4"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DCA80C8"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4211E5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F859CC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DB755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30C97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AEC688" w14:textId="77777777" w:rsidR="0087698F" w:rsidRPr="003C1245" w:rsidRDefault="0087698F" w:rsidP="0087698F">
            <w:pPr>
              <w:keepNext/>
              <w:keepLines/>
              <w:spacing w:after="0"/>
              <w:jc w:val="center"/>
              <w:rPr>
                <w:rFonts w:ascii="Arial" w:hAnsi="Arial"/>
                <w:sz w:val="18"/>
                <w:lang w:val="en-US"/>
              </w:rPr>
            </w:pPr>
            <w:r w:rsidRPr="003C1245">
              <w:rPr>
                <w:rFonts w:ascii="Arial" w:hAnsi="Arial"/>
                <w:sz w:val="18"/>
                <w:lang w:val="en-US" w:bidi="ar"/>
              </w:rPr>
              <w:t>CA_n260(2A)</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B032EA4"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85162B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951A5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203A51"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CA_n26A-n258A</w:t>
            </w:r>
          </w:p>
          <w:p w14:paraId="136A36FB"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6CCBF0E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6E5D72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7D1D4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4CD952FC"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2E7B578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45DAA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E22B6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A72C0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51428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6671955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19182A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DA2BA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C9ED2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9AD2B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91C9FC"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6FEA1C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E9EFFE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4ED47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3A3DE9"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CA_n26A-n258A</w:t>
            </w:r>
          </w:p>
          <w:p w14:paraId="2A660709"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2728B39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5F7F9BF3"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8E942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1D6F5C3"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0D592B7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4CBEE0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77435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5FD87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004857"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DE3F5CA"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B7B14F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E528F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61FA3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C9632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ECBD95"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CA_n258B</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831D9BD"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E93C65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BE0BBA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8AA5D1"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CA_n26A-n258A</w:t>
            </w:r>
          </w:p>
          <w:p w14:paraId="4D0821B6"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4C02145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6D3238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0798CF"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77E2D11"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3E797EC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62D817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CC044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CDCA8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E04F20"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C48588A"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4BEB50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01473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153E2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FD403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5821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CA_n258C</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1BAC1C1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D496FB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33FED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C3B55A"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CA_n26A-n258A</w:t>
            </w:r>
          </w:p>
          <w:p w14:paraId="0B11093A"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279BAD2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1A4E2B5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E0E28C"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55FF512"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036E184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54F472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685E7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FD75F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A26F8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F9E3543"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BDCEBD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1A6C918"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7D5B0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194BE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8166CF"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CA_n258D</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251EC24"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F4DEB4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51150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A0EA5E"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CA_n26A-n258A</w:t>
            </w:r>
          </w:p>
          <w:p w14:paraId="724BC16E"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5F489C6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FA46371"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87F251"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A67E876"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0BCEF0C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48F38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B2E32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C1EF1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FF2D76"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37FE05B"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A7A63B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CF6F2F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D3687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5C41D3"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562140"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CA_n258E</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3246A024"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103314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5026C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EC0B64"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CA_n26A-n258A</w:t>
            </w:r>
          </w:p>
          <w:p w14:paraId="477DBB2B"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3D82312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6A52293"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2C471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65AFB6C3"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47BC2A7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28653D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4B8A9E"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11A09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4BC9B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4C85E557"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EDC54C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B6451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84603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6CCD71"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123440"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CA_n258F</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26B710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537230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5ADA02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E5B8AF"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CA_n26A-n258A/G</w:t>
            </w:r>
          </w:p>
          <w:p w14:paraId="27EAD430"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CA_n78A-n258A/G</w:t>
            </w:r>
          </w:p>
          <w:p w14:paraId="76DAFB4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9E66AF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385E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5439B8"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7180D90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47C5E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80A44E"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2C3FAB"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5C5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94B1C14"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D7E1C0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137A8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50468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ADF5B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85D6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EE4E05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9AF318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A051C0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10B48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CA_n26A-n258A/G/H</w:t>
            </w:r>
          </w:p>
          <w:p w14:paraId="78E94D5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w:t>
            </w:r>
          </w:p>
          <w:p w14:paraId="29480CD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4C20A4F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4971"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1C2B20"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17E280C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0B1B9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2F82F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C046A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23C7F"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DB79BD8"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AE0219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7739E9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99206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7D568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C5E16"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628048"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294569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375C37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D7D6B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CA_n26A-n258A/G/H/I</w:t>
            </w:r>
          </w:p>
          <w:p w14:paraId="0E55E0D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0F9F32D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696ECF7A"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A65F1"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EC5BA9A"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318BD1B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CA1AD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73C6D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9F7301"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CC00"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69DDF4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96132F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F8CC9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CDB3C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764A2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7C65C"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3E518B7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74DD50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ED37E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864A4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CA_n26A-n258A/G/H/I</w:t>
            </w:r>
          </w:p>
          <w:p w14:paraId="65DD13F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6D548FB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601B181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7AFF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CA6D533"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5290A31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FF23CA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0E3EC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8ACC7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26385"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940B5F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2B51E2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CE4AB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15AE7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D1FBF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C278C"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B45E026"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FA7DFE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52538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CA_n26A-n78A-n258K</w:t>
            </w:r>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14:paraId="265B0C9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CA_n26A-n258A/G/H/I</w:t>
            </w:r>
          </w:p>
          <w:p w14:paraId="0DFF506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16BB6A5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2EEA471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465E"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1597345"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445F43E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6467A5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D0287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ADDE77"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1E4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266323C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8C1468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5BDF0B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C905A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EAE20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4619"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60EF17"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EB6D6B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BBAEF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331DB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CA_n26A-n258A/G/H/I</w:t>
            </w:r>
          </w:p>
          <w:p w14:paraId="1408620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20A5913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0AC1C42E"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FC538"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48DCB24"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15B3336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5895A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73149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E8EF2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B2A93"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070CEB8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355A4B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C83FE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4844F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8A1BC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8AB03"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0BA56663"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2CB141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9C64D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D5183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CA_n26A-n258A/G/H/I</w:t>
            </w:r>
          </w:p>
          <w:p w14:paraId="0B0FECB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7CF8515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5D5546E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EE783"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4545845"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4AE5DBF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3CE01E8"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2BF56E"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732FC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C2B87"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4C1E8BC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A819B4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F3457D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19B28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E301DE"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8228"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4D1092"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047B43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2F2F17"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2E4A96" w14:textId="77777777" w:rsidR="0087698F" w:rsidRPr="0006594E" w:rsidRDefault="0087698F" w:rsidP="0087698F">
            <w:pPr>
              <w:keepNext/>
              <w:keepLines/>
              <w:spacing w:after="0"/>
              <w:jc w:val="center"/>
            </w:pPr>
            <w:r w:rsidRPr="00AC4563">
              <w:rPr>
                <w:rFonts w:ascii="Arial" w:hAnsi="Arial"/>
                <w:sz w:val="18"/>
              </w:rPr>
              <w:t>CA_n26A-n78A</w:t>
            </w:r>
          </w:p>
          <w:p w14:paraId="24F05667" w14:textId="77777777" w:rsidR="0087698F" w:rsidRPr="0006594E" w:rsidRDefault="0087698F" w:rsidP="0087698F">
            <w:pPr>
              <w:keepNext/>
              <w:keepLines/>
              <w:spacing w:after="0"/>
              <w:jc w:val="center"/>
            </w:pPr>
            <w:r w:rsidRPr="00AC4563">
              <w:rPr>
                <w:rFonts w:ascii="Arial" w:hAnsi="Arial"/>
                <w:sz w:val="18"/>
              </w:rPr>
              <w:t>CA_n26A-n258A/R2</w:t>
            </w:r>
          </w:p>
          <w:p w14:paraId="332F7533" w14:textId="77777777" w:rsidR="0087698F" w:rsidRPr="0006594E" w:rsidRDefault="0087698F" w:rsidP="0087698F">
            <w:pPr>
              <w:keepNext/>
              <w:keepLines/>
              <w:spacing w:after="0"/>
              <w:jc w:val="center"/>
            </w:pPr>
            <w:r w:rsidRPr="00AC4563">
              <w:rPr>
                <w:rFonts w:ascii="Arial" w:hAnsi="Arial"/>
                <w:sz w:val="18"/>
              </w:rPr>
              <w:t>CA_n78A-n258A/R2</w:t>
            </w:r>
          </w:p>
          <w:p w14:paraId="3EAFFFD1"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w:t>
            </w:r>
          </w:p>
        </w:tc>
        <w:tc>
          <w:tcPr>
            <w:tcW w:w="1144" w:type="dxa"/>
            <w:tcBorders>
              <w:left w:val="single" w:sz="4" w:space="0" w:color="auto"/>
              <w:bottom w:val="single" w:sz="4" w:space="0" w:color="auto"/>
              <w:right w:val="single" w:sz="4" w:space="0" w:color="auto"/>
            </w:tcBorders>
            <w:vAlign w:val="center"/>
          </w:tcPr>
          <w:p w14:paraId="00F5CA0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EF05"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56289A8"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69B8F03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9D8A48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2D8C8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746EE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EA028"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1BE2E005"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D1F662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6E443F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117B8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BDE26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3983B"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CA_n258R2</w:t>
            </w:r>
          </w:p>
        </w:tc>
        <w:tc>
          <w:tcPr>
            <w:tcW w:w="2234" w:type="dxa"/>
            <w:tcBorders>
              <w:top w:val="nil"/>
              <w:left w:val="single" w:sz="4" w:space="0" w:color="auto"/>
              <w:bottom w:val="single" w:sz="4" w:space="0" w:color="auto"/>
              <w:right w:val="single" w:sz="4" w:space="0" w:color="auto"/>
            </w:tcBorders>
            <w:shd w:val="clear" w:color="auto" w:fill="auto"/>
            <w:vAlign w:val="center"/>
          </w:tcPr>
          <w:p w14:paraId="3913F15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9DB3A3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89E0F07"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B34FDD" w14:textId="77777777" w:rsidR="0087698F" w:rsidRPr="0006594E" w:rsidRDefault="0087698F" w:rsidP="0087698F">
            <w:pPr>
              <w:keepNext/>
              <w:keepLines/>
              <w:spacing w:after="0"/>
              <w:jc w:val="center"/>
            </w:pPr>
            <w:r w:rsidRPr="00AC4563">
              <w:rPr>
                <w:rFonts w:ascii="Arial" w:hAnsi="Arial"/>
                <w:sz w:val="18"/>
              </w:rPr>
              <w:t>CA_n26A-n78A</w:t>
            </w:r>
          </w:p>
          <w:p w14:paraId="640BC6B2" w14:textId="77777777" w:rsidR="0087698F" w:rsidRPr="0006594E" w:rsidRDefault="0087698F" w:rsidP="0087698F">
            <w:pPr>
              <w:keepNext/>
              <w:keepLines/>
              <w:spacing w:after="0"/>
              <w:jc w:val="center"/>
            </w:pPr>
            <w:r w:rsidRPr="00AC4563">
              <w:rPr>
                <w:rFonts w:ascii="Arial" w:hAnsi="Arial"/>
                <w:sz w:val="18"/>
              </w:rPr>
              <w:t>CA_n26A-n258A/R2/R3</w:t>
            </w:r>
          </w:p>
          <w:p w14:paraId="32D28CC8" w14:textId="77777777" w:rsidR="0087698F" w:rsidRPr="0006594E" w:rsidRDefault="0087698F" w:rsidP="0087698F">
            <w:pPr>
              <w:keepNext/>
              <w:keepLines/>
              <w:spacing w:after="0"/>
              <w:jc w:val="center"/>
            </w:pPr>
            <w:r w:rsidRPr="00AC4563">
              <w:rPr>
                <w:rFonts w:ascii="Arial" w:hAnsi="Arial"/>
                <w:sz w:val="18"/>
              </w:rPr>
              <w:t>CA_n78A-n258A/R2/R3</w:t>
            </w:r>
          </w:p>
          <w:p w14:paraId="526FA0A2"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w:t>
            </w:r>
          </w:p>
        </w:tc>
        <w:tc>
          <w:tcPr>
            <w:tcW w:w="1144" w:type="dxa"/>
            <w:tcBorders>
              <w:left w:val="single" w:sz="4" w:space="0" w:color="auto"/>
              <w:bottom w:val="single" w:sz="4" w:space="0" w:color="auto"/>
              <w:right w:val="single" w:sz="4" w:space="0" w:color="auto"/>
            </w:tcBorders>
            <w:vAlign w:val="center"/>
          </w:tcPr>
          <w:p w14:paraId="1F7247B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6CBD0"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735E692"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3A78B7E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A544AC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C4CFF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6B084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87110"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2866FB8"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6D8E06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337BB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1D3BA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861CE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B731"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CA_n258R3</w:t>
            </w:r>
          </w:p>
        </w:tc>
        <w:tc>
          <w:tcPr>
            <w:tcW w:w="2234" w:type="dxa"/>
            <w:tcBorders>
              <w:top w:val="nil"/>
              <w:left w:val="single" w:sz="4" w:space="0" w:color="auto"/>
              <w:bottom w:val="single" w:sz="4" w:space="0" w:color="auto"/>
              <w:right w:val="single" w:sz="4" w:space="0" w:color="auto"/>
            </w:tcBorders>
            <w:shd w:val="clear" w:color="auto" w:fill="auto"/>
            <w:vAlign w:val="center"/>
          </w:tcPr>
          <w:p w14:paraId="7A50BFB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3A4E9D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266793"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605229" w14:textId="77777777" w:rsidR="0087698F" w:rsidRPr="0006594E" w:rsidRDefault="0087698F" w:rsidP="0087698F">
            <w:pPr>
              <w:keepNext/>
              <w:keepLines/>
              <w:spacing w:after="0"/>
              <w:jc w:val="center"/>
            </w:pPr>
            <w:r w:rsidRPr="00AC4563">
              <w:rPr>
                <w:rFonts w:ascii="Arial" w:hAnsi="Arial"/>
                <w:sz w:val="18"/>
              </w:rPr>
              <w:t>CA_n26A-n78A</w:t>
            </w:r>
          </w:p>
          <w:p w14:paraId="473CCDFA" w14:textId="77777777" w:rsidR="0087698F" w:rsidRPr="0006594E" w:rsidRDefault="0087698F" w:rsidP="0087698F">
            <w:pPr>
              <w:keepNext/>
              <w:keepLines/>
              <w:spacing w:after="0"/>
              <w:jc w:val="center"/>
            </w:pPr>
            <w:r w:rsidRPr="00AC4563">
              <w:rPr>
                <w:rFonts w:ascii="Arial" w:hAnsi="Arial"/>
                <w:sz w:val="18"/>
              </w:rPr>
              <w:t>CA_n26A-n258A/R2/R3/R4</w:t>
            </w:r>
          </w:p>
          <w:p w14:paraId="02B6DCEC" w14:textId="77777777" w:rsidR="0087698F" w:rsidRPr="0006594E" w:rsidRDefault="0087698F" w:rsidP="0087698F">
            <w:pPr>
              <w:keepNext/>
              <w:keepLines/>
              <w:spacing w:after="0"/>
              <w:jc w:val="center"/>
            </w:pPr>
            <w:r w:rsidRPr="00AC4563">
              <w:rPr>
                <w:rFonts w:ascii="Arial" w:hAnsi="Arial"/>
                <w:sz w:val="18"/>
              </w:rPr>
              <w:t>CA_n78A-n258A/R2/R3/R4</w:t>
            </w:r>
          </w:p>
          <w:p w14:paraId="3C45E8D5"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6101F577"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2CF04"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3C9ECC"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1867F01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8AC1FD8"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4E7E88"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58F1D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17A33"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1F9D4D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034545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715E4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3A4958"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1C8B5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B32D2"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CA_n258R4</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79796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3AA032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937BB8"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FE28F2" w14:textId="77777777" w:rsidR="0087698F" w:rsidRPr="0006594E" w:rsidRDefault="0087698F" w:rsidP="0087698F">
            <w:pPr>
              <w:keepNext/>
              <w:keepLines/>
              <w:spacing w:after="0"/>
              <w:jc w:val="center"/>
            </w:pPr>
            <w:r w:rsidRPr="00AC4563">
              <w:rPr>
                <w:rFonts w:ascii="Arial" w:hAnsi="Arial"/>
                <w:sz w:val="18"/>
              </w:rPr>
              <w:t>CA_n26A-n78A</w:t>
            </w:r>
          </w:p>
          <w:p w14:paraId="0775A35C" w14:textId="77777777" w:rsidR="0087698F" w:rsidRPr="0006594E" w:rsidRDefault="0087698F" w:rsidP="0087698F">
            <w:pPr>
              <w:keepNext/>
              <w:keepLines/>
              <w:spacing w:after="0"/>
              <w:jc w:val="center"/>
            </w:pPr>
            <w:r w:rsidRPr="00AC4563">
              <w:rPr>
                <w:rFonts w:ascii="Arial" w:hAnsi="Arial"/>
                <w:sz w:val="18"/>
              </w:rPr>
              <w:t>CA_n26A-n258A/R2/R3/R4</w:t>
            </w:r>
          </w:p>
          <w:p w14:paraId="4708B2EC" w14:textId="77777777" w:rsidR="0087698F" w:rsidRPr="0006594E" w:rsidRDefault="0087698F" w:rsidP="0087698F">
            <w:pPr>
              <w:keepNext/>
              <w:keepLines/>
              <w:spacing w:after="0"/>
              <w:jc w:val="center"/>
            </w:pPr>
            <w:r w:rsidRPr="00AC4563">
              <w:rPr>
                <w:rFonts w:ascii="Arial" w:hAnsi="Arial"/>
                <w:sz w:val="18"/>
              </w:rPr>
              <w:t>CA_n78A-n258A/R2/R3/R4</w:t>
            </w:r>
          </w:p>
          <w:p w14:paraId="33C4F1E9"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258139E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5C74"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65C7AD"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6084247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47B7B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5F2146"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8C4CB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759CE"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EECE117"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912095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77E5D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B91F3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EEED46"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17908"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CA_n258R5</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5D299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06A12E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FCDC8B"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A59218" w14:textId="77777777" w:rsidR="0087698F" w:rsidRPr="0006594E" w:rsidRDefault="0087698F" w:rsidP="0087698F">
            <w:pPr>
              <w:keepNext/>
              <w:keepLines/>
              <w:spacing w:after="0"/>
              <w:jc w:val="center"/>
            </w:pPr>
            <w:r w:rsidRPr="00AC4563">
              <w:rPr>
                <w:rFonts w:ascii="Arial" w:hAnsi="Arial"/>
                <w:sz w:val="18"/>
              </w:rPr>
              <w:t>CA_n26A-n78A</w:t>
            </w:r>
          </w:p>
          <w:p w14:paraId="38E27524" w14:textId="77777777" w:rsidR="0087698F" w:rsidRPr="0006594E" w:rsidRDefault="0087698F" w:rsidP="0087698F">
            <w:pPr>
              <w:keepNext/>
              <w:keepLines/>
              <w:spacing w:after="0"/>
              <w:jc w:val="center"/>
            </w:pPr>
            <w:r w:rsidRPr="00AC4563">
              <w:rPr>
                <w:rFonts w:ascii="Arial" w:hAnsi="Arial"/>
                <w:sz w:val="18"/>
              </w:rPr>
              <w:t>CA_n26A-n258A/R2/R3/R4</w:t>
            </w:r>
          </w:p>
          <w:p w14:paraId="62B4B86C" w14:textId="77777777" w:rsidR="0087698F" w:rsidRPr="0006594E" w:rsidRDefault="0087698F" w:rsidP="0087698F">
            <w:pPr>
              <w:keepNext/>
              <w:keepLines/>
              <w:spacing w:after="0"/>
              <w:jc w:val="center"/>
            </w:pPr>
            <w:r w:rsidRPr="00AC4563">
              <w:rPr>
                <w:rFonts w:ascii="Arial" w:hAnsi="Arial"/>
                <w:sz w:val="18"/>
              </w:rPr>
              <w:t>CA_n78A-n258A/R2/R3/R4</w:t>
            </w:r>
          </w:p>
          <w:p w14:paraId="4A13F8FA"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7B435E51"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63EE9"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32869A7"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30DB74C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064A6C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5DE46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0EFB7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0B2E2"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B6B5D0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B06A0A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E1B134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C0BFE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8FB54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91D08"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CA_n258R6</w:t>
            </w:r>
          </w:p>
        </w:tc>
        <w:tc>
          <w:tcPr>
            <w:tcW w:w="2234" w:type="dxa"/>
            <w:tcBorders>
              <w:top w:val="nil"/>
              <w:left w:val="single" w:sz="4" w:space="0" w:color="auto"/>
              <w:bottom w:val="single" w:sz="4" w:space="0" w:color="auto"/>
              <w:right w:val="single" w:sz="4" w:space="0" w:color="auto"/>
            </w:tcBorders>
            <w:shd w:val="clear" w:color="auto" w:fill="auto"/>
            <w:vAlign w:val="center"/>
          </w:tcPr>
          <w:p w14:paraId="184BB25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3CED387"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4E2513"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F10DCA" w14:textId="77777777" w:rsidR="0087698F" w:rsidRPr="0006594E" w:rsidRDefault="0087698F" w:rsidP="0087698F">
            <w:pPr>
              <w:keepNext/>
              <w:keepLines/>
              <w:spacing w:after="0"/>
              <w:jc w:val="center"/>
            </w:pPr>
            <w:r w:rsidRPr="00AC4563">
              <w:rPr>
                <w:rFonts w:ascii="Arial" w:hAnsi="Arial"/>
                <w:sz w:val="18"/>
              </w:rPr>
              <w:t>CA_n26A-n78A</w:t>
            </w:r>
          </w:p>
          <w:p w14:paraId="42AAC797" w14:textId="77777777" w:rsidR="0087698F" w:rsidRPr="0006594E" w:rsidRDefault="0087698F" w:rsidP="0087698F">
            <w:pPr>
              <w:keepNext/>
              <w:keepLines/>
              <w:spacing w:after="0"/>
              <w:jc w:val="center"/>
            </w:pPr>
            <w:r w:rsidRPr="00AC4563">
              <w:rPr>
                <w:rFonts w:ascii="Arial" w:hAnsi="Arial"/>
                <w:sz w:val="18"/>
              </w:rPr>
              <w:t>CA_n26A-n258A/R2/R3/R4</w:t>
            </w:r>
          </w:p>
          <w:p w14:paraId="2CB7B117" w14:textId="77777777" w:rsidR="0087698F" w:rsidRPr="0006594E" w:rsidRDefault="0087698F" w:rsidP="0087698F">
            <w:pPr>
              <w:keepNext/>
              <w:keepLines/>
              <w:spacing w:after="0"/>
              <w:jc w:val="center"/>
            </w:pPr>
            <w:r w:rsidRPr="00AC4563">
              <w:rPr>
                <w:rFonts w:ascii="Arial" w:hAnsi="Arial"/>
                <w:sz w:val="18"/>
              </w:rPr>
              <w:t>CA_n78A-n258A/R2/R3/R4</w:t>
            </w:r>
          </w:p>
          <w:p w14:paraId="1E1192E7"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233D6FB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30052"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35FF88C"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3D1C61D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0958C2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2E912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836EF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E5DB"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832BA28"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30CB01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4E1F5E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A4853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97CCC7"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A584"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CA_n258R7</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B58DC5"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09F31C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CBF6A9"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C293DB" w14:textId="77777777" w:rsidR="0087698F" w:rsidRPr="0006594E" w:rsidRDefault="0087698F" w:rsidP="0087698F">
            <w:pPr>
              <w:keepNext/>
              <w:keepLines/>
              <w:spacing w:after="0"/>
              <w:jc w:val="center"/>
            </w:pPr>
            <w:r w:rsidRPr="00AC4563">
              <w:rPr>
                <w:rFonts w:ascii="Arial" w:hAnsi="Arial"/>
                <w:sz w:val="18"/>
              </w:rPr>
              <w:t>CA_n26A-n78A</w:t>
            </w:r>
          </w:p>
          <w:p w14:paraId="5AAEDF98" w14:textId="77777777" w:rsidR="0087698F" w:rsidRPr="0006594E" w:rsidRDefault="0087698F" w:rsidP="0087698F">
            <w:pPr>
              <w:keepNext/>
              <w:keepLines/>
              <w:spacing w:after="0"/>
              <w:jc w:val="center"/>
            </w:pPr>
            <w:r w:rsidRPr="00AC4563">
              <w:rPr>
                <w:rFonts w:ascii="Arial" w:hAnsi="Arial"/>
                <w:sz w:val="18"/>
              </w:rPr>
              <w:t>CA_n26A-n258A/R2/R3/R4</w:t>
            </w:r>
          </w:p>
          <w:p w14:paraId="01C4BC6A" w14:textId="77777777" w:rsidR="0087698F" w:rsidRPr="0006594E" w:rsidRDefault="0087698F" w:rsidP="0087698F">
            <w:pPr>
              <w:keepNext/>
              <w:keepLines/>
              <w:spacing w:after="0"/>
              <w:jc w:val="center"/>
            </w:pPr>
            <w:r w:rsidRPr="00AC4563">
              <w:rPr>
                <w:rFonts w:ascii="Arial" w:hAnsi="Arial"/>
                <w:sz w:val="18"/>
              </w:rPr>
              <w:t>CA_n78A-n258A/R2/R3/R4</w:t>
            </w:r>
          </w:p>
          <w:p w14:paraId="737CDB16"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17EDDE1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10DF"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EE70B0A"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504EAC5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646AE5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9BE94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51D556"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21E15"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2F8DD4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DE4AA8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5373A1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BC30B6"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A5A456"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5880"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CA_n258R8</w:t>
            </w:r>
          </w:p>
        </w:tc>
        <w:tc>
          <w:tcPr>
            <w:tcW w:w="2234" w:type="dxa"/>
            <w:tcBorders>
              <w:top w:val="nil"/>
              <w:left w:val="single" w:sz="4" w:space="0" w:color="auto"/>
              <w:bottom w:val="single" w:sz="4" w:space="0" w:color="auto"/>
              <w:right w:val="single" w:sz="4" w:space="0" w:color="auto"/>
            </w:tcBorders>
            <w:shd w:val="clear" w:color="auto" w:fill="auto"/>
            <w:vAlign w:val="center"/>
          </w:tcPr>
          <w:p w14:paraId="16B5F78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5E54D0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86F3D16"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873D5F" w14:textId="77777777" w:rsidR="0087698F" w:rsidRPr="0006594E" w:rsidRDefault="0087698F" w:rsidP="0087698F">
            <w:pPr>
              <w:keepNext/>
              <w:keepLines/>
              <w:spacing w:after="0"/>
              <w:jc w:val="center"/>
            </w:pPr>
            <w:r w:rsidRPr="00AC4563">
              <w:rPr>
                <w:rFonts w:ascii="Arial" w:hAnsi="Arial"/>
                <w:sz w:val="18"/>
              </w:rPr>
              <w:t>CA_n26A-n78A</w:t>
            </w:r>
          </w:p>
          <w:p w14:paraId="354A512F" w14:textId="77777777" w:rsidR="0087698F" w:rsidRPr="0006594E" w:rsidRDefault="0087698F" w:rsidP="0087698F">
            <w:pPr>
              <w:keepNext/>
              <w:keepLines/>
              <w:spacing w:after="0"/>
              <w:jc w:val="center"/>
            </w:pPr>
            <w:r w:rsidRPr="00AC4563">
              <w:rPr>
                <w:rFonts w:ascii="Arial" w:hAnsi="Arial"/>
                <w:sz w:val="18"/>
              </w:rPr>
              <w:t>CA_n26A-n258A/R2/R3/R4</w:t>
            </w:r>
          </w:p>
          <w:p w14:paraId="7F195296" w14:textId="77777777" w:rsidR="0087698F" w:rsidRPr="0006594E" w:rsidRDefault="0087698F" w:rsidP="0087698F">
            <w:pPr>
              <w:keepNext/>
              <w:keepLines/>
              <w:spacing w:after="0"/>
              <w:jc w:val="center"/>
            </w:pPr>
            <w:r w:rsidRPr="00AC4563">
              <w:rPr>
                <w:rFonts w:ascii="Arial" w:hAnsi="Arial"/>
                <w:sz w:val="18"/>
              </w:rPr>
              <w:t>CA_n78A-n258A/R2/R3/R4</w:t>
            </w:r>
          </w:p>
          <w:p w14:paraId="09822E85"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623F58B1"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A56DE"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02350F2"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30B9BA6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8C7C0DC"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3E72D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C78CE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2135"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68E4E88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7F77B1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307A6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D38BDE"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A99911"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1FDB7"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CA_n258R9</w:t>
            </w:r>
          </w:p>
        </w:tc>
        <w:tc>
          <w:tcPr>
            <w:tcW w:w="2234" w:type="dxa"/>
            <w:tcBorders>
              <w:top w:val="nil"/>
              <w:left w:val="single" w:sz="4" w:space="0" w:color="auto"/>
              <w:bottom w:val="single" w:sz="4" w:space="0" w:color="auto"/>
              <w:right w:val="single" w:sz="4" w:space="0" w:color="auto"/>
            </w:tcBorders>
            <w:shd w:val="clear" w:color="auto" w:fill="auto"/>
            <w:vAlign w:val="center"/>
          </w:tcPr>
          <w:p w14:paraId="0F4F157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085966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3989FB"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CA_n26A-n78A-n258R10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6F223F" w14:textId="77777777" w:rsidR="0087698F" w:rsidRPr="0006594E" w:rsidRDefault="0087698F" w:rsidP="0087698F">
            <w:pPr>
              <w:keepNext/>
              <w:keepLines/>
              <w:spacing w:after="0"/>
              <w:jc w:val="center"/>
            </w:pPr>
            <w:r w:rsidRPr="00AC4563">
              <w:rPr>
                <w:rFonts w:ascii="Arial" w:hAnsi="Arial"/>
                <w:sz w:val="18"/>
              </w:rPr>
              <w:t>CA_n26A-n78A</w:t>
            </w:r>
          </w:p>
          <w:p w14:paraId="5081B057" w14:textId="77777777" w:rsidR="0087698F" w:rsidRPr="0006594E" w:rsidRDefault="0087698F" w:rsidP="0087698F">
            <w:pPr>
              <w:keepNext/>
              <w:keepLines/>
              <w:spacing w:after="0"/>
              <w:jc w:val="center"/>
            </w:pPr>
            <w:r w:rsidRPr="00AC4563">
              <w:rPr>
                <w:rFonts w:ascii="Arial" w:hAnsi="Arial"/>
                <w:sz w:val="18"/>
              </w:rPr>
              <w:t>CA_n26A-n258A/R2/R3/R4</w:t>
            </w:r>
          </w:p>
          <w:p w14:paraId="1A56D133" w14:textId="77777777" w:rsidR="0087698F" w:rsidRPr="0006594E" w:rsidRDefault="0087698F" w:rsidP="0087698F">
            <w:pPr>
              <w:keepNext/>
              <w:keepLines/>
              <w:spacing w:after="0"/>
              <w:jc w:val="center"/>
            </w:pPr>
            <w:r w:rsidRPr="00AC4563">
              <w:rPr>
                <w:rFonts w:ascii="Arial" w:hAnsi="Arial"/>
                <w:sz w:val="18"/>
              </w:rPr>
              <w:t>CA_n78A-n258A/R2/R3/R4</w:t>
            </w:r>
          </w:p>
          <w:p w14:paraId="0FA451F8" w14:textId="77777777" w:rsidR="0087698F" w:rsidRPr="003C1245" w:rsidRDefault="0087698F" w:rsidP="0087698F">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2DE952AA"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506BE"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0B08FB3" w14:textId="77777777" w:rsidR="0087698F" w:rsidRPr="003C1245" w:rsidRDefault="0087698F" w:rsidP="0087698F">
            <w:pPr>
              <w:keepNext/>
              <w:keepLines/>
              <w:spacing w:after="0"/>
              <w:jc w:val="center"/>
              <w:rPr>
                <w:rFonts w:ascii="Arial" w:hAnsi="Arial"/>
                <w:sz w:val="18"/>
                <w:lang w:eastAsia="zh-CN"/>
              </w:rPr>
            </w:pPr>
            <w:r>
              <w:rPr>
                <w:rFonts w:ascii="Arial" w:hAnsi="Arial" w:hint="eastAsia"/>
                <w:sz w:val="18"/>
                <w:lang w:eastAsia="zh-CN"/>
              </w:rPr>
              <w:t>0</w:t>
            </w:r>
          </w:p>
        </w:tc>
      </w:tr>
      <w:tr w:rsidR="0087698F" w:rsidRPr="003C1245" w14:paraId="3970456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E8A99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BFD9F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195163"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42498"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F0CCF0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4C38D6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23107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3B070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89B66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6F729" w14:textId="77777777" w:rsidR="0087698F" w:rsidRPr="003C1245" w:rsidRDefault="0087698F" w:rsidP="0087698F">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1E4E21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DA9F55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14E04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ED6D58"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CA_n28A-n41A</w:t>
            </w:r>
          </w:p>
          <w:p w14:paraId="0388A97B"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CA_n28A-n257A</w:t>
            </w:r>
          </w:p>
          <w:p w14:paraId="2CDA855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563B04A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F03B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3AD628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49C511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C34EC48"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59676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E11E8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C225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D9E3787" w14:textId="77777777" w:rsidR="0087698F" w:rsidRPr="003C1245" w:rsidRDefault="0087698F" w:rsidP="0087698F">
            <w:pPr>
              <w:keepNext/>
              <w:keepLines/>
              <w:spacing w:after="0"/>
              <w:jc w:val="center"/>
              <w:rPr>
                <w:rFonts w:ascii="Arial" w:hAnsi="Arial"/>
                <w:sz w:val="18"/>
              </w:rPr>
            </w:pPr>
          </w:p>
        </w:tc>
      </w:tr>
      <w:tr w:rsidR="0087698F" w:rsidRPr="003C1245" w14:paraId="77ED783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835C05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1FBB3E"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5F0ED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A303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DA89873" w14:textId="77777777" w:rsidR="0087698F" w:rsidRPr="003C1245" w:rsidRDefault="0087698F" w:rsidP="0087698F">
            <w:pPr>
              <w:keepNext/>
              <w:keepLines/>
              <w:spacing w:after="0"/>
              <w:jc w:val="center"/>
              <w:rPr>
                <w:rFonts w:ascii="Arial" w:hAnsi="Arial"/>
                <w:sz w:val="18"/>
              </w:rPr>
            </w:pPr>
          </w:p>
        </w:tc>
      </w:tr>
      <w:tr w:rsidR="0087698F" w:rsidRPr="003C1245" w14:paraId="09F014B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C2B0E7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D77FCA"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CA_n28A-n41A</w:t>
            </w:r>
          </w:p>
          <w:p w14:paraId="484E5301"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CA_n28A-n257A/G</w:t>
            </w:r>
          </w:p>
          <w:p w14:paraId="7FD3396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654E482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3C3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3CA0C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7971FD53"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A57429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A3593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A2D7E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12D2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766E1D96" w14:textId="77777777" w:rsidR="0087698F" w:rsidRPr="003C1245" w:rsidRDefault="0087698F" w:rsidP="0087698F">
            <w:pPr>
              <w:keepNext/>
              <w:keepLines/>
              <w:spacing w:after="0"/>
              <w:jc w:val="center"/>
              <w:rPr>
                <w:rFonts w:ascii="Arial" w:hAnsi="Arial"/>
                <w:sz w:val="18"/>
              </w:rPr>
            </w:pPr>
          </w:p>
        </w:tc>
      </w:tr>
      <w:tr w:rsidR="0087698F" w:rsidRPr="003C1245" w14:paraId="32358E0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10576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F60D2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64030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556F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nil"/>
              <w:right w:val="single" w:sz="4" w:space="0" w:color="auto"/>
            </w:tcBorders>
            <w:shd w:val="clear" w:color="auto" w:fill="auto"/>
            <w:vAlign w:val="center"/>
          </w:tcPr>
          <w:p w14:paraId="2E774F9A" w14:textId="77777777" w:rsidR="0087698F" w:rsidRPr="003C1245" w:rsidRDefault="0087698F" w:rsidP="0087698F">
            <w:pPr>
              <w:keepNext/>
              <w:keepLines/>
              <w:spacing w:after="0"/>
              <w:jc w:val="center"/>
              <w:rPr>
                <w:rFonts w:ascii="Arial" w:hAnsi="Arial"/>
                <w:sz w:val="18"/>
              </w:rPr>
            </w:pPr>
          </w:p>
        </w:tc>
      </w:tr>
      <w:tr w:rsidR="0087698F" w:rsidRPr="003C1245" w14:paraId="36E3619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97710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D7C707"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CA_n28A-n41A</w:t>
            </w:r>
          </w:p>
          <w:p w14:paraId="6FFB14D5"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0E5B1F8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44" w:type="dxa"/>
            <w:tcBorders>
              <w:left w:val="single" w:sz="4" w:space="0" w:color="auto"/>
              <w:bottom w:val="single" w:sz="4" w:space="0" w:color="auto"/>
              <w:right w:val="single" w:sz="4" w:space="0" w:color="auto"/>
            </w:tcBorders>
            <w:vAlign w:val="center"/>
          </w:tcPr>
          <w:p w14:paraId="58D6148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F452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B6BF00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740E1B6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23575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DA5FA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94423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DFD5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5BAC177E" w14:textId="77777777" w:rsidR="0087698F" w:rsidRPr="003C1245" w:rsidRDefault="0087698F" w:rsidP="0087698F">
            <w:pPr>
              <w:keepNext/>
              <w:keepLines/>
              <w:spacing w:after="0"/>
              <w:jc w:val="center"/>
              <w:rPr>
                <w:rFonts w:ascii="Arial" w:hAnsi="Arial"/>
                <w:sz w:val="18"/>
              </w:rPr>
            </w:pPr>
          </w:p>
        </w:tc>
      </w:tr>
      <w:tr w:rsidR="0087698F" w:rsidRPr="003C1245" w14:paraId="2198661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3E4E6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53B04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9F216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09B4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nil"/>
              <w:right w:val="single" w:sz="4" w:space="0" w:color="auto"/>
            </w:tcBorders>
            <w:shd w:val="clear" w:color="auto" w:fill="auto"/>
            <w:vAlign w:val="center"/>
          </w:tcPr>
          <w:p w14:paraId="02E18AD9" w14:textId="77777777" w:rsidR="0087698F" w:rsidRPr="003C1245" w:rsidRDefault="0087698F" w:rsidP="0087698F">
            <w:pPr>
              <w:keepNext/>
              <w:keepLines/>
              <w:spacing w:after="0"/>
              <w:jc w:val="center"/>
              <w:rPr>
                <w:rFonts w:ascii="Arial" w:hAnsi="Arial"/>
                <w:sz w:val="18"/>
              </w:rPr>
            </w:pPr>
          </w:p>
        </w:tc>
      </w:tr>
      <w:tr w:rsidR="0087698F" w:rsidRPr="003C1245" w14:paraId="683950F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90A61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3FCFBD"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CA_n28A-n41A</w:t>
            </w:r>
          </w:p>
          <w:p w14:paraId="31115F5A"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0283C36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13ED349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78B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FAE2E7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7F79ADC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9E4D7D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3A574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344EA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B796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682C1DA2" w14:textId="77777777" w:rsidR="0087698F" w:rsidRPr="003C1245" w:rsidRDefault="0087698F" w:rsidP="0087698F">
            <w:pPr>
              <w:keepNext/>
              <w:keepLines/>
              <w:spacing w:after="0"/>
              <w:jc w:val="center"/>
              <w:rPr>
                <w:rFonts w:ascii="Arial" w:hAnsi="Arial"/>
                <w:sz w:val="18"/>
              </w:rPr>
            </w:pPr>
          </w:p>
        </w:tc>
      </w:tr>
      <w:tr w:rsidR="0087698F" w:rsidRPr="003C1245" w14:paraId="1732447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A0DD5D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D235E8"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6AEF2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59E5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nil"/>
              <w:right w:val="single" w:sz="4" w:space="0" w:color="auto"/>
            </w:tcBorders>
            <w:shd w:val="clear" w:color="auto" w:fill="auto"/>
            <w:vAlign w:val="center"/>
          </w:tcPr>
          <w:p w14:paraId="007803B1" w14:textId="77777777" w:rsidR="0087698F" w:rsidRPr="003C1245" w:rsidRDefault="0087698F" w:rsidP="0087698F">
            <w:pPr>
              <w:keepNext/>
              <w:keepLines/>
              <w:spacing w:after="0"/>
              <w:jc w:val="center"/>
              <w:rPr>
                <w:rFonts w:ascii="Arial" w:hAnsi="Arial"/>
                <w:sz w:val="18"/>
              </w:rPr>
            </w:pPr>
          </w:p>
        </w:tc>
      </w:tr>
      <w:tr w:rsidR="0087698F" w:rsidRPr="003C1245" w14:paraId="450DDEC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7A492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56198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CA_n28A-n77A</w:t>
            </w:r>
          </w:p>
          <w:p w14:paraId="661F227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CA_n28A-n257A</w:t>
            </w:r>
          </w:p>
          <w:p w14:paraId="537B27A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CA_n77A-n257A</w:t>
            </w:r>
          </w:p>
        </w:tc>
        <w:tc>
          <w:tcPr>
            <w:tcW w:w="1144" w:type="dxa"/>
            <w:tcBorders>
              <w:left w:val="single" w:sz="4" w:space="0" w:color="auto"/>
              <w:bottom w:val="single" w:sz="4" w:space="0" w:color="auto"/>
              <w:right w:val="single" w:sz="4" w:space="0" w:color="auto"/>
            </w:tcBorders>
            <w:vAlign w:val="center"/>
          </w:tcPr>
          <w:p w14:paraId="36ADBA8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A1DC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7B5D08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6731F9B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293FC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8199CE"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F630C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9297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07798E9" w14:textId="77777777" w:rsidR="0087698F" w:rsidRPr="003C1245" w:rsidRDefault="0087698F" w:rsidP="0087698F">
            <w:pPr>
              <w:keepNext/>
              <w:keepLines/>
              <w:spacing w:after="0"/>
              <w:jc w:val="center"/>
              <w:rPr>
                <w:rFonts w:ascii="Arial" w:hAnsi="Arial"/>
                <w:sz w:val="18"/>
              </w:rPr>
            </w:pPr>
          </w:p>
        </w:tc>
      </w:tr>
      <w:tr w:rsidR="0087698F" w:rsidRPr="003C1245" w14:paraId="4DB6A71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45978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D20848"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94728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A4A4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00908F" w14:textId="77777777" w:rsidR="0087698F" w:rsidRPr="003C1245" w:rsidRDefault="0087698F" w:rsidP="0087698F">
            <w:pPr>
              <w:keepNext/>
              <w:keepLines/>
              <w:spacing w:after="0"/>
              <w:jc w:val="center"/>
              <w:rPr>
                <w:rFonts w:ascii="Arial" w:hAnsi="Arial"/>
                <w:sz w:val="18"/>
              </w:rPr>
            </w:pPr>
          </w:p>
        </w:tc>
      </w:tr>
      <w:tr w:rsidR="0087698F" w:rsidRPr="003C1245" w14:paraId="4B9FCBD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3457A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143E2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35A1EBFC"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1FE6FFC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top w:val="single" w:sz="4" w:space="0" w:color="auto"/>
              <w:left w:val="single" w:sz="4" w:space="0" w:color="auto"/>
              <w:right w:val="single" w:sz="4" w:space="0" w:color="auto"/>
            </w:tcBorders>
            <w:vAlign w:val="center"/>
          </w:tcPr>
          <w:p w14:paraId="7BEE8DD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6AB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8E09ACF"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4DE0C7A4"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C5CE73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1F8546"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B4882C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EF16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90FCAB8" w14:textId="77777777" w:rsidR="0087698F" w:rsidRPr="003C1245" w:rsidRDefault="0087698F" w:rsidP="0087698F">
            <w:pPr>
              <w:keepNext/>
              <w:keepLines/>
              <w:spacing w:after="0"/>
              <w:jc w:val="center"/>
              <w:rPr>
                <w:rFonts w:ascii="Arial" w:hAnsi="Arial"/>
                <w:sz w:val="18"/>
              </w:rPr>
            </w:pPr>
          </w:p>
        </w:tc>
      </w:tr>
      <w:tr w:rsidR="0087698F" w:rsidRPr="003C1245" w14:paraId="1201D8D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57AD6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A4258F"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54189F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65FE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A93FCF" w14:textId="77777777" w:rsidR="0087698F" w:rsidRPr="003C1245" w:rsidRDefault="0087698F" w:rsidP="0087698F">
            <w:pPr>
              <w:keepNext/>
              <w:keepLines/>
              <w:spacing w:after="0"/>
              <w:jc w:val="center"/>
              <w:rPr>
                <w:rFonts w:ascii="Arial" w:hAnsi="Arial"/>
                <w:sz w:val="18"/>
              </w:rPr>
            </w:pPr>
          </w:p>
        </w:tc>
      </w:tr>
      <w:tr w:rsidR="0087698F" w:rsidRPr="003C1245" w14:paraId="1F0F622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E7A3F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8B077D"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60AB1382"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1E185EE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top w:val="single" w:sz="4" w:space="0" w:color="auto"/>
              <w:left w:val="single" w:sz="4" w:space="0" w:color="auto"/>
              <w:right w:val="single" w:sz="4" w:space="0" w:color="auto"/>
            </w:tcBorders>
            <w:vAlign w:val="center"/>
          </w:tcPr>
          <w:p w14:paraId="27FDCDB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99A6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7345E38"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3AF4BCB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35943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84BDBB"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56F730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4B1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0572A0B" w14:textId="77777777" w:rsidR="0087698F" w:rsidRPr="003C1245" w:rsidRDefault="0087698F" w:rsidP="0087698F">
            <w:pPr>
              <w:keepNext/>
              <w:keepLines/>
              <w:spacing w:after="0"/>
              <w:jc w:val="center"/>
              <w:rPr>
                <w:rFonts w:ascii="Arial" w:hAnsi="Arial"/>
                <w:sz w:val="18"/>
              </w:rPr>
            </w:pPr>
          </w:p>
        </w:tc>
      </w:tr>
      <w:tr w:rsidR="0087698F" w:rsidRPr="003C1245" w14:paraId="55E2CBA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F9893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119B55"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F80E6F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A735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96CA7D" w14:textId="77777777" w:rsidR="0087698F" w:rsidRPr="003C1245" w:rsidRDefault="0087698F" w:rsidP="0087698F">
            <w:pPr>
              <w:keepNext/>
              <w:keepLines/>
              <w:spacing w:after="0"/>
              <w:jc w:val="center"/>
              <w:rPr>
                <w:rFonts w:ascii="Arial" w:hAnsi="Arial"/>
                <w:sz w:val="18"/>
              </w:rPr>
            </w:pPr>
          </w:p>
        </w:tc>
      </w:tr>
      <w:tr w:rsidR="0087698F" w:rsidRPr="003C1245" w14:paraId="0CDA183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AB2F3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3E31C2"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1F07B9EB"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0674291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top w:val="single" w:sz="4" w:space="0" w:color="auto"/>
              <w:left w:val="single" w:sz="4" w:space="0" w:color="auto"/>
              <w:right w:val="single" w:sz="4" w:space="0" w:color="auto"/>
            </w:tcBorders>
            <w:vAlign w:val="center"/>
          </w:tcPr>
          <w:p w14:paraId="3158299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0A3C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D8EBC8"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1A08D95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5E0F26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BFC76F"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552D6B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54D0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1468F843" w14:textId="77777777" w:rsidR="0087698F" w:rsidRPr="003C1245" w:rsidRDefault="0087698F" w:rsidP="0087698F">
            <w:pPr>
              <w:keepNext/>
              <w:keepLines/>
              <w:spacing w:after="0"/>
              <w:jc w:val="center"/>
              <w:rPr>
                <w:rFonts w:ascii="Arial" w:hAnsi="Arial"/>
                <w:sz w:val="18"/>
              </w:rPr>
            </w:pPr>
          </w:p>
        </w:tc>
      </w:tr>
      <w:tr w:rsidR="0087698F" w:rsidRPr="003C1245" w14:paraId="1ECE00E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869E8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7C2BD6"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1AA6A3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97FA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63AC19" w14:textId="77777777" w:rsidR="0087698F" w:rsidRPr="003C1245" w:rsidRDefault="0087698F" w:rsidP="0087698F">
            <w:pPr>
              <w:keepNext/>
              <w:keepLines/>
              <w:spacing w:after="0"/>
              <w:jc w:val="center"/>
              <w:rPr>
                <w:rFonts w:ascii="Arial" w:hAnsi="Arial"/>
                <w:sz w:val="18"/>
              </w:rPr>
            </w:pPr>
          </w:p>
        </w:tc>
      </w:tr>
      <w:tr w:rsidR="0087698F" w:rsidRPr="003C1245" w14:paraId="0EBBCAB8"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05F5E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B8C55D"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4E785E12"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7ABDB7D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top w:val="single" w:sz="4" w:space="0" w:color="auto"/>
              <w:left w:val="single" w:sz="4" w:space="0" w:color="auto"/>
              <w:right w:val="single" w:sz="4" w:space="0" w:color="auto"/>
            </w:tcBorders>
            <w:vAlign w:val="center"/>
          </w:tcPr>
          <w:p w14:paraId="5B42DB7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A6A2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1F63E2A"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13C311C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55CB94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3BC63B"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D30BA8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630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5F0D909" w14:textId="77777777" w:rsidR="0087698F" w:rsidRPr="003C1245" w:rsidRDefault="0087698F" w:rsidP="0087698F">
            <w:pPr>
              <w:keepNext/>
              <w:keepLines/>
              <w:spacing w:after="0"/>
              <w:jc w:val="center"/>
              <w:rPr>
                <w:rFonts w:ascii="Arial" w:hAnsi="Arial"/>
                <w:sz w:val="18"/>
              </w:rPr>
            </w:pPr>
          </w:p>
        </w:tc>
      </w:tr>
      <w:tr w:rsidR="0087698F" w:rsidRPr="003C1245" w14:paraId="1E2E331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D8DBB2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51F2C2"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FDAAE4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DB82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7D6EC951" w14:textId="77777777" w:rsidR="0087698F" w:rsidRPr="003C1245" w:rsidRDefault="0087698F" w:rsidP="0087698F">
            <w:pPr>
              <w:keepNext/>
              <w:keepLines/>
              <w:spacing w:after="0"/>
              <w:jc w:val="center"/>
              <w:rPr>
                <w:rFonts w:ascii="Arial" w:hAnsi="Arial"/>
                <w:sz w:val="18"/>
              </w:rPr>
            </w:pPr>
          </w:p>
        </w:tc>
      </w:tr>
      <w:tr w:rsidR="0087698F" w:rsidRPr="003C1245" w14:paraId="17437201" w14:textId="77777777" w:rsidTr="007146CC">
        <w:trPr>
          <w:trHeight w:val="187"/>
          <w:jc w:val="center"/>
        </w:trPr>
        <w:tc>
          <w:tcPr>
            <w:tcW w:w="2532" w:type="dxa"/>
            <w:tcBorders>
              <w:left w:val="single" w:sz="4" w:space="0" w:color="auto"/>
              <w:bottom w:val="nil"/>
              <w:right w:val="single" w:sz="4" w:space="0" w:color="auto"/>
            </w:tcBorders>
            <w:shd w:val="clear" w:color="auto" w:fill="auto"/>
            <w:vAlign w:val="center"/>
          </w:tcPr>
          <w:p w14:paraId="6D6BE82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CA_n28A-n77(2A)-n257A</w:t>
            </w:r>
          </w:p>
        </w:tc>
        <w:tc>
          <w:tcPr>
            <w:tcW w:w="3248" w:type="dxa"/>
            <w:tcBorders>
              <w:left w:val="single" w:sz="4" w:space="0" w:color="auto"/>
              <w:bottom w:val="nil"/>
              <w:right w:val="single" w:sz="4" w:space="0" w:color="auto"/>
            </w:tcBorders>
            <w:shd w:val="clear" w:color="auto" w:fill="auto"/>
            <w:vAlign w:val="center"/>
          </w:tcPr>
          <w:p w14:paraId="5FB518D9"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187152C"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764418BD"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left w:val="single" w:sz="4" w:space="0" w:color="auto"/>
              <w:bottom w:val="single" w:sz="4" w:space="0" w:color="auto"/>
              <w:right w:val="single" w:sz="4" w:space="0" w:color="auto"/>
            </w:tcBorders>
            <w:vAlign w:val="center"/>
          </w:tcPr>
          <w:p w14:paraId="2D76101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C8F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0AF119C"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2FEAA9A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1794C2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6B726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11758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74D4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CBD9430" w14:textId="77777777" w:rsidR="0087698F" w:rsidRPr="003C1245" w:rsidRDefault="0087698F" w:rsidP="0087698F">
            <w:pPr>
              <w:keepNext/>
              <w:keepLines/>
              <w:spacing w:after="0"/>
              <w:jc w:val="center"/>
              <w:rPr>
                <w:rFonts w:ascii="Arial" w:hAnsi="Arial"/>
                <w:sz w:val="18"/>
              </w:rPr>
            </w:pPr>
          </w:p>
        </w:tc>
      </w:tr>
      <w:tr w:rsidR="0087698F" w:rsidRPr="003C1245" w14:paraId="0B60089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87BA96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1E118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927A3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C56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AB0CAC8" w14:textId="77777777" w:rsidR="0087698F" w:rsidRPr="003C1245" w:rsidRDefault="0087698F" w:rsidP="0087698F">
            <w:pPr>
              <w:keepNext/>
              <w:keepLines/>
              <w:spacing w:after="0"/>
              <w:jc w:val="center"/>
              <w:rPr>
                <w:rFonts w:ascii="Arial" w:hAnsi="Arial"/>
                <w:sz w:val="18"/>
              </w:rPr>
            </w:pPr>
          </w:p>
        </w:tc>
      </w:tr>
      <w:tr w:rsidR="0087698F" w:rsidRPr="003C1245" w14:paraId="66BE2DA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36499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CA_n28A-n77(2A)-n257D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B223AA"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40EE355"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2A342506"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vAlign w:val="center"/>
          </w:tcPr>
          <w:p w14:paraId="2D7D154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6CE5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446AF41"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61A3B43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EB104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DB4F40"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47C289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DD04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A9BAF60" w14:textId="77777777" w:rsidR="0087698F" w:rsidRPr="003C1245" w:rsidRDefault="0087698F" w:rsidP="0087698F">
            <w:pPr>
              <w:keepNext/>
              <w:keepLines/>
              <w:spacing w:after="0"/>
              <w:jc w:val="center"/>
              <w:rPr>
                <w:rFonts w:ascii="Arial" w:hAnsi="Arial"/>
                <w:sz w:val="18"/>
              </w:rPr>
            </w:pPr>
          </w:p>
        </w:tc>
      </w:tr>
      <w:tr w:rsidR="0087698F" w:rsidRPr="003C1245" w14:paraId="18EA886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45809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63F0AF"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61547C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EC3A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6955BAC2" w14:textId="77777777" w:rsidR="0087698F" w:rsidRPr="003C1245" w:rsidRDefault="0087698F" w:rsidP="0087698F">
            <w:pPr>
              <w:keepNext/>
              <w:keepLines/>
              <w:spacing w:after="0"/>
              <w:jc w:val="center"/>
              <w:rPr>
                <w:rFonts w:ascii="Arial" w:hAnsi="Arial"/>
                <w:sz w:val="18"/>
              </w:rPr>
            </w:pPr>
          </w:p>
        </w:tc>
      </w:tr>
      <w:tr w:rsidR="0087698F" w:rsidRPr="003C1245" w14:paraId="0CDF937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80C9A3"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CA_n28A-n77(2A)-n257G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C45EB5"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B72468F"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5A0998B7"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vAlign w:val="center"/>
          </w:tcPr>
          <w:p w14:paraId="3D348A3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7ECE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C3809DE"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3D4995B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8283163" w14:textId="77777777" w:rsidR="0087698F" w:rsidRPr="003C1245" w:rsidRDefault="0087698F" w:rsidP="0087698F">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38FB8CEA"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559C0DB"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84ED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1405CB01" w14:textId="77777777" w:rsidR="0087698F" w:rsidRPr="003C1245" w:rsidRDefault="0087698F" w:rsidP="0087698F">
            <w:pPr>
              <w:keepNext/>
              <w:keepLines/>
              <w:spacing w:after="0"/>
              <w:jc w:val="center"/>
              <w:rPr>
                <w:rFonts w:ascii="Arial" w:hAnsi="Arial"/>
                <w:sz w:val="18"/>
              </w:rPr>
            </w:pPr>
          </w:p>
        </w:tc>
      </w:tr>
      <w:tr w:rsidR="0087698F" w:rsidRPr="003C1245" w14:paraId="5B09F28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008735" w14:textId="77777777" w:rsidR="0087698F" w:rsidRPr="003C1245" w:rsidRDefault="0087698F" w:rsidP="0087698F">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4FE946"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AB5074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41E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3F1D1DB8" w14:textId="77777777" w:rsidR="0087698F" w:rsidRPr="003C1245" w:rsidRDefault="0087698F" w:rsidP="0087698F">
            <w:pPr>
              <w:keepNext/>
              <w:keepLines/>
              <w:spacing w:after="0"/>
              <w:jc w:val="center"/>
              <w:rPr>
                <w:rFonts w:ascii="Arial" w:hAnsi="Arial"/>
                <w:sz w:val="18"/>
              </w:rPr>
            </w:pPr>
          </w:p>
        </w:tc>
      </w:tr>
      <w:tr w:rsidR="0087698F" w:rsidRPr="003C1245" w14:paraId="3233477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7AA51AE"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CA_n28A-n77(2A)-n257H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0C46DE"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E079781"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544BF612" w14:textId="77777777" w:rsidR="0087698F" w:rsidRPr="003C1245" w:rsidRDefault="0087698F" w:rsidP="0087698F">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vAlign w:val="center"/>
          </w:tcPr>
          <w:p w14:paraId="012BF1F3"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DAFDA"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27FF6FD"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26EC65D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449E36A" w14:textId="77777777" w:rsidR="0087698F" w:rsidRPr="003C1245" w:rsidRDefault="0087698F" w:rsidP="0087698F">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51A66061" w14:textId="77777777" w:rsidR="0087698F" w:rsidRPr="003C1245" w:rsidRDefault="0087698F" w:rsidP="0087698F">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76CC4147"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12B0B"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030D0E5B" w14:textId="77777777" w:rsidR="0087698F" w:rsidRPr="003C1245" w:rsidRDefault="0087698F" w:rsidP="0087698F">
            <w:pPr>
              <w:keepNext/>
              <w:keepLines/>
              <w:spacing w:after="0"/>
              <w:jc w:val="center"/>
              <w:rPr>
                <w:rFonts w:ascii="Arial" w:hAnsi="Arial"/>
                <w:sz w:val="18"/>
              </w:rPr>
            </w:pPr>
          </w:p>
        </w:tc>
      </w:tr>
      <w:tr w:rsidR="0087698F" w:rsidRPr="003C1245" w14:paraId="48F16A2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0CC0F4" w14:textId="77777777" w:rsidR="0087698F" w:rsidRPr="003C1245" w:rsidRDefault="0087698F" w:rsidP="0087698F">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53302D" w14:textId="77777777" w:rsidR="0087698F" w:rsidRPr="003C1245" w:rsidRDefault="0087698F" w:rsidP="0087698F">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0C6BF88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262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5D05F769" w14:textId="77777777" w:rsidR="0087698F" w:rsidRPr="003C1245" w:rsidRDefault="0087698F" w:rsidP="0087698F">
            <w:pPr>
              <w:keepNext/>
              <w:keepLines/>
              <w:spacing w:after="0"/>
              <w:jc w:val="center"/>
              <w:rPr>
                <w:rFonts w:ascii="Arial" w:hAnsi="Arial"/>
                <w:sz w:val="18"/>
              </w:rPr>
            </w:pPr>
          </w:p>
        </w:tc>
      </w:tr>
      <w:tr w:rsidR="0087698F" w:rsidRPr="003C1245" w14:paraId="581331E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08279C3"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21"/>
              </w:rPr>
              <w:t>CA_n28A-n77(2A)-n257I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8629FF"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E05F4BA"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358A5C49"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vAlign w:val="center"/>
          </w:tcPr>
          <w:p w14:paraId="180338C2"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534F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2ED639C"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68FCAF3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36D9F9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91352F"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0B21C53"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5643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CA_n77(2A)</w:t>
            </w:r>
          </w:p>
        </w:tc>
        <w:tc>
          <w:tcPr>
            <w:tcW w:w="2234" w:type="dxa"/>
            <w:tcBorders>
              <w:top w:val="nil"/>
              <w:left w:val="single" w:sz="4" w:space="0" w:color="auto"/>
              <w:bottom w:val="nil"/>
              <w:right w:val="single" w:sz="4" w:space="0" w:color="auto"/>
            </w:tcBorders>
            <w:shd w:val="clear" w:color="auto" w:fill="auto"/>
            <w:vAlign w:val="center"/>
          </w:tcPr>
          <w:p w14:paraId="30132199" w14:textId="77777777" w:rsidR="0087698F" w:rsidRPr="003C1245" w:rsidRDefault="0087698F" w:rsidP="0087698F">
            <w:pPr>
              <w:keepNext/>
              <w:keepLines/>
              <w:spacing w:after="0"/>
              <w:jc w:val="center"/>
              <w:rPr>
                <w:rFonts w:ascii="Arial" w:hAnsi="Arial"/>
                <w:sz w:val="18"/>
              </w:rPr>
            </w:pPr>
          </w:p>
        </w:tc>
      </w:tr>
      <w:tr w:rsidR="0087698F" w:rsidRPr="003C1245" w14:paraId="58458B1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DAB98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0B729D"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C38C854"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097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3F92678" w14:textId="77777777" w:rsidR="0087698F" w:rsidRPr="003C1245" w:rsidRDefault="0087698F" w:rsidP="0087698F">
            <w:pPr>
              <w:keepNext/>
              <w:keepLines/>
              <w:spacing w:after="0"/>
              <w:jc w:val="center"/>
              <w:rPr>
                <w:rFonts w:ascii="Arial" w:hAnsi="Arial"/>
                <w:sz w:val="18"/>
              </w:rPr>
            </w:pPr>
          </w:p>
        </w:tc>
      </w:tr>
      <w:tr w:rsidR="0087698F" w:rsidRPr="003C1245" w14:paraId="0863790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7EF5750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en-GB"/>
              </w:rPr>
              <w:t>CA_n28A-n77(3A)-n257A</w:t>
            </w:r>
          </w:p>
        </w:tc>
        <w:tc>
          <w:tcPr>
            <w:tcW w:w="3248" w:type="dxa"/>
            <w:tcBorders>
              <w:top w:val="single" w:sz="4" w:space="0" w:color="auto"/>
              <w:left w:val="single" w:sz="4" w:space="0" w:color="auto"/>
              <w:bottom w:val="nil"/>
              <w:right w:val="single" w:sz="4" w:space="0" w:color="auto"/>
            </w:tcBorders>
            <w:shd w:val="clear" w:color="auto" w:fill="auto"/>
          </w:tcPr>
          <w:p w14:paraId="29976390"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FD352DF"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591EFA65"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top w:val="single" w:sz="4" w:space="0" w:color="auto"/>
              <w:left w:val="single" w:sz="4" w:space="0" w:color="auto"/>
              <w:right w:val="single" w:sz="4" w:space="0" w:color="auto"/>
            </w:tcBorders>
          </w:tcPr>
          <w:p w14:paraId="1478D62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3BE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AF4E81"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3D8875E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6B26533C"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8541B42"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DA6939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7B3F5"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6D3FA421" w14:textId="77777777" w:rsidR="0087698F" w:rsidRPr="003C1245" w:rsidRDefault="0087698F" w:rsidP="0087698F">
            <w:pPr>
              <w:keepNext/>
              <w:keepLines/>
              <w:spacing w:after="0"/>
              <w:jc w:val="center"/>
              <w:rPr>
                <w:rFonts w:ascii="Arial" w:hAnsi="Arial"/>
                <w:sz w:val="18"/>
              </w:rPr>
            </w:pPr>
          </w:p>
        </w:tc>
      </w:tr>
      <w:tr w:rsidR="0087698F" w:rsidRPr="003C1245" w14:paraId="1ADA975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72113B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AFD13D1"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9EDFA5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A50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2D2468" w14:textId="77777777" w:rsidR="0087698F" w:rsidRPr="003C1245" w:rsidRDefault="0087698F" w:rsidP="0087698F">
            <w:pPr>
              <w:keepNext/>
              <w:keepLines/>
              <w:spacing w:after="0"/>
              <w:jc w:val="center"/>
              <w:rPr>
                <w:rFonts w:ascii="Arial" w:hAnsi="Arial"/>
                <w:sz w:val="18"/>
              </w:rPr>
            </w:pPr>
          </w:p>
        </w:tc>
      </w:tr>
      <w:tr w:rsidR="0087698F" w:rsidRPr="003C1245" w14:paraId="3FA56BE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4EEC3A92" w14:textId="77777777" w:rsidR="0087698F" w:rsidRPr="003C1245" w:rsidRDefault="0087698F" w:rsidP="0087698F">
            <w:pPr>
              <w:keepNext/>
              <w:keepLines/>
              <w:spacing w:after="0"/>
              <w:jc w:val="center"/>
              <w:rPr>
                <w:rFonts w:ascii="Arial" w:hAnsi="Arial"/>
                <w:sz w:val="18"/>
                <w:lang w:eastAsia="en-GB"/>
              </w:rPr>
            </w:pPr>
            <w:r w:rsidRPr="003C1245">
              <w:rPr>
                <w:rFonts w:ascii="Arial" w:hAnsi="Arial"/>
                <w:sz w:val="18"/>
              </w:rPr>
              <w:t>CA_n28A-n77(3A)-n257D</w:t>
            </w:r>
          </w:p>
        </w:tc>
        <w:tc>
          <w:tcPr>
            <w:tcW w:w="3248" w:type="dxa"/>
            <w:tcBorders>
              <w:top w:val="single" w:sz="4" w:space="0" w:color="auto"/>
              <w:left w:val="single" w:sz="4" w:space="0" w:color="auto"/>
              <w:bottom w:val="nil"/>
              <w:right w:val="single" w:sz="4" w:space="0" w:color="auto"/>
            </w:tcBorders>
            <w:shd w:val="clear" w:color="auto" w:fill="auto"/>
          </w:tcPr>
          <w:p w14:paraId="578FD0B3"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3463ED1"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78E49EF4"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tcPr>
          <w:p w14:paraId="75B2FE55" w14:textId="77777777" w:rsidR="0087698F" w:rsidRPr="003C1245" w:rsidRDefault="0087698F" w:rsidP="0087698F">
            <w:pPr>
              <w:keepNext/>
              <w:keepLines/>
              <w:spacing w:after="0"/>
              <w:jc w:val="center"/>
              <w:rPr>
                <w:rFonts w:ascii="Arial" w:hAnsi="Arial"/>
                <w:sz w:val="18"/>
                <w:lang w:eastAsia="ja-JP"/>
              </w:rPr>
            </w:pPr>
            <w:r w:rsidRPr="003C1245">
              <w:rPr>
                <w:rFonts w:ascii="Arial" w:hAnsi="Arial"/>
                <w:sz w:val="18"/>
                <w:lang w:eastAsia="en-GB"/>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0148"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642117A"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1EB64E9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482A77E8" w14:textId="77777777" w:rsidR="0087698F" w:rsidRPr="003C1245" w:rsidRDefault="0087698F" w:rsidP="0087698F">
            <w:pPr>
              <w:keepNext/>
              <w:keepLines/>
              <w:spacing w:after="0"/>
              <w:jc w:val="center"/>
              <w:rPr>
                <w:rFonts w:ascii="Arial" w:hAnsi="Arial"/>
                <w:sz w:val="18"/>
                <w:lang w:eastAsia="en-GB"/>
              </w:rPr>
            </w:pPr>
          </w:p>
        </w:tc>
        <w:tc>
          <w:tcPr>
            <w:tcW w:w="3248" w:type="dxa"/>
            <w:tcBorders>
              <w:top w:val="nil"/>
              <w:left w:val="single" w:sz="4" w:space="0" w:color="auto"/>
              <w:bottom w:val="nil"/>
              <w:right w:val="single" w:sz="4" w:space="0" w:color="auto"/>
            </w:tcBorders>
            <w:shd w:val="clear" w:color="auto" w:fill="auto"/>
          </w:tcPr>
          <w:p w14:paraId="2046CF15" w14:textId="77777777" w:rsidR="0087698F" w:rsidRPr="003C1245" w:rsidRDefault="0087698F" w:rsidP="0087698F">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57831D43" w14:textId="77777777" w:rsidR="0087698F" w:rsidRPr="003C1245" w:rsidRDefault="0087698F" w:rsidP="0087698F">
            <w:pPr>
              <w:keepNext/>
              <w:keepLines/>
              <w:spacing w:after="0"/>
              <w:jc w:val="center"/>
              <w:rPr>
                <w:rFonts w:ascii="Arial" w:hAnsi="Arial"/>
                <w:sz w:val="18"/>
                <w:lang w:eastAsia="ja-JP"/>
              </w:rPr>
            </w:pPr>
            <w:r w:rsidRPr="003C1245">
              <w:rPr>
                <w:rFonts w:ascii="Arial" w:hAnsi="Arial"/>
                <w:sz w:val="18"/>
                <w:lang w:eastAsia="en-GB"/>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67BD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rPr>
              <w:t>CA_n77(3A)</w:t>
            </w:r>
          </w:p>
        </w:tc>
        <w:tc>
          <w:tcPr>
            <w:tcW w:w="2234" w:type="dxa"/>
            <w:tcBorders>
              <w:top w:val="nil"/>
              <w:left w:val="single" w:sz="4" w:space="0" w:color="auto"/>
              <w:bottom w:val="nil"/>
              <w:right w:val="single" w:sz="4" w:space="0" w:color="auto"/>
            </w:tcBorders>
            <w:shd w:val="clear" w:color="auto" w:fill="auto"/>
            <w:vAlign w:val="center"/>
          </w:tcPr>
          <w:p w14:paraId="7FCAB608"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EFEDB8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52F0B551" w14:textId="77777777" w:rsidR="0087698F" w:rsidRPr="003C1245" w:rsidRDefault="0087698F" w:rsidP="0087698F">
            <w:pPr>
              <w:keepNext/>
              <w:keepLines/>
              <w:spacing w:after="0"/>
              <w:jc w:val="center"/>
              <w:rPr>
                <w:rFonts w:ascii="Arial" w:hAnsi="Arial"/>
                <w:sz w:val="18"/>
                <w:lang w:eastAsia="en-GB"/>
              </w:rPr>
            </w:pPr>
          </w:p>
        </w:tc>
        <w:tc>
          <w:tcPr>
            <w:tcW w:w="3248" w:type="dxa"/>
            <w:tcBorders>
              <w:top w:val="nil"/>
              <w:left w:val="single" w:sz="4" w:space="0" w:color="auto"/>
              <w:bottom w:val="single" w:sz="4" w:space="0" w:color="auto"/>
              <w:right w:val="single" w:sz="4" w:space="0" w:color="auto"/>
            </w:tcBorders>
            <w:shd w:val="clear" w:color="auto" w:fill="auto"/>
          </w:tcPr>
          <w:p w14:paraId="7768B771" w14:textId="77777777" w:rsidR="0087698F" w:rsidRPr="003C1245" w:rsidRDefault="0087698F" w:rsidP="0087698F">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07527426" w14:textId="77777777" w:rsidR="0087698F" w:rsidRPr="003C1245" w:rsidRDefault="0087698F" w:rsidP="0087698F">
            <w:pPr>
              <w:keepNext/>
              <w:keepLines/>
              <w:spacing w:after="0"/>
              <w:jc w:val="center"/>
              <w:rPr>
                <w:rFonts w:ascii="Arial" w:hAnsi="Arial"/>
                <w:sz w:val="18"/>
                <w:lang w:eastAsia="ja-JP"/>
              </w:rPr>
            </w:pPr>
            <w:r w:rsidRPr="003C1245">
              <w:rPr>
                <w:rFonts w:ascii="Arial" w:hAnsi="Arial"/>
                <w:sz w:val="18"/>
                <w:lang w:eastAsia="en-GB"/>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804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55CC705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BE41A5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32389D2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en-GB"/>
              </w:rPr>
              <w:t>CA_n28A-n77(3A)-n257G</w:t>
            </w:r>
          </w:p>
        </w:tc>
        <w:tc>
          <w:tcPr>
            <w:tcW w:w="3248" w:type="dxa"/>
            <w:tcBorders>
              <w:top w:val="single" w:sz="4" w:space="0" w:color="auto"/>
              <w:left w:val="single" w:sz="4" w:space="0" w:color="auto"/>
              <w:bottom w:val="nil"/>
              <w:right w:val="single" w:sz="4" w:space="0" w:color="auto"/>
            </w:tcBorders>
            <w:shd w:val="clear" w:color="auto" w:fill="auto"/>
          </w:tcPr>
          <w:p w14:paraId="40F1326A"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027D92A"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13C2CCC5"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tcPr>
          <w:p w14:paraId="3336510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E2E05"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1C84AA3"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36D94C5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08D4691C"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7D10C4B"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9D1912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990CE"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34F5054E" w14:textId="77777777" w:rsidR="0087698F" w:rsidRPr="003C1245" w:rsidRDefault="0087698F" w:rsidP="0087698F">
            <w:pPr>
              <w:keepNext/>
              <w:keepLines/>
              <w:spacing w:after="0"/>
              <w:jc w:val="center"/>
              <w:rPr>
                <w:rFonts w:ascii="Arial" w:hAnsi="Arial"/>
                <w:sz w:val="18"/>
              </w:rPr>
            </w:pPr>
          </w:p>
        </w:tc>
      </w:tr>
      <w:tr w:rsidR="0087698F" w:rsidRPr="003C1245" w14:paraId="060594C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495278A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BEA75DA"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6CB8235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04686"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A0E6A02" w14:textId="77777777" w:rsidR="0087698F" w:rsidRPr="003C1245" w:rsidRDefault="0087698F" w:rsidP="0087698F">
            <w:pPr>
              <w:keepNext/>
              <w:keepLines/>
              <w:spacing w:after="0"/>
              <w:jc w:val="center"/>
              <w:rPr>
                <w:rFonts w:ascii="Arial" w:hAnsi="Arial"/>
                <w:sz w:val="18"/>
              </w:rPr>
            </w:pPr>
          </w:p>
        </w:tc>
      </w:tr>
      <w:tr w:rsidR="0087698F" w:rsidRPr="003C1245" w14:paraId="63FCF8C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1F29B67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en-GB"/>
              </w:rPr>
              <w:t>CA_n28A-n77(3A)-n257H</w:t>
            </w:r>
          </w:p>
        </w:tc>
        <w:tc>
          <w:tcPr>
            <w:tcW w:w="3248" w:type="dxa"/>
            <w:tcBorders>
              <w:top w:val="single" w:sz="4" w:space="0" w:color="auto"/>
              <w:left w:val="single" w:sz="4" w:space="0" w:color="auto"/>
              <w:bottom w:val="nil"/>
              <w:right w:val="single" w:sz="4" w:space="0" w:color="auto"/>
            </w:tcBorders>
            <w:shd w:val="clear" w:color="auto" w:fill="auto"/>
          </w:tcPr>
          <w:p w14:paraId="1E4AC097"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4CB18E7"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6E872AA9"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tcPr>
          <w:p w14:paraId="527C7FF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525C8"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C72C58"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57FD7EC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7AE07E5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15CF66E"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36668D7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D35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795549CF" w14:textId="77777777" w:rsidR="0087698F" w:rsidRPr="003C1245" w:rsidRDefault="0087698F" w:rsidP="0087698F">
            <w:pPr>
              <w:keepNext/>
              <w:keepLines/>
              <w:spacing w:after="0"/>
              <w:jc w:val="center"/>
              <w:rPr>
                <w:rFonts w:ascii="Arial" w:hAnsi="Arial"/>
                <w:sz w:val="18"/>
              </w:rPr>
            </w:pPr>
          </w:p>
        </w:tc>
      </w:tr>
      <w:tr w:rsidR="0087698F" w:rsidRPr="003C1245" w14:paraId="39FBE45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32F5D72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C4B25B2"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9F1D83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F579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7D037DC" w14:textId="77777777" w:rsidR="0087698F" w:rsidRPr="003C1245" w:rsidRDefault="0087698F" w:rsidP="0087698F">
            <w:pPr>
              <w:keepNext/>
              <w:keepLines/>
              <w:spacing w:after="0"/>
              <w:jc w:val="center"/>
              <w:rPr>
                <w:rFonts w:ascii="Arial" w:hAnsi="Arial"/>
                <w:sz w:val="18"/>
              </w:rPr>
            </w:pPr>
          </w:p>
        </w:tc>
      </w:tr>
      <w:tr w:rsidR="0087698F" w:rsidRPr="003C1245" w14:paraId="2144D56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tcPr>
          <w:p w14:paraId="0F749DC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en-GB"/>
              </w:rPr>
              <w:t>CA_n28A-n77(3A)-n257I</w:t>
            </w:r>
          </w:p>
        </w:tc>
        <w:tc>
          <w:tcPr>
            <w:tcW w:w="3248" w:type="dxa"/>
            <w:tcBorders>
              <w:top w:val="single" w:sz="4" w:space="0" w:color="auto"/>
              <w:left w:val="single" w:sz="4" w:space="0" w:color="auto"/>
              <w:bottom w:val="nil"/>
              <w:right w:val="single" w:sz="4" w:space="0" w:color="auto"/>
            </w:tcBorders>
            <w:shd w:val="clear" w:color="auto" w:fill="auto"/>
          </w:tcPr>
          <w:p w14:paraId="07D5948B"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7B04348" w14:textId="77777777" w:rsidR="0087698F" w:rsidRPr="003C1245" w:rsidRDefault="0087698F" w:rsidP="0087698F">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3011F022"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tcPr>
          <w:p w14:paraId="3B360D1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FE7F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5, 10, 15, 20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891ED2E"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4195E089"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tcPr>
          <w:p w14:paraId="68BAB1A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5D3DE4C0"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A7D837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99E1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4" w:type="dxa"/>
            <w:tcBorders>
              <w:top w:val="nil"/>
              <w:left w:val="single" w:sz="4" w:space="0" w:color="auto"/>
              <w:bottom w:val="nil"/>
              <w:right w:val="single" w:sz="4" w:space="0" w:color="auto"/>
            </w:tcBorders>
            <w:shd w:val="clear" w:color="auto" w:fill="auto"/>
            <w:vAlign w:val="center"/>
          </w:tcPr>
          <w:p w14:paraId="53A37A41" w14:textId="77777777" w:rsidR="0087698F" w:rsidRPr="003C1245" w:rsidRDefault="0087698F" w:rsidP="0087698F">
            <w:pPr>
              <w:keepNext/>
              <w:keepLines/>
              <w:spacing w:after="0"/>
              <w:jc w:val="center"/>
              <w:rPr>
                <w:rFonts w:ascii="Arial" w:hAnsi="Arial"/>
                <w:sz w:val="18"/>
              </w:rPr>
            </w:pPr>
          </w:p>
        </w:tc>
      </w:tr>
      <w:tr w:rsidR="0087698F" w:rsidRPr="003C1245" w14:paraId="63C3C23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tcPr>
          <w:p w14:paraId="2DD3C83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0B443F7" w14:textId="77777777" w:rsidR="0087698F" w:rsidRPr="003C1245" w:rsidRDefault="0087698F" w:rsidP="0087698F">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EA022B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1757E"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5E52B88" w14:textId="77777777" w:rsidR="0087698F" w:rsidRPr="003C1245" w:rsidRDefault="0087698F" w:rsidP="0087698F">
            <w:pPr>
              <w:keepNext/>
              <w:keepLines/>
              <w:spacing w:after="0"/>
              <w:jc w:val="center"/>
              <w:rPr>
                <w:rFonts w:ascii="Arial" w:hAnsi="Arial"/>
                <w:sz w:val="18"/>
              </w:rPr>
            </w:pPr>
          </w:p>
        </w:tc>
      </w:tr>
      <w:tr w:rsidR="0087698F" w:rsidRPr="003C1245" w14:paraId="675FA959" w14:textId="77777777" w:rsidTr="007146CC">
        <w:trPr>
          <w:trHeight w:val="187"/>
          <w:jc w:val="center"/>
        </w:trPr>
        <w:tc>
          <w:tcPr>
            <w:tcW w:w="2532" w:type="dxa"/>
            <w:tcBorders>
              <w:left w:val="single" w:sz="4" w:space="0" w:color="auto"/>
              <w:bottom w:val="nil"/>
              <w:right w:val="single" w:sz="4" w:space="0" w:color="auto"/>
            </w:tcBorders>
            <w:shd w:val="clear" w:color="auto" w:fill="auto"/>
            <w:vAlign w:val="center"/>
          </w:tcPr>
          <w:p w14:paraId="67FDBE1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CA_n28A-n78A-n257A</w:t>
            </w:r>
          </w:p>
        </w:tc>
        <w:tc>
          <w:tcPr>
            <w:tcW w:w="3248" w:type="dxa"/>
            <w:tcBorders>
              <w:left w:val="single" w:sz="4" w:space="0" w:color="auto"/>
              <w:bottom w:val="nil"/>
              <w:right w:val="single" w:sz="4" w:space="0" w:color="auto"/>
            </w:tcBorders>
            <w:shd w:val="clear" w:color="auto" w:fill="auto"/>
            <w:vAlign w:val="center"/>
          </w:tcPr>
          <w:p w14:paraId="0C71A470"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7EBE25BD"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5FBAC7A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44" w:type="dxa"/>
            <w:tcBorders>
              <w:left w:val="single" w:sz="4" w:space="0" w:color="auto"/>
              <w:right w:val="single" w:sz="4" w:space="0" w:color="auto"/>
            </w:tcBorders>
            <w:vAlign w:val="center"/>
          </w:tcPr>
          <w:p w14:paraId="1B8B608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68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DBF8509"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4552BBBF"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BF0979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F3868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7C64E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88BF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2B5DB76E" w14:textId="77777777" w:rsidR="0087698F" w:rsidRPr="003C1245" w:rsidRDefault="0087698F" w:rsidP="0087698F">
            <w:pPr>
              <w:keepNext/>
              <w:keepLines/>
              <w:spacing w:after="0"/>
              <w:jc w:val="center"/>
              <w:rPr>
                <w:rFonts w:ascii="Arial" w:hAnsi="Arial"/>
                <w:sz w:val="18"/>
              </w:rPr>
            </w:pPr>
          </w:p>
        </w:tc>
      </w:tr>
      <w:tr w:rsidR="0087698F" w:rsidRPr="003C1245" w14:paraId="49EC4D2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F9757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1D13D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8F6B1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B089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4F56A45C" w14:textId="77777777" w:rsidR="0087698F" w:rsidRPr="003C1245" w:rsidRDefault="0087698F" w:rsidP="0087698F">
            <w:pPr>
              <w:keepNext/>
              <w:keepLines/>
              <w:spacing w:after="0"/>
              <w:jc w:val="center"/>
              <w:rPr>
                <w:rFonts w:ascii="Arial" w:hAnsi="Arial"/>
                <w:sz w:val="18"/>
              </w:rPr>
            </w:pPr>
          </w:p>
        </w:tc>
      </w:tr>
      <w:tr w:rsidR="0087698F" w:rsidRPr="003C1245" w14:paraId="577E0A66" w14:textId="77777777" w:rsidTr="007146CC">
        <w:trPr>
          <w:trHeight w:val="187"/>
          <w:jc w:val="center"/>
        </w:trPr>
        <w:tc>
          <w:tcPr>
            <w:tcW w:w="2532" w:type="dxa"/>
            <w:tcBorders>
              <w:left w:val="single" w:sz="4" w:space="0" w:color="auto"/>
              <w:bottom w:val="nil"/>
              <w:right w:val="single" w:sz="4" w:space="0" w:color="auto"/>
            </w:tcBorders>
            <w:shd w:val="clear" w:color="auto" w:fill="auto"/>
            <w:vAlign w:val="center"/>
          </w:tcPr>
          <w:p w14:paraId="0958314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CA_n28A-n78A-n257D</w:t>
            </w:r>
          </w:p>
        </w:tc>
        <w:tc>
          <w:tcPr>
            <w:tcW w:w="3248" w:type="dxa"/>
            <w:tcBorders>
              <w:left w:val="single" w:sz="4" w:space="0" w:color="auto"/>
              <w:bottom w:val="nil"/>
              <w:right w:val="single" w:sz="4" w:space="0" w:color="auto"/>
            </w:tcBorders>
            <w:shd w:val="clear" w:color="auto" w:fill="auto"/>
            <w:vAlign w:val="center"/>
          </w:tcPr>
          <w:p w14:paraId="17662F8E"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63B231E"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65BF092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left w:val="single" w:sz="4" w:space="0" w:color="auto"/>
              <w:right w:val="single" w:sz="4" w:space="0" w:color="auto"/>
            </w:tcBorders>
            <w:vAlign w:val="center"/>
          </w:tcPr>
          <w:p w14:paraId="6CCEA2B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50AE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49BFA086"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38923AB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961BD1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A0645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35310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766FC"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0526B249" w14:textId="77777777" w:rsidR="0087698F" w:rsidRPr="003C1245" w:rsidRDefault="0087698F" w:rsidP="0087698F">
            <w:pPr>
              <w:keepNext/>
              <w:keepLines/>
              <w:spacing w:after="0"/>
              <w:jc w:val="center"/>
              <w:rPr>
                <w:rFonts w:ascii="Arial" w:hAnsi="Arial"/>
                <w:sz w:val="18"/>
              </w:rPr>
            </w:pPr>
          </w:p>
        </w:tc>
      </w:tr>
      <w:tr w:rsidR="0087698F" w:rsidRPr="003C1245" w14:paraId="3B21EE7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E4428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D9BF3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88757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F5F0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CA_n257D</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BE4320" w14:textId="77777777" w:rsidR="0087698F" w:rsidRPr="003C1245" w:rsidRDefault="0087698F" w:rsidP="0087698F">
            <w:pPr>
              <w:keepNext/>
              <w:keepLines/>
              <w:spacing w:after="0"/>
              <w:jc w:val="center"/>
              <w:rPr>
                <w:rFonts w:ascii="Arial" w:hAnsi="Arial"/>
                <w:sz w:val="18"/>
              </w:rPr>
            </w:pPr>
          </w:p>
        </w:tc>
      </w:tr>
      <w:tr w:rsidR="0087698F" w:rsidRPr="003C1245" w14:paraId="3495CE50" w14:textId="77777777" w:rsidTr="007146CC">
        <w:trPr>
          <w:trHeight w:val="187"/>
          <w:jc w:val="center"/>
        </w:trPr>
        <w:tc>
          <w:tcPr>
            <w:tcW w:w="2532" w:type="dxa"/>
            <w:tcBorders>
              <w:left w:val="single" w:sz="4" w:space="0" w:color="auto"/>
              <w:bottom w:val="nil"/>
              <w:right w:val="single" w:sz="4" w:space="0" w:color="auto"/>
            </w:tcBorders>
            <w:shd w:val="clear" w:color="auto" w:fill="auto"/>
            <w:vAlign w:val="center"/>
          </w:tcPr>
          <w:p w14:paraId="1FC5AB1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CA_n28A-n78A-n257G</w:t>
            </w:r>
          </w:p>
        </w:tc>
        <w:tc>
          <w:tcPr>
            <w:tcW w:w="3248" w:type="dxa"/>
            <w:tcBorders>
              <w:left w:val="single" w:sz="4" w:space="0" w:color="auto"/>
              <w:bottom w:val="nil"/>
              <w:right w:val="single" w:sz="4" w:space="0" w:color="auto"/>
            </w:tcBorders>
            <w:shd w:val="clear" w:color="auto" w:fill="auto"/>
            <w:vAlign w:val="center"/>
          </w:tcPr>
          <w:p w14:paraId="7D4147C0"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C6A8C02"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2E89FAE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left w:val="single" w:sz="4" w:space="0" w:color="auto"/>
              <w:right w:val="single" w:sz="4" w:space="0" w:color="auto"/>
            </w:tcBorders>
            <w:vAlign w:val="center"/>
          </w:tcPr>
          <w:p w14:paraId="7E6C138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66CE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29FB9BD4"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4D60319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21892A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BFD8D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EF138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C6D2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5C83F523" w14:textId="77777777" w:rsidR="0087698F" w:rsidRPr="003C1245" w:rsidRDefault="0087698F" w:rsidP="0087698F">
            <w:pPr>
              <w:keepNext/>
              <w:keepLines/>
              <w:spacing w:after="0"/>
              <w:jc w:val="center"/>
              <w:rPr>
                <w:rFonts w:ascii="Arial" w:hAnsi="Arial"/>
                <w:sz w:val="18"/>
              </w:rPr>
            </w:pPr>
          </w:p>
        </w:tc>
      </w:tr>
      <w:tr w:rsidR="0087698F" w:rsidRPr="003C1245" w14:paraId="195C791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5BE4B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633A4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BF3C9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51AD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23629E37" w14:textId="77777777" w:rsidR="0087698F" w:rsidRPr="003C1245" w:rsidRDefault="0087698F" w:rsidP="0087698F">
            <w:pPr>
              <w:keepNext/>
              <w:keepLines/>
              <w:spacing w:after="0"/>
              <w:jc w:val="center"/>
              <w:rPr>
                <w:rFonts w:ascii="Arial" w:hAnsi="Arial"/>
                <w:sz w:val="18"/>
              </w:rPr>
            </w:pPr>
          </w:p>
        </w:tc>
      </w:tr>
      <w:tr w:rsidR="0087698F" w:rsidRPr="003C1245" w14:paraId="1884883C" w14:textId="77777777" w:rsidTr="007146CC">
        <w:trPr>
          <w:trHeight w:val="187"/>
          <w:jc w:val="center"/>
        </w:trPr>
        <w:tc>
          <w:tcPr>
            <w:tcW w:w="2532" w:type="dxa"/>
            <w:tcBorders>
              <w:left w:val="single" w:sz="4" w:space="0" w:color="auto"/>
              <w:bottom w:val="nil"/>
              <w:right w:val="single" w:sz="4" w:space="0" w:color="auto"/>
            </w:tcBorders>
            <w:shd w:val="clear" w:color="auto" w:fill="auto"/>
            <w:vAlign w:val="center"/>
          </w:tcPr>
          <w:p w14:paraId="0B9E9B1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CA_n28A-n78A-n257H</w:t>
            </w:r>
          </w:p>
        </w:tc>
        <w:tc>
          <w:tcPr>
            <w:tcW w:w="3248" w:type="dxa"/>
            <w:tcBorders>
              <w:left w:val="single" w:sz="4" w:space="0" w:color="auto"/>
              <w:bottom w:val="nil"/>
              <w:right w:val="single" w:sz="4" w:space="0" w:color="auto"/>
            </w:tcBorders>
            <w:shd w:val="clear" w:color="auto" w:fill="auto"/>
            <w:vAlign w:val="center"/>
          </w:tcPr>
          <w:p w14:paraId="5EB151A5"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539603ED"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3D2184E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left w:val="single" w:sz="4" w:space="0" w:color="auto"/>
              <w:right w:val="single" w:sz="4" w:space="0" w:color="auto"/>
            </w:tcBorders>
            <w:vAlign w:val="center"/>
          </w:tcPr>
          <w:p w14:paraId="49F4315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A80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0B7EBF7B"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4D951F9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6B224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0E549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CFB5B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B024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65140F20" w14:textId="77777777" w:rsidR="0087698F" w:rsidRPr="003C1245" w:rsidRDefault="0087698F" w:rsidP="0087698F">
            <w:pPr>
              <w:keepNext/>
              <w:keepLines/>
              <w:spacing w:after="0"/>
              <w:jc w:val="center"/>
              <w:rPr>
                <w:rFonts w:ascii="Arial" w:hAnsi="Arial"/>
                <w:sz w:val="18"/>
              </w:rPr>
            </w:pPr>
          </w:p>
        </w:tc>
      </w:tr>
      <w:tr w:rsidR="0087698F" w:rsidRPr="003C1245" w14:paraId="19C96A8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E9729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DEE8E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9A713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14E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2FD348" w14:textId="77777777" w:rsidR="0087698F" w:rsidRPr="003C1245" w:rsidRDefault="0087698F" w:rsidP="0087698F">
            <w:pPr>
              <w:keepNext/>
              <w:keepLines/>
              <w:spacing w:after="0"/>
              <w:jc w:val="center"/>
              <w:rPr>
                <w:rFonts w:ascii="Arial" w:hAnsi="Arial"/>
                <w:sz w:val="18"/>
              </w:rPr>
            </w:pPr>
          </w:p>
        </w:tc>
      </w:tr>
      <w:tr w:rsidR="0087698F" w:rsidRPr="003C1245" w14:paraId="07F7D70E" w14:textId="77777777" w:rsidTr="007146CC">
        <w:trPr>
          <w:trHeight w:val="187"/>
          <w:jc w:val="center"/>
        </w:trPr>
        <w:tc>
          <w:tcPr>
            <w:tcW w:w="2532" w:type="dxa"/>
            <w:tcBorders>
              <w:left w:val="single" w:sz="4" w:space="0" w:color="auto"/>
              <w:bottom w:val="nil"/>
              <w:right w:val="single" w:sz="4" w:space="0" w:color="auto"/>
            </w:tcBorders>
            <w:shd w:val="clear" w:color="auto" w:fill="auto"/>
            <w:vAlign w:val="center"/>
          </w:tcPr>
          <w:p w14:paraId="5F0913D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CA_n28A-n78A-n257I</w:t>
            </w:r>
          </w:p>
        </w:tc>
        <w:tc>
          <w:tcPr>
            <w:tcW w:w="3248" w:type="dxa"/>
            <w:tcBorders>
              <w:left w:val="single" w:sz="4" w:space="0" w:color="auto"/>
              <w:bottom w:val="nil"/>
              <w:right w:val="single" w:sz="4" w:space="0" w:color="auto"/>
            </w:tcBorders>
            <w:shd w:val="clear" w:color="auto" w:fill="auto"/>
            <w:vAlign w:val="center"/>
          </w:tcPr>
          <w:p w14:paraId="7A4BD60E"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4A5FCFF2"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58B9504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left w:val="single" w:sz="4" w:space="0" w:color="auto"/>
              <w:right w:val="single" w:sz="4" w:space="0" w:color="auto"/>
            </w:tcBorders>
            <w:vAlign w:val="center"/>
          </w:tcPr>
          <w:p w14:paraId="584A8E8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BF61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w:t>
            </w:r>
          </w:p>
        </w:tc>
        <w:tc>
          <w:tcPr>
            <w:tcW w:w="2234" w:type="dxa"/>
            <w:tcBorders>
              <w:left w:val="single" w:sz="4" w:space="0" w:color="auto"/>
              <w:bottom w:val="nil"/>
              <w:right w:val="single" w:sz="4" w:space="0" w:color="auto"/>
            </w:tcBorders>
            <w:shd w:val="clear" w:color="auto" w:fill="auto"/>
            <w:vAlign w:val="center"/>
          </w:tcPr>
          <w:p w14:paraId="602BB627"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lang w:eastAsia="zh-CN"/>
              </w:rPr>
              <w:t>0</w:t>
            </w:r>
          </w:p>
        </w:tc>
      </w:tr>
      <w:tr w:rsidR="0087698F" w:rsidRPr="003C1245" w14:paraId="26B086F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A01E23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513A2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314EB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030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10, 15, 20, 40, 50, 60, 80, 90, 100</w:t>
            </w:r>
          </w:p>
        </w:tc>
        <w:tc>
          <w:tcPr>
            <w:tcW w:w="2234" w:type="dxa"/>
            <w:tcBorders>
              <w:top w:val="nil"/>
              <w:left w:val="single" w:sz="4" w:space="0" w:color="auto"/>
              <w:bottom w:val="nil"/>
              <w:right w:val="single" w:sz="4" w:space="0" w:color="auto"/>
            </w:tcBorders>
            <w:shd w:val="clear" w:color="auto" w:fill="auto"/>
            <w:vAlign w:val="center"/>
          </w:tcPr>
          <w:p w14:paraId="3371901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824ADA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365A5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34A6A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EB2A5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303C"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147B4577"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A33FBD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26240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40E3E7"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w:t>
            </w:r>
          </w:p>
          <w:p w14:paraId="4073FA12"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3C4D669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0066B2B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E1C401"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362951CD"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112D6FF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75237A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2F0BB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E14ED6"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9A3C0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4FE0C5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4564E1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2CBC8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488B0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0AC0D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95F45F"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ACC8D52"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B7BFBE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DFEB73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C8E57F"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w:t>
            </w:r>
          </w:p>
          <w:p w14:paraId="49190B7C"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60DA5F6C"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48BA81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BC963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19DB41E7"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5DB25BD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7AD31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00BF7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BF3011"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A40092"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17B6DFB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64E072F"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7AC69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2237A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BDA12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DBA0A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CA_n258B</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2BAEA71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8A8E0F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76756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820C3E"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w:t>
            </w:r>
          </w:p>
          <w:p w14:paraId="511C5F9E"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488D19F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82A3CA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667CCF"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71CEE15F"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1EF1AB0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1CC1DE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A4188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4D1B27"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177E8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7D5E1FAA"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22FA0D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3C057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AB583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64EF1B"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35BBA6"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CA_n258C</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46C84CD"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987812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3A0EF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5C7EFB"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w:t>
            </w:r>
          </w:p>
          <w:p w14:paraId="658042F1"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0494F6A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1C691F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D9DCB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55F600BF"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26496F28"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732A0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2065D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EF1F3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8DCA2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56917BDB"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EE1A6F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3A08E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7468A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E077C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5F2F2F"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CA_n258D</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5BA1F284"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D388FD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1D02D7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6D54A6"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w:t>
            </w:r>
          </w:p>
          <w:p w14:paraId="1F55280B"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20EDE94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21AA32D"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F2EE82"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CB4C00D"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7A3B19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F3BC4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8B6D2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E6436A"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B4E45E"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3BA9C017"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D4A1710"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46B53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A26D1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3F3BF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EB04F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CA_n258E</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602B042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D0FD6E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E63C00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CB29F4"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w:t>
            </w:r>
          </w:p>
          <w:p w14:paraId="04156C2E"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w:t>
            </w:r>
          </w:p>
          <w:p w14:paraId="44E3E1D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55B2F9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3CDEA9"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5" w:type="dxa"/>
            <w:gridSpan w:val="2"/>
            <w:tcBorders>
              <w:top w:val="single" w:sz="4" w:space="0" w:color="auto"/>
              <w:left w:val="single" w:sz="4" w:space="0" w:color="auto"/>
              <w:bottom w:val="nil"/>
              <w:right w:val="single" w:sz="4" w:space="0" w:color="auto"/>
            </w:tcBorders>
            <w:shd w:val="clear" w:color="auto" w:fill="auto"/>
            <w:vAlign w:val="center"/>
          </w:tcPr>
          <w:p w14:paraId="2836E585"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569596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B4A04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76AD4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E12CB7"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7D58B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5" w:type="dxa"/>
            <w:gridSpan w:val="2"/>
            <w:tcBorders>
              <w:top w:val="nil"/>
              <w:left w:val="single" w:sz="4" w:space="0" w:color="auto"/>
              <w:bottom w:val="nil"/>
              <w:right w:val="single" w:sz="4" w:space="0" w:color="auto"/>
            </w:tcBorders>
            <w:shd w:val="clear" w:color="auto" w:fill="auto"/>
            <w:vAlign w:val="center"/>
          </w:tcPr>
          <w:p w14:paraId="02C18EF2"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E578374"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3B4179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FAB46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E6DEFB"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0512D6"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CA_n258F</w:t>
            </w:r>
          </w:p>
        </w:tc>
        <w:tc>
          <w:tcPr>
            <w:tcW w:w="2255" w:type="dxa"/>
            <w:gridSpan w:val="2"/>
            <w:tcBorders>
              <w:top w:val="nil"/>
              <w:left w:val="single" w:sz="4" w:space="0" w:color="auto"/>
              <w:bottom w:val="single" w:sz="4" w:space="0" w:color="auto"/>
              <w:right w:val="single" w:sz="4" w:space="0" w:color="auto"/>
            </w:tcBorders>
            <w:shd w:val="clear" w:color="auto" w:fill="auto"/>
            <w:vAlign w:val="center"/>
          </w:tcPr>
          <w:p w14:paraId="73B0527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4A1486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5AE13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7EE048"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CA_n28A-n258A/G</w:t>
            </w:r>
          </w:p>
          <w:p w14:paraId="516F1A2C"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CA_n78A-n258A/G</w:t>
            </w:r>
          </w:p>
          <w:p w14:paraId="2E4BF90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39D62BA"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439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7EB301A"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59B1417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A62C9D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E723A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4F03D3"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86C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230A3573"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C8E9D2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02A218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558FC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79038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6805"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CA_n258G</w:t>
            </w:r>
          </w:p>
        </w:tc>
        <w:tc>
          <w:tcPr>
            <w:tcW w:w="2234" w:type="dxa"/>
            <w:tcBorders>
              <w:top w:val="nil"/>
              <w:left w:val="single" w:sz="4" w:space="0" w:color="auto"/>
              <w:bottom w:val="single" w:sz="4" w:space="0" w:color="auto"/>
              <w:right w:val="single" w:sz="4" w:space="0" w:color="auto"/>
            </w:tcBorders>
            <w:shd w:val="clear" w:color="auto" w:fill="auto"/>
            <w:vAlign w:val="center"/>
          </w:tcPr>
          <w:p w14:paraId="610B60D4"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201B49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62EB4F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E1F1A6"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CA_n28A-n258A/G/H</w:t>
            </w:r>
          </w:p>
          <w:p w14:paraId="6F005FCB" w14:textId="77777777" w:rsidR="0087698F" w:rsidRPr="003C1245" w:rsidRDefault="0087698F" w:rsidP="0087698F">
            <w:pPr>
              <w:keepNext/>
              <w:keepLines/>
              <w:spacing w:after="0"/>
              <w:jc w:val="center"/>
              <w:rPr>
                <w:rFonts w:ascii="Arial" w:hAnsi="Arial"/>
                <w:sz w:val="18"/>
                <w:lang w:val="sv-SE"/>
              </w:rPr>
            </w:pPr>
            <w:r w:rsidRPr="003C1245">
              <w:rPr>
                <w:rFonts w:ascii="Arial" w:hAnsi="Arial"/>
                <w:sz w:val="18"/>
                <w:lang w:val="sv-SE"/>
              </w:rPr>
              <w:t>CA_n78A-n258A/G/H</w:t>
            </w:r>
          </w:p>
          <w:p w14:paraId="7C67DD9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7ABD007"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879F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E4C5911"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560CFE5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679253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96C46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FA113E"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43F3C"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CAA8DC2"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E5C2CD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B86A95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1B8F5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5654B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E4F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CA_n258H</w:t>
            </w:r>
          </w:p>
        </w:tc>
        <w:tc>
          <w:tcPr>
            <w:tcW w:w="2234" w:type="dxa"/>
            <w:tcBorders>
              <w:top w:val="nil"/>
              <w:left w:val="single" w:sz="4" w:space="0" w:color="auto"/>
              <w:bottom w:val="single" w:sz="4" w:space="0" w:color="auto"/>
              <w:right w:val="single" w:sz="4" w:space="0" w:color="auto"/>
            </w:tcBorders>
            <w:shd w:val="clear" w:color="auto" w:fill="auto"/>
            <w:vAlign w:val="center"/>
          </w:tcPr>
          <w:p w14:paraId="0D4515A6"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AE33E5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130FC0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41CD7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CA_n28A-n258A/G/H/I</w:t>
            </w:r>
          </w:p>
          <w:p w14:paraId="4A754E0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113EB10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2D19BDD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3F32F"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9E5405E"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389553D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ADCB5D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384E78"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27443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18856"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5A884393"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E221F2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BD449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FDB35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D50F6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C31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CA_n258I</w:t>
            </w:r>
          </w:p>
        </w:tc>
        <w:tc>
          <w:tcPr>
            <w:tcW w:w="2234" w:type="dxa"/>
            <w:tcBorders>
              <w:top w:val="nil"/>
              <w:left w:val="single" w:sz="4" w:space="0" w:color="auto"/>
              <w:bottom w:val="single" w:sz="4" w:space="0" w:color="auto"/>
              <w:right w:val="single" w:sz="4" w:space="0" w:color="auto"/>
            </w:tcBorders>
            <w:shd w:val="clear" w:color="auto" w:fill="auto"/>
            <w:vAlign w:val="center"/>
          </w:tcPr>
          <w:p w14:paraId="5FF2BBF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391036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11803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6FC90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CA_n28A-n258A/G/H/I</w:t>
            </w:r>
          </w:p>
          <w:p w14:paraId="5B7F89F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46DD086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2898086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7E921"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8078548"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481822A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5D3B937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959718"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D26382"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72B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1F7E3731"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B989BE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0F7127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8BAA2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0C8FD5"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6D88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CA_n258J</w:t>
            </w:r>
          </w:p>
        </w:tc>
        <w:tc>
          <w:tcPr>
            <w:tcW w:w="2234" w:type="dxa"/>
            <w:tcBorders>
              <w:top w:val="nil"/>
              <w:left w:val="single" w:sz="4" w:space="0" w:color="auto"/>
              <w:bottom w:val="single" w:sz="4" w:space="0" w:color="auto"/>
              <w:right w:val="single" w:sz="4" w:space="0" w:color="auto"/>
            </w:tcBorders>
            <w:shd w:val="clear" w:color="auto" w:fill="auto"/>
            <w:vAlign w:val="center"/>
          </w:tcPr>
          <w:p w14:paraId="3ADD01B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70E606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A2E55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45C37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CA_n28A-n258A/G/H/I</w:t>
            </w:r>
          </w:p>
          <w:p w14:paraId="7B68FCF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05BE04F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65D18B9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3FB9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F3889E1"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59E096D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D94CCA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7BBA7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AE6AD5"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55F44"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5364B78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6EBCB3E6"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06D0A8"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7F72C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623905"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245A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CA_n258K</w:t>
            </w:r>
          </w:p>
        </w:tc>
        <w:tc>
          <w:tcPr>
            <w:tcW w:w="2234" w:type="dxa"/>
            <w:tcBorders>
              <w:top w:val="nil"/>
              <w:left w:val="single" w:sz="4" w:space="0" w:color="auto"/>
              <w:bottom w:val="single" w:sz="4" w:space="0" w:color="auto"/>
              <w:right w:val="single" w:sz="4" w:space="0" w:color="auto"/>
            </w:tcBorders>
            <w:shd w:val="clear" w:color="auto" w:fill="auto"/>
            <w:vAlign w:val="center"/>
          </w:tcPr>
          <w:p w14:paraId="56A7643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4A02CF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4E6C8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A7299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CA_n28A-n258A/G/H/I</w:t>
            </w:r>
          </w:p>
          <w:p w14:paraId="4EF2C9C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5333241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6BFD6A6A"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84457"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092A3BC"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1ED24F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E9555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7B0BF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87197C"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9592"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2D1BCE9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649EA4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3916E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2FDB1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F57014"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7E05"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CA_n258L</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C4359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59B61BD"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ACA31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FA982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CA_n28A-n258A/G/H/I</w:t>
            </w:r>
          </w:p>
          <w:p w14:paraId="29AB08D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CA_n78A-n258A/G/H/I</w:t>
            </w:r>
          </w:p>
          <w:p w14:paraId="217F452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2A8D88BF"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3C01C"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AADB8E7"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sz w:val="18"/>
              </w:rPr>
              <w:t>0</w:t>
            </w:r>
          </w:p>
        </w:tc>
      </w:tr>
      <w:tr w:rsidR="0087698F" w:rsidRPr="003C1245" w14:paraId="1310B18A"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501782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6C8BE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3FD4D0"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41CB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4" w:type="dxa"/>
            <w:tcBorders>
              <w:top w:val="nil"/>
              <w:left w:val="single" w:sz="4" w:space="0" w:color="auto"/>
              <w:bottom w:val="nil"/>
              <w:right w:val="single" w:sz="4" w:space="0" w:color="auto"/>
            </w:tcBorders>
            <w:shd w:val="clear" w:color="auto" w:fill="auto"/>
            <w:vAlign w:val="center"/>
          </w:tcPr>
          <w:p w14:paraId="2E5F24BA"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7332A7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77B6E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B179F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A1BB39" w14:textId="77777777" w:rsidR="0087698F" w:rsidRPr="003C1245" w:rsidRDefault="0087698F" w:rsidP="0087698F">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86229"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CA_n258M</w:t>
            </w:r>
          </w:p>
        </w:tc>
        <w:tc>
          <w:tcPr>
            <w:tcW w:w="2234" w:type="dxa"/>
            <w:tcBorders>
              <w:top w:val="nil"/>
              <w:left w:val="single" w:sz="4" w:space="0" w:color="auto"/>
              <w:bottom w:val="single" w:sz="4" w:space="0" w:color="auto"/>
              <w:right w:val="single" w:sz="4" w:space="0" w:color="auto"/>
            </w:tcBorders>
            <w:shd w:val="clear" w:color="auto" w:fill="auto"/>
            <w:vAlign w:val="center"/>
          </w:tcPr>
          <w:p w14:paraId="6FFA7A4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876577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F154E1" w14:textId="77777777" w:rsidR="0087698F" w:rsidRPr="003C1245" w:rsidRDefault="0087698F" w:rsidP="0087698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51E506"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71CBF43D"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CA_n28A-n257A</w:t>
            </w:r>
          </w:p>
          <w:p w14:paraId="3865C464"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18"/>
                <w:lang w:val="sv-SE"/>
              </w:rPr>
              <w:t>CA_n79A-n257A</w:t>
            </w:r>
          </w:p>
        </w:tc>
        <w:tc>
          <w:tcPr>
            <w:tcW w:w="1144" w:type="dxa"/>
            <w:tcBorders>
              <w:left w:val="single" w:sz="4" w:space="0" w:color="auto"/>
              <w:right w:val="single" w:sz="4" w:space="0" w:color="auto"/>
            </w:tcBorders>
            <w:vAlign w:val="center"/>
          </w:tcPr>
          <w:p w14:paraId="332C1076"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05A6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nil"/>
              <w:left w:val="single" w:sz="4" w:space="0" w:color="auto"/>
              <w:bottom w:val="nil"/>
              <w:right w:val="single" w:sz="4" w:space="0" w:color="auto"/>
            </w:tcBorders>
            <w:shd w:val="clear" w:color="auto" w:fill="auto"/>
            <w:vAlign w:val="center"/>
          </w:tcPr>
          <w:p w14:paraId="231A0674"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87698F" w:rsidRPr="003C1245" w14:paraId="37E0EB9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F0693C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60E6F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89036B"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5057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01BFD87D"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14E946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ABB7BFE"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90923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464B1A"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C1FB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9190E84"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2959F4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EA0F575" w14:textId="77777777" w:rsidR="0087698F" w:rsidRPr="003C1245" w:rsidRDefault="0087698F" w:rsidP="0087698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F57E05"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CA_n257G</w:t>
            </w:r>
          </w:p>
          <w:p w14:paraId="77F04AAC"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586DA5EA"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0182DE8C"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18"/>
                <w:lang w:val="sv-SE"/>
              </w:rPr>
              <w:t>CA_n79A-n257A/G</w:t>
            </w:r>
          </w:p>
        </w:tc>
        <w:tc>
          <w:tcPr>
            <w:tcW w:w="1144" w:type="dxa"/>
            <w:tcBorders>
              <w:left w:val="single" w:sz="4" w:space="0" w:color="auto"/>
              <w:right w:val="single" w:sz="4" w:space="0" w:color="auto"/>
            </w:tcBorders>
            <w:vAlign w:val="center"/>
          </w:tcPr>
          <w:p w14:paraId="14A060DA"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0435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01361A3"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87698F" w:rsidRPr="003C1245" w14:paraId="72374B7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10B4FF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0777E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904D43"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0C37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04880BB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24BA11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E5807F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35D3C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09BB8E"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F6A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3F23C1"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4DB1AC3"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A6EF00D" w14:textId="77777777" w:rsidR="0087698F" w:rsidRPr="003C1245" w:rsidRDefault="0087698F" w:rsidP="0087698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FC0BA0"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CA_n257G/H</w:t>
            </w:r>
          </w:p>
          <w:p w14:paraId="3C56B7FE"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65DD4DF5"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CA_n28A-n257A/G/H</w:t>
            </w:r>
          </w:p>
          <w:p w14:paraId="7604A32A"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18"/>
                <w:lang w:val="sv-SE"/>
              </w:rPr>
              <w:t>CA_n79A-n257A/G/H</w:t>
            </w:r>
          </w:p>
        </w:tc>
        <w:tc>
          <w:tcPr>
            <w:tcW w:w="1144" w:type="dxa"/>
            <w:tcBorders>
              <w:left w:val="single" w:sz="4" w:space="0" w:color="auto"/>
              <w:right w:val="single" w:sz="4" w:space="0" w:color="auto"/>
            </w:tcBorders>
            <w:vAlign w:val="center"/>
          </w:tcPr>
          <w:p w14:paraId="2AF4896E"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90E8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7BE915B"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szCs w:val="18"/>
              </w:rPr>
              <w:t>0</w:t>
            </w:r>
          </w:p>
        </w:tc>
      </w:tr>
      <w:tr w:rsidR="0087698F" w:rsidRPr="003C1245" w14:paraId="6EA67426"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49E9F5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542AE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FF5070"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DB51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34D87252"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429566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C2D72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C3FA9D"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72028D"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8977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CA_n257H</w:t>
            </w:r>
          </w:p>
        </w:tc>
        <w:tc>
          <w:tcPr>
            <w:tcW w:w="2234" w:type="dxa"/>
            <w:tcBorders>
              <w:top w:val="nil"/>
              <w:left w:val="single" w:sz="4" w:space="0" w:color="auto"/>
              <w:bottom w:val="single" w:sz="4" w:space="0" w:color="auto"/>
              <w:right w:val="single" w:sz="4" w:space="0" w:color="auto"/>
            </w:tcBorders>
            <w:shd w:val="clear" w:color="auto" w:fill="auto"/>
            <w:vAlign w:val="center"/>
          </w:tcPr>
          <w:p w14:paraId="24372F96"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F0983FE"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0E456C7" w14:textId="77777777" w:rsidR="0087698F" w:rsidRPr="003C1245" w:rsidRDefault="0087698F" w:rsidP="0087698F">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E1F454"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CA_n257G/H/I</w:t>
            </w:r>
          </w:p>
          <w:p w14:paraId="3166DA83"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51D99C92" w14:textId="77777777" w:rsidR="0087698F" w:rsidRPr="003C1245" w:rsidRDefault="0087698F" w:rsidP="0087698F">
            <w:pPr>
              <w:keepNext/>
              <w:keepLines/>
              <w:spacing w:after="0"/>
              <w:jc w:val="center"/>
              <w:rPr>
                <w:rFonts w:ascii="Arial" w:hAnsi="Arial"/>
                <w:sz w:val="18"/>
                <w:szCs w:val="18"/>
                <w:lang w:val="sv-SE"/>
              </w:rPr>
            </w:pPr>
            <w:r w:rsidRPr="003C1245">
              <w:rPr>
                <w:rFonts w:ascii="Arial" w:hAnsi="Arial"/>
                <w:sz w:val="18"/>
                <w:szCs w:val="18"/>
                <w:lang w:val="sv-SE"/>
              </w:rPr>
              <w:t>CA_n28A-n257A</w:t>
            </w:r>
            <w:r w:rsidRPr="003C1245">
              <w:rPr>
                <w:rFonts w:ascii="Arial" w:hAnsi="Arial"/>
                <w:sz w:val="18"/>
              </w:rPr>
              <w:t>/G/H/I</w:t>
            </w:r>
          </w:p>
          <w:p w14:paraId="24587ABC" w14:textId="77777777" w:rsidR="0087698F" w:rsidRPr="003C1245" w:rsidRDefault="0087698F" w:rsidP="0087698F">
            <w:pPr>
              <w:keepNext/>
              <w:keepLines/>
              <w:spacing w:after="0"/>
              <w:jc w:val="center"/>
              <w:rPr>
                <w:rFonts w:ascii="Arial" w:hAnsi="Arial"/>
                <w:sz w:val="18"/>
              </w:rPr>
            </w:pPr>
            <w:r w:rsidRPr="003C1245">
              <w:rPr>
                <w:rFonts w:ascii="Arial" w:hAnsi="Arial"/>
                <w:sz w:val="18"/>
                <w:szCs w:val="18"/>
                <w:lang w:val="sv-SE"/>
              </w:rPr>
              <w:t>CA_n79A-n257A</w:t>
            </w:r>
            <w:r w:rsidRPr="003C1245">
              <w:rPr>
                <w:rFonts w:ascii="Arial" w:hAnsi="Arial"/>
                <w:sz w:val="18"/>
              </w:rPr>
              <w:t>/G/H/I</w:t>
            </w:r>
          </w:p>
        </w:tc>
        <w:tc>
          <w:tcPr>
            <w:tcW w:w="1144" w:type="dxa"/>
            <w:tcBorders>
              <w:left w:val="single" w:sz="4" w:space="0" w:color="auto"/>
              <w:right w:val="single" w:sz="4" w:space="0" w:color="auto"/>
            </w:tcBorders>
            <w:vAlign w:val="center"/>
          </w:tcPr>
          <w:p w14:paraId="71695523"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40D8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5, 10, 15, 20, 30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DB90BE0"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szCs w:val="18"/>
              </w:rPr>
              <w:t>0</w:t>
            </w:r>
          </w:p>
        </w:tc>
      </w:tr>
      <w:tr w:rsidR="0087698F" w:rsidRPr="003C1245" w14:paraId="40804CC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B19652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4AD77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380C6D"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18D8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40, 50, 60, 80, 100</w:t>
            </w:r>
          </w:p>
        </w:tc>
        <w:tc>
          <w:tcPr>
            <w:tcW w:w="2234" w:type="dxa"/>
            <w:tcBorders>
              <w:top w:val="nil"/>
              <w:left w:val="single" w:sz="4" w:space="0" w:color="auto"/>
              <w:bottom w:val="nil"/>
              <w:right w:val="single" w:sz="4" w:space="0" w:color="auto"/>
            </w:tcBorders>
            <w:shd w:val="clear" w:color="auto" w:fill="auto"/>
            <w:vAlign w:val="center"/>
          </w:tcPr>
          <w:p w14:paraId="74DF95B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469721C"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50D3A8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8BA35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0606F8" w14:textId="77777777" w:rsidR="0087698F" w:rsidRPr="003C1245" w:rsidRDefault="0087698F" w:rsidP="0087698F">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FAB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CA_n257I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AFEED0"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0C5C9C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C4B802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7F3174"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75990335"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0A1D00D1"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w:t>
            </w:r>
          </w:p>
        </w:tc>
        <w:tc>
          <w:tcPr>
            <w:tcW w:w="1144" w:type="dxa"/>
            <w:tcBorders>
              <w:left w:val="single" w:sz="4" w:space="0" w:color="auto"/>
              <w:right w:val="single" w:sz="4" w:space="0" w:color="auto"/>
            </w:tcBorders>
            <w:vAlign w:val="center"/>
          </w:tcPr>
          <w:p w14:paraId="15B50F72"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E40C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9A74318"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3F7127C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EDAE43C"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729ED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43D401"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8EB8C"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BE15B1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493B87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0EBDD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962A8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E9C704"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4E61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27B7065"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9D6190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217C5F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12FC7D"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46CF3C5"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22D0946D"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CA_n66A-n260A/G</w:t>
            </w:r>
          </w:p>
        </w:tc>
        <w:tc>
          <w:tcPr>
            <w:tcW w:w="1144" w:type="dxa"/>
            <w:tcBorders>
              <w:left w:val="single" w:sz="4" w:space="0" w:color="auto"/>
              <w:right w:val="single" w:sz="4" w:space="0" w:color="auto"/>
            </w:tcBorders>
            <w:vAlign w:val="center"/>
          </w:tcPr>
          <w:p w14:paraId="36DAD47E"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6B6C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66E8AF7"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66C7B567"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758BA9D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FE833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FC3870"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DCC4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72634E82"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DBB6533"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872B1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8C5F0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2580CE"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B37B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4A24B833"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5F84D03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9264C3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46A907"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4ACF6395"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112C36A7"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CA_n66A-n260A/G/H</w:t>
            </w:r>
          </w:p>
        </w:tc>
        <w:tc>
          <w:tcPr>
            <w:tcW w:w="1144" w:type="dxa"/>
            <w:tcBorders>
              <w:left w:val="single" w:sz="4" w:space="0" w:color="auto"/>
              <w:right w:val="single" w:sz="4" w:space="0" w:color="auto"/>
            </w:tcBorders>
            <w:vAlign w:val="center"/>
          </w:tcPr>
          <w:p w14:paraId="6839713E"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49C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BADA44C"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30DE624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35FC8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2548E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6B279A"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B1CA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5DE838F8"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14AFFB7"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E6E0680"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FC573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AB6082"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2083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20CC51"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AC3590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40E37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638A8C"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16C704CA"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6C0F6A62"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44" w:type="dxa"/>
            <w:tcBorders>
              <w:left w:val="single" w:sz="4" w:space="0" w:color="auto"/>
              <w:right w:val="single" w:sz="4" w:space="0" w:color="auto"/>
            </w:tcBorders>
            <w:vAlign w:val="center"/>
          </w:tcPr>
          <w:p w14:paraId="267129DD"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FCB4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06C514"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44AA31A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33AFCF8"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077C0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2CF7E6"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EFB9C"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14776D56"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1ED951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40342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1D9D8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300F77"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E2B8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6B680DFD"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257F58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7DD96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09AE18"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B687D40"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3299D25F"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44" w:type="dxa"/>
            <w:tcBorders>
              <w:left w:val="single" w:sz="4" w:space="0" w:color="auto"/>
              <w:right w:val="single" w:sz="4" w:space="0" w:color="auto"/>
            </w:tcBorders>
            <w:vAlign w:val="center"/>
          </w:tcPr>
          <w:p w14:paraId="52286359"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293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6D1312B"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4BD583C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373B4C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EC1E7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59E76B"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B714"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6EF77D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233B9CF1"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92DD2E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0168D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2020C1"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5506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939388E"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5DC4312"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1009F0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E24C80"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79DACBB"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36F860CB"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44" w:type="dxa"/>
            <w:tcBorders>
              <w:left w:val="single" w:sz="4" w:space="0" w:color="auto"/>
              <w:right w:val="single" w:sz="4" w:space="0" w:color="auto"/>
            </w:tcBorders>
            <w:vAlign w:val="center"/>
          </w:tcPr>
          <w:p w14:paraId="71A623EF"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800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9E4B40E"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7355F8A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3E05D60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F128E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BC107F"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B06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3A6943AC"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1C0222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31BA7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CC761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DA8BDF"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4C31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0A2D952A"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0A9E133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EA3CD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2C7FFC"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936C0C3"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348DC6FE"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44" w:type="dxa"/>
            <w:tcBorders>
              <w:left w:val="single" w:sz="4" w:space="0" w:color="auto"/>
              <w:right w:val="single" w:sz="4" w:space="0" w:color="auto"/>
            </w:tcBorders>
            <w:vAlign w:val="center"/>
          </w:tcPr>
          <w:p w14:paraId="3E17C30F"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E68C"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473695D"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6ECE848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6D5302C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9DC30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4F31B7"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31B5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63AC949F"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7DFAD28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C031E7"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47173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51E6C7"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F45D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EF667D9"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37FB6305"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6ACDF9"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rPr>
              <w:t>CA_n30A-n66A-n260M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6C8FF8"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75DBCDA5" w14:textId="77777777" w:rsidR="0087698F" w:rsidRPr="003C1245" w:rsidRDefault="0087698F" w:rsidP="0087698F">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0C6D27C2" w14:textId="77777777" w:rsidR="0087698F" w:rsidRPr="003C1245" w:rsidRDefault="0087698F" w:rsidP="0087698F">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44" w:type="dxa"/>
            <w:tcBorders>
              <w:left w:val="single" w:sz="4" w:space="0" w:color="auto"/>
              <w:right w:val="single" w:sz="4" w:space="0" w:color="auto"/>
            </w:tcBorders>
            <w:vAlign w:val="center"/>
          </w:tcPr>
          <w:p w14:paraId="529AF7D8"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3066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40B9EE65" w14:textId="77777777" w:rsidR="0087698F" w:rsidRPr="003C1245" w:rsidRDefault="0087698F" w:rsidP="0087698F">
            <w:pPr>
              <w:keepNext/>
              <w:keepLines/>
              <w:spacing w:after="0"/>
              <w:jc w:val="center"/>
              <w:rPr>
                <w:rFonts w:ascii="Arial" w:hAnsi="Arial"/>
                <w:sz w:val="18"/>
                <w:lang w:eastAsia="zh-CN"/>
              </w:rPr>
            </w:pPr>
            <w:r w:rsidRPr="003C1245">
              <w:rPr>
                <w:rFonts w:ascii="Arial" w:hAnsi="Arial" w:hint="eastAsia"/>
                <w:sz w:val="18"/>
                <w:lang w:eastAsia="zh-CN"/>
              </w:rPr>
              <w:t>0</w:t>
            </w:r>
          </w:p>
        </w:tc>
      </w:tr>
      <w:tr w:rsidR="0087698F" w:rsidRPr="003C1245" w14:paraId="4B5057A1"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21297D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58424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F3DE48"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3625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5, 10, 15, 20, 25, 30, 40</w:t>
            </w:r>
          </w:p>
        </w:tc>
        <w:tc>
          <w:tcPr>
            <w:tcW w:w="2234" w:type="dxa"/>
            <w:tcBorders>
              <w:top w:val="nil"/>
              <w:left w:val="single" w:sz="4" w:space="0" w:color="auto"/>
              <w:bottom w:val="nil"/>
              <w:right w:val="single" w:sz="4" w:space="0" w:color="auto"/>
            </w:tcBorders>
            <w:shd w:val="clear" w:color="auto" w:fill="auto"/>
            <w:vAlign w:val="center"/>
          </w:tcPr>
          <w:p w14:paraId="2F00C347"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16D9D21E"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3E975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4125B2"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4FFADF" w14:textId="77777777" w:rsidR="0087698F" w:rsidRPr="003C1245" w:rsidRDefault="0087698F" w:rsidP="0087698F">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83BB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CF7BB51" w14:textId="77777777" w:rsidR="0087698F" w:rsidRPr="003C1245" w:rsidRDefault="0087698F" w:rsidP="0087698F">
            <w:pPr>
              <w:keepNext/>
              <w:keepLines/>
              <w:spacing w:after="0"/>
              <w:jc w:val="center"/>
              <w:rPr>
                <w:rFonts w:ascii="Arial" w:hAnsi="Arial"/>
                <w:sz w:val="18"/>
                <w:lang w:eastAsia="zh-CN"/>
              </w:rPr>
            </w:pPr>
          </w:p>
        </w:tc>
      </w:tr>
      <w:tr w:rsidR="0087698F" w:rsidRPr="003C1245" w14:paraId="4DA40536"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5E8B8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1AE66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7606A22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w:t>
            </w:r>
          </w:p>
          <w:p w14:paraId="7787F28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356F498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AED2"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1CF066C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52EDF055"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868BA7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C54203"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82597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DEA3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7FFE1EBB" w14:textId="77777777" w:rsidR="0087698F" w:rsidRPr="003C1245" w:rsidRDefault="0087698F" w:rsidP="0087698F">
            <w:pPr>
              <w:keepNext/>
              <w:keepLines/>
              <w:spacing w:after="0"/>
              <w:jc w:val="center"/>
              <w:rPr>
                <w:rFonts w:ascii="Arial" w:hAnsi="Arial"/>
                <w:sz w:val="18"/>
              </w:rPr>
            </w:pPr>
          </w:p>
        </w:tc>
      </w:tr>
      <w:tr w:rsidR="0087698F" w:rsidRPr="003C1245" w14:paraId="5C0AD33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D29C53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7FD51B"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1F258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F9923"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1CD2BF8A" w14:textId="77777777" w:rsidR="0087698F" w:rsidRPr="003C1245" w:rsidRDefault="0087698F" w:rsidP="0087698F">
            <w:pPr>
              <w:keepNext/>
              <w:keepLines/>
              <w:spacing w:after="0"/>
              <w:jc w:val="center"/>
              <w:rPr>
                <w:rFonts w:ascii="Arial" w:hAnsi="Arial"/>
                <w:sz w:val="18"/>
              </w:rPr>
            </w:pPr>
          </w:p>
        </w:tc>
      </w:tr>
      <w:tr w:rsidR="0087698F" w:rsidRPr="003C1245" w14:paraId="3A4BB584"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655ED2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76C00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6BB20A2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CA_n30A-n260A/G</w:t>
            </w:r>
          </w:p>
          <w:p w14:paraId="283DA30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5FA3805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F195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CFBFDFE"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5D44113C"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57F644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3754D6"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BE431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005A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29848DE3" w14:textId="77777777" w:rsidR="0087698F" w:rsidRPr="003C1245" w:rsidRDefault="0087698F" w:rsidP="0087698F">
            <w:pPr>
              <w:keepNext/>
              <w:keepLines/>
              <w:spacing w:after="0"/>
              <w:jc w:val="center"/>
              <w:rPr>
                <w:rFonts w:ascii="Arial" w:hAnsi="Arial"/>
                <w:sz w:val="18"/>
              </w:rPr>
            </w:pPr>
          </w:p>
        </w:tc>
      </w:tr>
      <w:tr w:rsidR="0087698F" w:rsidRPr="003C1245" w14:paraId="6C5DE26D"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56077C"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69EDF9"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DB3FB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7927C"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CA_n260G</w:t>
            </w:r>
          </w:p>
        </w:tc>
        <w:tc>
          <w:tcPr>
            <w:tcW w:w="2234" w:type="dxa"/>
            <w:tcBorders>
              <w:top w:val="nil"/>
              <w:left w:val="single" w:sz="4" w:space="0" w:color="auto"/>
              <w:bottom w:val="single" w:sz="4" w:space="0" w:color="auto"/>
              <w:right w:val="single" w:sz="4" w:space="0" w:color="auto"/>
            </w:tcBorders>
            <w:shd w:val="clear" w:color="auto" w:fill="auto"/>
            <w:vAlign w:val="center"/>
          </w:tcPr>
          <w:p w14:paraId="732BA4CB" w14:textId="77777777" w:rsidR="0087698F" w:rsidRPr="003C1245" w:rsidRDefault="0087698F" w:rsidP="0087698F">
            <w:pPr>
              <w:keepNext/>
              <w:keepLines/>
              <w:spacing w:after="0"/>
              <w:jc w:val="center"/>
              <w:rPr>
                <w:rFonts w:ascii="Arial" w:hAnsi="Arial"/>
                <w:sz w:val="18"/>
              </w:rPr>
            </w:pPr>
          </w:p>
        </w:tc>
      </w:tr>
      <w:tr w:rsidR="0087698F" w:rsidRPr="003C1245" w14:paraId="14C664D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8C451F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89D0B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1817ED3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CA_n30A-n260A/G/H</w:t>
            </w:r>
          </w:p>
          <w:p w14:paraId="68F44BC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7F0C8B6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CD466"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617D08C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39177E2E"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17DFA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EAF490"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B50051"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A129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B092684" w14:textId="77777777" w:rsidR="0087698F" w:rsidRPr="003C1245" w:rsidRDefault="0087698F" w:rsidP="0087698F">
            <w:pPr>
              <w:keepNext/>
              <w:keepLines/>
              <w:spacing w:after="0"/>
              <w:jc w:val="center"/>
              <w:rPr>
                <w:rFonts w:ascii="Arial" w:hAnsi="Arial"/>
                <w:sz w:val="18"/>
              </w:rPr>
            </w:pPr>
          </w:p>
        </w:tc>
      </w:tr>
      <w:tr w:rsidR="0087698F" w:rsidRPr="003C1245" w14:paraId="71F900B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507796"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089D4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86297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C747"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CA_n260H</w:t>
            </w:r>
          </w:p>
        </w:tc>
        <w:tc>
          <w:tcPr>
            <w:tcW w:w="2234" w:type="dxa"/>
            <w:tcBorders>
              <w:top w:val="nil"/>
              <w:left w:val="single" w:sz="4" w:space="0" w:color="auto"/>
              <w:bottom w:val="single" w:sz="4" w:space="0" w:color="auto"/>
              <w:right w:val="single" w:sz="4" w:space="0" w:color="auto"/>
            </w:tcBorders>
            <w:shd w:val="clear" w:color="auto" w:fill="auto"/>
            <w:vAlign w:val="center"/>
          </w:tcPr>
          <w:p w14:paraId="41D3B5FA" w14:textId="77777777" w:rsidR="0087698F" w:rsidRPr="003C1245" w:rsidRDefault="0087698F" w:rsidP="0087698F">
            <w:pPr>
              <w:keepNext/>
              <w:keepLines/>
              <w:spacing w:after="0"/>
              <w:jc w:val="center"/>
              <w:rPr>
                <w:rFonts w:ascii="Arial" w:hAnsi="Arial"/>
                <w:sz w:val="18"/>
              </w:rPr>
            </w:pPr>
          </w:p>
        </w:tc>
      </w:tr>
      <w:tr w:rsidR="0087698F" w:rsidRPr="003C1245" w14:paraId="23B9DC4F"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9DAF4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5AB44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36C2CE2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CA_n30A-n260A/G/H/I</w:t>
            </w:r>
          </w:p>
          <w:p w14:paraId="6A6B772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37C6C37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6BF0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81BF60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5359379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2C4588E9"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A20DB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F3F7E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9052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4C84DB0" w14:textId="77777777" w:rsidR="0087698F" w:rsidRPr="003C1245" w:rsidRDefault="0087698F" w:rsidP="0087698F">
            <w:pPr>
              <w:keepNext/>
              <w:keepLines/>
              <w:spacing w:after="0"/>
              <w:jc w:val="center"/>
              <w:rPr>
                <w:rFonts w:ascii="Arial" w:hAnsi="Arial"/>
                <w:sz w:val="18"/>
              </w:rPr>
            </w:pPr>
          </w:p>
        </w:tc>
      </w:tr>
      <w:tr w:rsidR="0087698F" w:rsidRPr="003C1245" w14:paraId="035DB792"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B5C5B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6DCF1F"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AFBE7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ABC8"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CA_n260I</w:t>
            </w:r>
          </w:p>
        </w:tc>
        <w:tc>
          <w:tcPr>
            <w:tcW w:w="2234" w:type="dxa"/>
            <w:tcBorders>
              <w:top w:val="nil"/>
              <w:left w:val="single" w:sz="4" w:space="0" w:color="auto"/>
              <w:bottom w:val="single" w:sz="4" w:space="0" w:color="auto"/>
              <w:right w:val="single" w:sz="4" w:space="0" w:color="auto"/>
            </w:tcBorders>
            <w:shd w:val="clear" w:color="auto" w:fill="auto"/>
            <w:vAlign w:val="center"/>
          </w:tcPr>
          <w:p w14:paraId="2C0CD540" w14:textId="77777777" w:rsidR="0087698F" w:rsidRPr="003C1245" w:rsidRDefault="0087698F" w:rsidP="0087698F">
            <w:pPr>
              <w:keepNext/>
              <w:keepLines/>
              <w:spacing w:after="0"/>
              <w:jc w:val="center"/>
              <w:rPr>
                <w:rFonts w:ascii="Arial" w:hAnsi="Arial"/>
                <w:sz w:val="18"/>
              </w:rPr>
            </w:pPr>
          </w:p>
        </w:tc>
      </w:tr>
      <w:tr w:rsidR="0087698F" w:rsidRPr="003C1245" w14:paraId="41A70AFA"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57FBC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640EA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6092664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CA_n30A-n260A/G/H/I/J</w:t>
            </w:r>
          </w:p>
          <w:p w14:paraId="6B6A440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66BF932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59B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09E8C3A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110AC00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05CF7D4"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9C6625"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07630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E9EE5"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CD27621" w14:textId="77777777" w:rsidR="0087698F" w:rsidRPr="003C1245" w:rsidRDefault="0087698F" w:rsidP="0087698F">
            <w:pPr>
              <w:keepNext/>
              <w:keepLines/>
              <w:spacing w:after="0"/>
              <w:jc w:val="center"/>
              <w:rPr>
                <w:rFonts w:ascii="Arial" w:hAnsi="Arial"/>
                <w:sz w:val="18"/>
              </w:rPr>
            </w:pPr>
          </w:p>
        </w:tc>
      </w:tr>
      <w:tr w:rsidR="0087698F" w:rsidRPr="003C1245" w14:paraId="7AFC0BA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74D568"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2BD7F6"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08E8C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4601"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CA_n260J</w:t>
            </w:r>
          </w:p>
        </w:tc>
        <w:tc>
          <w:tcPr>
            <w:tcW w:w="2234" w:type="dxa"/>
            <w:tcBorders>
              <w:top w:val="nil"/>
              <w:left w:val="single" w:sz="4" w:space="0" w:color="auto"/>
              <w:bottom w:val="single" w:sz="4" w:space="0" w:color="auto"/>
              <w:right w:val="single" w:sz="4" w:space="0" w:color="auto"/>
            </w:tcBorders>
            <w:shd w:val="clear" w:color="auto" w:fill="auto"/>
            <w:vAlign w:val="center"/>
          </w:tcPr>
          <w:p w14:paraId="71483A93" w14:textId="77777777" w:rsidR="0087698F" w:rsidRPr="003C1245" w:rsidRDefault="0087698F" w:rsidP="0087698F">
            <w:pPr>
              <w:keepNext/>
              <w:keepLines/>
              <w:spacing w:after="0"/>
              <w:jc w:val="center"/>
              <w:rPr>
                <w:rFonts w:ascii="Arial" w:hAnsi="Arial"/>
                <w:sz w:val="18"/>
              </w:rPr>
            </w:pPr>
          </w:p>
        </w:tc>
      </w:tr>
      <w:tr w:rsidR="0087698F" w:rsidRPr="003C1245" w14:paraId="7379AFEC"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258900A"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9A9F4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68DD6A3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CA_n30A-n260A/G/H/I/J/K</w:t>
            </w:r>
          </w:p>
          <w:p w14:paraId="1140B0C0"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79C97762"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5EF4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35EA2AD3"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61E8800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E5EF7AF"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50AD4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15035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E0C6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0C9F9A20" w14:textId="77777777" w:rsidR="0087698F" w:rsidRPr="003C1245" w:rsidRDefault="0087698F" w:rsidP="0087698F">
            <w:pPr>
              <w:keepNext/>
              <w:keepLines/>
              <w:spacing w:after="0"/>
              <w:jc w:val="center"/>
              <w:rPr>
                <w:rFonts w:ascii="Arial" w:hAnsi="Arial"/>
                <w:sz w:val="18"/>
              </w:rPr>
            </w:pPr>
          </w:p>
        </w:tc>
      </w:tr>
      <w:tr w:rsidR="0087698F" w:rsidRPr="003C1245" w14:paraId="2D54FC6A"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83CA62"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F7DC8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D4197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1856E"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CA_n260K</w:t>
            </w:r>
          </w:p>
        </w:tc>
        <w:tc>
          <w:tcPr>
            <w:tcW w:w="2234" w:type="dxa"/>
            <w:tcBorders>
              <w:top w:val="nil"/>
              <w:left w:val="single" w:sz="4" w:space="0" w:color="auto"/>
              <w:bottom w:val="single" w:sz="4" w:space="0" w:color="auto"/>
              <w:right w:val="single" w:sz="4" w:space="0" w:color="auto"/>
            </w:tcBorders>
            <w:shd w:val="clear" w:color="auto" w:fill="auto"/>
            <w:vAlign w:val="center"/>
          </w:tcPr>
          <w:p w14:paraId="75C8A453" w14:textId="77777777" w:rsidR="0087698F" w:rsidRPr="003C1245" w:rsidRDefault="0087698F" w:rsidP="0087698F">
            <w:pPr>
              <w:keepNext/>
              <w:keepLines/>
              <w:spacing w:after="0"/>
              <w:jc w:val="center"/>
              <w:rPr>
                <w:rFonts w:ascii="Arial" w:hAnsi="Arial"/>
                <w:sz w:val="18"/>
              </w:rPr>
            </w:pPr>
          </w:p>
        </w:tc>
      </w:tr>
      <w:tr w:rsidR="0087698F" w:rsidRPr="003C1245" w14:paraId="696AD001"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64368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8C2EC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0FEB9DC7"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CA_n30A-n260A/G/H/I/J/K/L</w:t>
            </w:r>
          </w:p>
          <w:p w14:paraId="5D109D14"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6166F489"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017AB"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558C42C"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2806C6A0"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1BAB8A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4B26B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1986A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FDA1D"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556F4068" w14:textId="77777777" w:rsidR="0087698F" w:rsidRPr="003C1245" w:rsidRDefault="0087698F" w:rsidP="0087698F">
            <w:pPr>
              <w:keepNext/>
              <w:keepLines/>
              <w:spacing w:after="0"/>
              <w:jc w:val="center"/>
              <w:rPr>
                <w:rFonts w:ascii="Arial" w:hAnsi="Arial"/>
                <w:sz w:val="18"/>
              </w:rPr>
            </w:pPr>
          </w:p>
        </w:tc>
      </w:tr>
      <w:tr w:rsidR="0087698F" w:rsidRPr="003C1245" w14:paraId="0EA8DBD5"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6FEB0B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CED026"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140FF6"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4EECA"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CA_n260L</w:t>
            </w:r>
          </w:p>
        </w:tc>
        <w:tc>
          <w:tcPr>
            <w:tcW w:w="2234" w:type="dxa"/>
            <w:tcBorders>
              <w:top w:val="nil"/>
              <w:left w:val="single" w:sz="4" w:space="0" w:color="auto"/>
              <w:bottom w:val="single" w:sz="4" w:space="0" w:color="auto"/>
              <w:right w:val="single" w:sz="4" w:space="0" w:color="auto"/>
            </w:tcBorders>
            <w:shd w:val="clear" w:color="auto" w:fill="auto"/>
            <w:vAlign w:val="center"/>
          </w:tcPr>
          <w:p w14:paraId="64398B7B" w14:textId="77777777" w:rsidR="0087698F" w:rsidRPr="003C1245" w:rsidRDefault="0087698F" w:rsidP="0087698F">
            <w:pPr>
              <w:keepNext/>
              <w:keepLines/>
              <w:spacing w:after="0"/>
              <w:jc w:val="center"/>
              <w:rPr>
                <w:rFonts w:ascii="Arial" w:hAnsi="Arial"/>
                <w:sz w:val="18"/>
              </w:rPr>
            </w:pPr>
          </w:p>
        </w:tc>
      </w:tr>
      <w:tr w:rsidR="0087698F" w:rsidRPr="003C1245" w14:paraId="707692FB"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062E4D"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2B3B7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CA_n30A-n77A</w:t>
            </w:r>
          </w:p>
          <w:p w14:paraId="3494B82B"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CA_n30A-n260A/G/H/I/J/K/L/M</w:t>
            </w:r>
          </w:p>
          <w:p w14:paraId="486A1A1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2977E7B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0CE3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5, 10</w:t>
            </w:r>
          </w:p>
        </w:tc>
        <w:tc>
          <w:tcPr>
            <w:tcW w:w="2234" w:type="dxa"/>
            <w:tcBorders>
              <w:top w:val="single" w:sz="4" w:space="0" w:color="auto"/>
              <w:left w:val="single" w:sz="4" w:space="0" w:color="auto"/>
              <w:bottom w:val="nil"/>
              <w:right w:val="single" w:sz="4" w:space="0" w:color="auto"/>
            </w:tcBorders>
            <w:shd w:val="clear" w:color="auto" w:fill="auto"/>
            <w:vAlign w:val="center"/>
          </w:tcPr>
          <w:p w14:paraId="51F2F38F" w14:textId="77777777" w:rsidR="0087698F" w:rsidRPr="003C1245" w:rsidRDefault="0087698F" w:rsidP="0087698F">
            <w:pPr>
              <w:keepNext/>
              <w:keepLines/>
              <w:spacing w:after="0"/>
              <w:jc w:val="center"/>
              <w:rPr>
                <w:rFonts w:ascii="Arial" w:hAnsi="Arial"/>
                <w:sz w:val="18"/>
              </w:rPr>
            </w:pPr>
            <w:r w:rsidRPr="003C1245">
              <w:rPr>
                <w:rFonts w:ascii="Arial" w:hAnsi="Arial"/>
                <w:sz w:val="18"/>
              </w:rPr>
              <w:t>0</w:t>
            </w:r>
          </w:p>
        </w:tc>
      </w:tr>
      <w:tr w:rsidR="0087698F" w:rsidRPr="003C1245" w14:paraId="1C28D15D"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0FF1A5D1"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72F581"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4120A5"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E180F"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4" w:type="dxa"/>
            <w:tcBorders>
              <w:top w:val="nil"/>
              <w:left w:val="single" w:sz="4" w:space="0" w:color="auto"/>
              <w:bottom w:val="nil"/>
              <w:right w:val="single" w:sz="4" w:space="0" w:color="auto"/>
            </w:tcBorders>
            <w:shd w:val="clear" w:color="auto" w:fill="auto"/>
            <w:vAlign w:val="center"/>
          </w:tcPr>
          <w:p w14:paraId="403DC12E" w14:textId="77777777" w:rsidR="0087698F" w:rsidRPr="003C1245" w:rsidRDefault="0087698F" w:rsidP="0087698F">
            <w:pPr>
              <w:keepNext/>
              <w:keepLines/>
              <w:spacing w:after="0"/>
              <w:jc w:val="center"/>
              <w:rPr>
                <w:rFonts w:ascii="Arial" w:hAnsi="Arial"/>
                <w:sz w:val="18"/>
              </w:rPr>
            </w:pPr>
          </w:p>
        </w:tc>
      </w:tr>
      <w:tr w:rsidR="0087698F" w:rsidRPr="003C1245" w14:paraId="276DF429"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F4937B"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CAC674"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2C11C8" w14:textId="77777777" w:rsidR="0087698F" w:rsidRPr="003C1245" w:rsidRDefault="0087698F" w:rsidP="0087698F">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DDA0" w14:textId="77777777" w:rsidR="0087698F" w:rsidRPr="003C1245" w:rsidRDefault="0087698F" w:rsidP="0087698F">
            <w:pPr>
              <w:keepNext/>
              <w:keepLines/>
              <w:spacing w:after="0"/>
              <w:jc w:val="center"/>
              <w:rPr>
                <w:rFonts w:ascii="Arial" w:hAnsi="Arial"/>
                <w:sz w:val="18"/>
              </w:rPr>
            </w:pPr>
            <w:r w:rsidRPr="003C1245">
              <w:rPr>
                <w:rFonts w:ascii="Arial" w:hAnsi="Arial"/>
                <w:sz w:val="18"/>
                <w:lang w:val="en-US" w:bidi="ar"/>
              </w:rPr>
              <w:t>CA_n260M</w:t>
            </w:r>
          </w:p>
        </w:tc>
        <w:tc>
          <w:tcPr>
            <w:tcW w:w="2234" w:type="dxa"/>
            <w:tcBorders>
              <w:top w:val="nil"/>
              <w:left w:val="single" w:sz="4" w:space="0" w:color="auto"/>
              <w:bottom w:val="single" w:sz="4" w:space="0" w:color="auto"/>
              <w:right w:val="single" w:sz="4" w:space="0" w:color="auto"/>
            </w:tcBorders>
            <w:shd w:val="clear" w:color="auto" w:fill="auto"/>
            <w:vAlign w:val="center"/>
          </w:tcPr>
          <w:p w14:paraId="00ED3745" w14:textId="77777777" w:rsidR="0087698F" w:rsidRPr="003C1245" w:rsidRDefault="0087698F" w:rsidP="0087698F">
            <w:pPr>
              <w:keepNext/>
              <w:keepLines/>
              <w:spacing w:after="0"/>
              <w:jc w:val="center"/>
              <w:rPr>
                <w:rFonts w:ascii="Arial" w:hAnsi="Arial"/>
                <w:sz w:val="18"/>
              </w:rPr>
            </w:pPr>
          </w:p>
        </w:tc>
      </w:tr>
      <w:tr w:rsidR="0087698F" w:rsidRPr="003C1245" w14:paraId="2E30A0E9"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03C952C"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339AE0" w14:textId="77777777" w:rsidR="0087698F" w:rsidRPr="003C1245" w:rsidRDefault="0087698F" w:rsidP="0087698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29C97C76" w14:textId="77777777" w:rsidR="0087698F" w:rsidRPr="003C1245" w:rsidRDefault="0087698F" w:rsidP="0087698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31B882BA"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44" w:type="dxa"/>
            <w:tcBorders>
              <w:left w:val="single" w:sz="4" w:space="0" w:color="auto"/>
              <w:right w:val="single" w:sz="4" w:space="0" w:color="auto"/>
            </w:tcBorders>
            <w:vAlign w:val="center"/>
          </w:tcPr>
          <w:p w14:paraId="0E7BD478"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2AA3A"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78995A78"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87698F" w:rsidRPr="003C1245" w14:paraId="2D3AE982"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1A99D31A"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4458BA"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0C8799"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E2FB"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34" w:type="dxa"/>
            <w:tcBorders>
              <w:top w:val="nil"/>
              <w:left w:val="single" w:sz="4" w:space="0" w:color="auto"/>
              <w:bottom w:val="nil"/>
              <w:right w:val="single" w:sz="4" w:space="0" w:color="auto"/>
            </w:tcBorders>
            <w:shd w:val="clear" w:color="auto" w:fill="auto"/>
            <w:vAlign w:val="center"/>
          </w:tcPr>
          <w:p w14:paraId="2EA28E54" w14:textId="77777777" w:rsidR="0087698F" w:rsidRPr="003C1245" w:rsidRDefault="0087698F" w:rsidP="0087698F">
            <w:pPr>
              <w:keepNext/>
              <w:keepLines/>
              <w:spacing w:after="0"/>
              <w:jc w:val="center"/>
              <w:rPr>
                <w:rFonts w:ascii="Arial" w:hAnsi="Arial"/>
                <w:sz w:val="18"/>
              </w:rPr>
            </w:pPr>
          </w:p>
        </w:tc>
      </w:tr>
      <w:tr w:rsidR="0087698F" w:rsidRPr="003C1245" w14:paraId="42D29BAB"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81CF485"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DD796C"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87D550"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F36ED"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20BB0C46" w14:textId="77777777" w:rsidR="0087698F" w:rsidRPr="003C1245" w:rsidRDefault="0087698F" w:rsidP="0087698F">
            <w:pPr>
              <w:keepNext/>
              <w:keepLines/>
              <w:spacing w:after="0"/>
              <w:jc w:val="center"/>
              <w:rPr>
                <w:rFonts w:ascii="Arial" w:hAnsi="Arial"/>
                <w:sz w:val="18"/>
              </w:rPr>
            </w:pPr>
          </w:p>
        </w:tc>
      </w:tr>
      <w:tr w:rsidR="0087698F" w:rsidRPr="003C1245" w14:paraId="6F7DF880" w14:textId="77777777" w:rsidTr="007146CC">
        <w:trPr>
          <w:trHeight w:val="187"/>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4AAB87A"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73F37E" w14:textId="77777777" w:rsidR="0087698F" w:rsidRPr="003C1245" w:rsidRDefault="0087698F" w:rsidP="0087698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2F50F414" w14:textId="77777777" w:rsidR="0087698F" w:rsidRPr="003C1245" w:rsidRDefault="0087698F" w:rsidP="0087698F">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4FB06BCC"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3E24445B"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F2955"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4" w:type="dxa"/>
            <w:tcBorders>
              <w:top w:val="single" w:sz="4" w:space="0" w:color="auto"/>
              <w:left w:val="single" w:sz="4" w:space="0" w:color="auto"/>
              <w:bottom w:val="nil"/>
              <w:right w:val="single" w:sz="4" w:space="0" w:color="auto"/>
            </w:tcBorders>
            <w:shd w:val="clear" w:color="auto" w:fill="auto"/>
            <w:vAlign w:val="center"/>
          </w:tcPr>
          <w:p w14:paraId="2DC1664A"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87698F" w:rsidRPr="003C1245" w14:paraId="4F1DA2BB" w14:textId="77777777" w:rsidTr="007146CC">
        <w:trPr>
          <w:trHeight w:val="187"/>
          <w:jc w:val="center"/>
        </w:trPr>
        <w:tc>
          <w:tcPr>
            <w:tcW w:w="2532" w:type="dxa"/>
            <w:tcBorders>
              <w:top w:val="nil"/>
              <w:left w:val="single" w:sz="4" w:space="0" w:color="auto"/>
              <w:bottom w:val="nil"/>
              <w:right w:val="single" w:sz="4" w:space="0" w:color="auto"/>
            </w:tcBorders>
            <w:shd w:val="clear" w:color="auto" w:fill="auto"/>
            <w:vAlign w:val="center"/>
          </w:tcPr>
          <w:p w14:paraId="4EB33B9D"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02CC47"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639C40"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4900"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4" w:type="dxa"/>
            <w:tcBorders>
              <w:top w:val="nil"/>
              <w:left w:val="single" w:sz="4" w:space="0" w:color="auto"/>
              <w:bottom w:val="nil"/>
              <w:right w:val="single" w:sz="4" w:space="0" w:color="auto"/>
            </w:tcBorders>
            <w:shd w:val="clear" w:color="auto" w:fill="auto"/>
            <w:vAlign w:val="center"/>
          </w:tcPr>
          <w:p w14:paraId="40F34151" w14:textId="77777777" w:rsidR="0087698F" w:rsidRPr="003C1245" w:rsidRDefault="0087698F" w:rsidP="0087698F">
            <w:pPr>
              <w:keepNext/>
              <w:keepLines/>
              <w:spacing w:after="0"/>
              <w:jc w:val="center"/>
              <w:rPr>
                <w:rFonts w:ascii="Arial" w:hAnsi="Arial"/>
                <w:sz w:val="18"/>
              </w:rPr>
            </w:pPr>
          </w:p>
        </w:tc>
      </w:tr>
      <w:tr w:rsidR="0087698F" w:rsidRPr="003C1245" w14:paraId="1C8B2A58" w14:textId="77777777" w:rsidTr="007146CC">
        <w:trPr>
          <w:trHeight w:val="187"/>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EF8C5C3" w14:textId="77777777" w:rsidR="0087698F" w:rsidRPr="003C1245" w:rsidRDefault="0087698F" w:rsidP="0087698F">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C79DE8" w14:textId="77777777" w:rsidR="0087698F" w:rsidRPr="003C1245" w:rsidRDefault="0087698F" w:rsidP="0087698F">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01C5D7" w14:textId="77777777" w:rsidR="0087698F" w:rsidRPr="003C1245" w:rsidRDefault="0087698F" w:rsidP="0087698F">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ACE9" w14:textId="77777777" w:rsidR="0087698F" w:rsidRPr="003C1245" w:rsidRDefault="0087698F" w:rsidP="0087698F">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4" w:type="dxa"/>
            <w:tcBorders>
              <w:top w:val="nil"/>
              <w:left w:val="single" w:sz="4" w:space="0" w:color="auto"/>
              <w:bottom w:val="single" w:sz="4" w:space="0" w:color="auto"/>
              <w:right w:val="single" w:sz="4" w:space="0" w:color="auto"/>
            </w:tcBorders>
            <w:shd w:val="clear" w:color="auto" w:fill="auto"/>
            <w:vAlign w:val="center"/>
          </w:tcPr>
          <w:p w14:paraId="6C693E62" w14:textId="77777777" w:rsidR="0087698F" w:rsidRPr="003C1245" w:rsidRDefault="0087698F" w:rsidP="0087698F">
            <w:pPr>
              <w:keepNext/>
              <w:keepLines/>
              <w:spacing w:after="0"/>
              <w:jc w:val="center"/>
              <w:rPr>
                <w:rFonts w:ascii="Arial" w:hAnsi="Arial"/>
                <w:sz w:val="18"/>
              </w:rPr>
            </w:pPr>
          </w:p>
        </w:tc>
      </w:tr>
    </w:tbl>
    <w:p w14:paraId="21E42572" w14:textId="77777777" w:rsidR="007146CC" w:rsidRPr="003C1245" w:rsidRDefault="007146CC" w:rsidP="007146CC"/>
    <w:p w14:paraId="06DC6E42" w14:textId="77777777" w:rsidR="00F976D0" w:rsidRDefault="00F976D0" w:rsidP="004C6E02">
      <w:pPr>
        <w:rPr>
          <w:noProof/>
          <w:color w:val="0070C0"/>
        </w:rPr>
      </w:pPr>
    </w:p>
    <w:p w14:paraId="4A0929A6" w14:textId="77777777" w:rsidR="00D04668" w:rsidRDefault="00D04668" w:rsidP="00D04668">
      <w:pPr>
        <w:pStyle w:val="Heading3"/>
      </w:pPr>
      <w:bookmarkStart w:id="722" w:name="_Toc21351541"/>
      <w:bookmarkStart w:id="723" w:name="_Toc29807123"/>
      <w:bookmarkStart w:id="724" w:name="_Toc36648837"/>
      <w:bookmarkStart w:id="725" w:name="_Toc36651562"/>
      <w:bookmarkStart w:id="726" w:name="_Toc37256496"/>
      <w:bookmarkStart w:id="727" w:name="_Toc37256837"/>
      <w:bookmarkStart w:id="728" w:name="_Toc45890534"/>
      <w:bookmarkStart w:id="729" w:name="_Toc45891758"/>
      <w:bookmarkStart w:id="730" w:name="_Toc45892168"/>
      <w:bookmarkStart w:id="731" w:name="_Toc45892578"/>
      <w:bookmarkStart w:id="732" w:name="_Toc52352991"/>
      <w:bookmarkStart w:id="733" w:name="_Toc53174814"/>
      <w:bookmarkStart w:id="734" w:name="_Toc61378127"/>
      <w:bookmarkStart w:id="735" w:name="_Toc61378602"/>
      <w:bookmarkStart w:id="736" w:name="_Toc67953791"/>
      <w:bookmarkStart w:id="737" w:name="_Toc68733458"/>
      <w:bookmarkStart w:id="738" w:name="_Toc68784774"/>
      <w:bookmarkStart w:id="739" w:name="_Toc76736730"/>
      <w:bookmarkStart w:id="740" w:name="_Toc77241142"/>
      <w:bookmarkStart w:id="741" w:name="_Toc77241647"/>
      <w:bookmarkStart w:id="742" w:name="_Toc83743023"/>
      <w:bookmarkStart w:id="743" w:name="_Toc83909544"/>
      <w:bookmarkStart w:id="744"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A05D200" w14:textId="77777777" w:rsidR="00B55E0D" w:rsidRPr="00EF5447" w:rsidRDefault="00B55E0D" w:rsidP="00B55E0D">
      <w:pPr>
        <w:pStyle w:val="Heading4"/>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5C56348C" w14:textId="77777777" w:rsidR="00B55E0D" w:rsidRDefault="00B55E0D" w:rsidP="00B55E0D">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B55E0D" w:rsidRPr="0003716D" w14:paraId="1FA62F22" w14:textId="77777777" w:rsidTr="008A6DEE">
        <w:trPr>
          <w:trHeight w:val="187"/>
          <w:tblHeader/>
          <w:jc w:val="center"/>
        </w:trPr>
        <w:tc>
          <w:tcPr>
            <w:tcW w:w="3823" w:type="dxa"/>
          </w:tcPr>
          <w:p w14:paraId="722AC3EF" w14:textId="77777777" w:rsidR="00B55E0D" w:rsidRPr="0003716D" w:rsidRDefault="00B55E0D" w:rsidP="008A6DEE">
            <w:pPr>
              <w:keepNext/>
              <w:keepLines/>
              <w:spacing w:after="0"/>
              <w:jc w:val="center"/>
              <w:rPr>
                <w:rFonts w:ascii="Arial" w:hAnsi="Arial"/>
                <w:b/>
                <w:sz w:val="18"/>
                <w:lang w:eastAsia="fi-FI"/>
              </w:rPr>
            </w:pPr>
            <w:r w:rsidRPr="0003716D">
              <w:rPr>
                <w:rFonts w:ascii="Arial" w:hAnsi="Arial"/>
                <w:b/>
                <w:sz w:val="18"/>
                <w:lang w:eastAsia="zh-CN"/>
              </w:rPr>
              <w:t>Downlink NR DC</w:t>
            </w:r>
          </w:p>
          <w:p w14:paraId="6DABA94C" w14:textId="77777777" w:rsidR="00B55E0D" w:rsidRPr="0003716D" w:rsidRDefault="00B55E0D" w:rsidP="008A6DEE">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6D8AC404" w14:textId="77777777" w:rsidR="00B55E0D" w:rsidRPr="0003716D" w:rsidRDefault="00B55E0D" w:rsidP="008A6DEE">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7F8EAD95" w14:textId="77777777" w:rsidR="00B55E0D" w:rsidRPr="0003716D" w:rsidRDefault="00B55E0D" w:rsidP="008A6DEE">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B55E0D" w:rsidRPr="0003716D" w14:paraId="35AFE8FB" w14:textId="77777777" w:rsidTr="008A6DEE">
        <w:trPr>
          <w:trHeight w:val="187"/>
          <w:jc w:val="center"/>
        </w:trPr>
        <w:tc>
          <w:tcPr>
            <w:tcW w:w="3823" w:type="dxa"/>
          </w:tcPr>
          <w:p w14:paraId="456AE48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DC_n1A-n3A-n257A</w:t>
            </w:r>
          </w:p>
          <w:p w14:paraId="30CDB2D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DC_n1A-n3A-n257G</w:t>
            </w:r>
          </w:p>
          <w:p w14:paraId="5E53750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DC_n1A-n3A-n257H</w:t>
            </w:r>
          </w:p>
          <w:p w14:paraId="42BD052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687B75D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DC_n1A-n3A</w:t>
            </w:r>
          </w:p>
          <w:p w14:paraId="6363CC2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DC_n1A-n257A</w:t>
            </w:r>
          </w:p>
          <w:p w14:paraId="069C16B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DC_n1A-n257G</w:t>
            </w:r>
          </w:p>
          <w:p w14:paraId="2D1F36F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DC_n1A-n257H</w:t>
            </w:r>
          </w:p>
          <w:p w14:paraId="218C006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DC_n1A-n257I</w:t>
            </w:r>
          </w:p>
          <w:p w14:paraId="12F7B6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DC_n3A-n257A</w:t>
            </w:r>
          </w:p>
          <w:p w14:paraId="441A584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DC_n3A-n257G</w:t>
            </w:r>
          </w:p>
          <w:p w14:paraId="41B8A81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DC_n3A-n257H</w:t>
            </w:r>
          </w:p>
          <w:p w14:paraId="6415DC4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DC_n3A-n257I</w:t>
            </w:r>
          </w:p>
        </w:tc>
      </w:tr>
      <w:tr w:rsidR="00B55E0D" w:rsidRPr="0003716D" w14:paraId="2D945ACA" w14:textId="77777777" w:rsidTr="008A6DEE">
        <w:trPr>
          <w:trHeight w:val="187"/>
          <w:jc w:val="center"/>
        </w:trPr>
        <w:tc>
          <w:tcPr>
            <w:tcW w:w="3823" w:type="dxa"/>
          </w:tcPr>
          <w:p w14:paraId="3889BB94"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DC_n1A-n3A-n258A</w:t>
            </w:r>
          </w:p>
          <w:p w14:paraId="16EDE0CE"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DC_n1A-n3A-n258D</w:t>
            </w:r>
          </w:p>
          <w:p w14:paraId="3ED5EF9D"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DC_n1A-n3A-n258G</w:t>
            </w:r>
          </w:p>
          <w:p w14:paraId="30563D64"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DC_n1A-n3A-n258H</w:t>
            </w:r>
          </w:p>
          <w:p w14:paraId="777DF99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DC_n1A-n3A-n258I</w:t>
            </w:r>
          </w:p>
          <w:p w14:paraId="36DE2FDD"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eastAsia="ja-JP"/>
              </w:rPr>
              <w:t>DC_n1A-n3A-n258J</w:t>
            </w:r>
          </w:p>
        </w:tc>
        <w:tc>
          <w:tcPr>
            <w:tcW w:w="3969" w:type="dxa"/>
          </w:tcPr>
          <w:p w14:paraId="04DF08BB"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DC_n1A-n3A</w:t>
            </w:r>
          </w:p>
          <w:p w14:paraId="7B5EA06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DC_n1A-n258A</w:t>
            </w:r>
          </w:p>
          <w:p w14:paraId="783DAC7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DC_n1A-n258D</w:t>
            </w:r>
          </w:p>
          <w:p w14:paraId="710F6CC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DC_n1A-n258G</w:t>
            </w:r>
          </w:p>
          <w:p w14:paraId="77CE37F5"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DC_n1A-n258H</w:t>
            </w:r>
          </w:p>
          <w:p w14:paraId="3D45AE76"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DC_n1A-n258I</w:t>
            </w:r>
          </w:p>
          <w:p w14:paraId="3542B378"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DC_n1A-n258J</w:t>
            </w:r>
          </w:p>
          <w:p w14:paraId="5AEBCAD3"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DC_n3A-n258A</w:t>
            </w:r>
          </w:p>
          <w:p w14:paraId="22D0DE64"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DC_n3A-n258D</w:t>
            </w:r>
          </w:p>
          <w:p w14:paraId="41F05EB8"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DC_n3A-n258G</w:t>
            </w:r>
          </w:p>
          <w:p w14:paraId="3D6EA21E"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DC_n3A-n258H</w:t>
            </w:r>
          </w:p>
          <w:p w14:paraId="584E3A9B"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DC_n3A-n258I</w:t>
            </w:r>
          </w:p>
          <w:p w14:paraId="4C2B20C1"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eastAsia="ja-JP"/>
              </w:rPr>
              <w:t>DC_n3A-n258J</w:t>
            </w:r>
          </w:p>
        </w:tc>
      </w:tr>
      <w:tr w:rsidR="00B55E0D" w:rsidRPr="0003716D" w14:paraId="2E6D72CA" w14:textId="77777777" w:rsidTr="008A6DEE">
        <w:trPr>
          <w:trHeight w:val="187"/>
          <w:jc w:val="center"/>
        </w:trPr>
        <w:tc>
          <w:tcPr>
            <w:tcW w:w="3823" w:type="dxa"/>
          </w:tcPr>
          <w:p w14:paraId="2F6BC69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DC_n1A-n18A-n257A</w:t>
            </w:r>
          </w:p>
          <w:p w14:paraId="54AE1BB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DC_n1A-n18A-n257G</w:t>
            </w:r>
          </w:p>
          <w:p w14:paraId="366B2B2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DC_n1A-n18A-n257H</w:t>
            </w:r>
          </w:p>
          <w:p w14:paraId="48635CE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26F096D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DC_n1A-n18A</w:t>
            </w:r>
          </w:p>
          <w:p w14:paraId="76D7660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DC_n1A-n257A</w:t>
            </w:r>
          </w:p>
          <w:p w14:paraId="407330E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DC_n1A-n257G</w:t>
            </w:r>
          </w:p>
          <w:p w14:paraId="1E27031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DC_n1A-n257H</w:t>
            </w:r>
          </w:p>
          <w:p w14:paraId="59ADD9D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DC_n1A-n257I</w:t>
            </w:r>
          </w:p>
          <w:p w14:paraId="7D8B53E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DC_n18A-n257A</w:t>
            </w:r>
          </w:p>
          <w:p w14:paraId="651E278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DC_n18A-n257G</w:t>
            </w:r>
          </w:p>
          <w:p w14:paraId="50DFF7E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DC_n18A-n257H</w:t>
            </w:r>
          </w:p>
          <w:p w14:paraId="3B36552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DC_n18A-n257I</w:t>
            </w:r>
          </w:p>
        </w:tc>
      </w:tr>
      <w:tr w:rsidR="00B55E0D" w:rsidRPr="0003716D" w14:paraId="6A12B687" w14:textId="77777777" w:rsidTr="008A6DEE">
        <w:trPr>
          <w:trHeight w:val="187"/>
          <w:jc w:val="center"/>
        </w:trPr>
        <w:tc>
          <w:tcPr>
            <w:tcW w:w="3823" w:type="dxa"/>
          </w:tcPr>
          <w:p w14:paraId="37D97D0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DC_n1A-n28A-n257A</w:t>
            </w:r>
          </w:p>
          <w:p w14:paraId="2D9D967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DC_n1A-n28A-n257G</w:t>
            </w:r>
          </w:p>
          <w:p w14:paraId="11A1F37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DC_n1A-n28A-n257H</w:t>
            </w:r>
          </w:p>
          <w:p w14:paraId="0D0560A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225A241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DC_n1A-n28A</w:t>
            </w:r>
          </w:p>
          <w:p w14:paraId="7727410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DC_n1A-n257A</w:t>
            </w:r>
          </w:p>
          <w:p w14:paraId="37F665A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DC_n1A-n257G</w:t>
            </w:r>
          </w:p>
          <w:p w14:paraId="02A5EBC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DC_n1A-n257H</w:t>
            </w:r>
          </w:p>
          <w:p w14:paraId="325297F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DC_n1A-n257I</w:t>
            </w:r>
          </w:p>
          <w:p w14:paraId="259CCFC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DC_n28A-n257A</w:t>
            </w:r>
          </w:p>
          <w:p w14:paraId="0BDCB9A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DC_n28A-n257G</w:t>
            </w:r>
          </w:p>
          <w:p w14:paraId="2DC9F3E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DC_n28A-n257H</w:t>
            </w:r>
          </w:p>
          <w:p w14:paraId="379F01B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DC_n28A-n257I</w:t>
            </w:r>
          </w:p>
        </w:tc>
      </w:tr>
      <w:tr w:rsidR="00B55E0D" w:rsidRPr="0003716D" w14:paraId="3354E683" w14:textId="77777777" w:rsidTr="008A6DEE">
        <w:trPr>
          <w:trHeight w:val="187"/>
          <w:jc w:val="center"/>
        </w:trPr>
        <w:tc>
          <w:tcPr>
            <w:tcW w:w="3823" w:type="dxa"/>
          </w:tcPr>
          <w:p w14:paraId="6AF15772" w14:textId="77777777" w:rsidR="00B55E0D" w:rsidRDefault="00B55E0D" w:rsidP="008A6DEE">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ascii="Arial" w:hAnsi="Arial" w:cs="Arial" w:hint="eastAsia"/>
                <w:sz w:val="18"/>
                <w:szCs w:val="18"/>
                <w:lang w:eastAsia="ja-JP"/>
              </w:rPr>
              <w:t>1</w:t>
            </w:r>
            <w:r>
              <w:rPr>
                <w:rFonts w:ascii="Arial" w:hAnsi="Arial" w:cs="Arial"/>
                <w:sz w:val="18"/>
                <w:szCs w:val="18"/>
                <w:lang w:eastAsia="ja-JP"/>
              </w:rPr>
              <w:t>A-n28A-n258A</w:t>
            </w:r>
          </w:p>
          <w:p w14:paraId="47B49AAA" w14:textId="77777777" w:rsidR="00B55E0D" w:rsidRDefault="00B55E0D" w:rsidP="008A6DEE">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769E351C" w14:textId="77777777" w:rsidR="00B55E0D" w:rsidRDefault="00B55E0D" w:rsidP="008A6DEE">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2E686CB5" w14:textId="77777777" w:rsidR="00B55E0D" w:rsidRDefault="00B55E0D" w:rsidP="008A6DEE">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771F2734" w14:textId="77777777" w:rsidR="00B55E0D" w:rsidRDefault="00B55E0D" w:rsidP="008A6DEE">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012FF2BA" w14:textId="77777777" w:rsidR="00B55E0D" w:rsidRPr="0003716D" w:rsidRDefault="00B55E0D" w:rsidP="008A6DEE">
            <w:pPr>
              <w:keepNext/>
              <w:keepLines/>
              <w:spacing w:after="0"/>
              <w:jc w:val="center"/>
              <w:rPr>
                <w:rFonts w:ascii="Arial" w:hAnsi="Arial"/>
                <w:sz w:val="18"/>
                <w:lang w:eastAsia="zh-CN"/>
              </w:rPr>
            </w:pPr>
            <w:r>
              <w:rPr>
                <w:rFonts w:ascii="Arial" w:hAnsi="Arial" w:cs="Arial"/>
                <w:sz w:val="18"/>
                <w:szCs w:val="18"/>
                <w:lang w:eastAsia="ja-JP"/>
              </w:rPr>
              <w:t>DC_n1A-n28A-n258J</w:t>
            </w:r>
          </w:p>
        </w:tc>
        <w:tc>
          <w:tcPr>
            <w:tcW w:w="3969" w:type="dxa"/>
          </w:tcPr>
          <w:p w14:paraId="277F6E5D"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DC_n1A-n28A</w:t>
            </w:r>
          </w:p>
          <w:p w14:paraId="5EB9A061"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DC_n1A-n258A</w:t>
            </w:r>
          </w:p>
          <w:p w14:paraId="124A903B"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DC_n1A-n258D</w:t>
            </w:r>
          </w:p>
          <w:p w14:paraId="518BE147"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DC_n1A-n258G</w:t>
            </w:r>
          </w:p>
          <w:p w14:paraId="7E4E4352"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DC_n1A-n258H</w:t>
            </w:r>
          </w:p>
          <w:p w14:paraId="1B799B86"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DC_n1A-n258I</w:t>
            </w:r>
          </w:p>
          <w:p w14:paraId="23502B8A"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DC_n1A-n258J</w:t>
            </w:r>
          </w:p>
          <w:p w14:paraId="55A30807"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DC_n28A-n258A</w:t>
            </w:r>
          </w:p>
          <w:p w14:paraId="6A77C58A"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DC_n28A-n258D</w:t>
            </w:r>
          </w:p>
          <w:p w14:paraId="0FE2268A"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DC_n28A-n258G</w:t>
            </w:r>
          </w:p>
          <w:p w14:paraId="71ED22B8"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DC_n28A-n258H</w:t>
            </w:r>
          </w:p>
          <w:p w14:paraId="3159DB97" w14:textId="77777777" w:rsidR="00B55E0D" w:rsidRDefault="00B55E0D" w:rsidP="008A6DEE">
            <w:pPr>
              <w:keepNext/>
              <w:keepLines/>
              <w:spacing w:after="0"/>
              <w:jc w:val="center"/>
              <w:rPr>
                <w:rFonts w:ascii="Arial" w:hAnsi="Arial" w:cs="Arial"/>
                <w:sz w:val="18"/>
                <w:szCs w:val="18"/>
              </w:rPr>
            </w:pPr>
            <w:r>
              <w:rPr>
                <w:rFonts w:ascii="Arial" w:hAnsi="Arial" w:cs="Arial"/>
                <w:sz w:val="18"/>
                <w:szCs w:val="18"/>
              </w:rPr>
              <w:t>DC_n28A-n258I</w:t>
            </w:r>
          </w:p>
          <w:p w14:paraId="5F49F550" w14:textId="77777777" w:rsidR="00B55E0D" w:rsidRPr="0003716D" w:rsidRDefault="00B55E0D" w:rsidP="008A6DEE">
            <w:pPr>
              <w:keepNext/>
              <w:keepLines/>
              <w:spacing w:after="0"/>
              <w:jc w:val="center"/>
              <w:rPr>
                <w:rFonts w:ascii="Arial" w:hAnsi="Arial"/>
                <w:sz w:val="18"/>
                <w:lang w:eastAsia="zh-CN"/>
              </w:rPr>
            </w:pPr>
            <w:r>
              <w:rPr>
                <w:rFonts w:ascii="Arial" w:hAnsi="Arial" w:cs="Arial"/>
                <w:sz w:val="18"/>
                <w:szCs w:val="18"/>
              </w:rPr>
              <w:t>DC_n28A-n258J</w:t>
            </w:r>
          </w:p>
        </w:tc>
      </w:tr>
      <w:tr w:rsidR="00B55E0D" w:rsidRPr="0003716D" w14:paraId="032B6E52" w14:textId="77777777" w:rsidTr="008A6DEE">
        <w:trPr>
          <w:trHeight w:val="187"/>
          <w:jc w:val="center"/>
        </w:trPr>
        <w:tc>
          <w:tcPr>
            <w:tcW w:w="3823" w:type="dxa"/>
          </w:tcPr>
          <w:p w14:paraId="5B1C115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DC_n1A-n41A-n257A</w:t>
            </w:r>
          </w:p>
          <w:p w14:paraId="5ED344E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DC_n1A-n41A-n257G</w:t>
            </w:r>
          </w:p>
          <w:p w14:paraId="6A0802A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DC_n1A-n41A-n257H</w:t>
            </w:r>
          </w:p>
          <w:p w14:paraId="505A90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3D5C709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DC_n1A-n41A</w:t>
            </w:r>
          </w:p>
          <w:p w14:paraId="1E592BE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DC_n1A-n257A</w:t>
            </w:r>
          </w:p>
          <w:p w14:paraId="5DF6E45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DC_n1A-n257G</w:t>
            </w:r>
          </w:p>
          <w:p w14:paraId="63A37F4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DC_n1A-n257H</w:t>
            </w:r>
          </w:p>
          <w:p w14:paraId="1256A92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DC_n1A-n257I</w:t>
            </w:r>
          </w:p>
          <w:p w14:paraId="21A4E9C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DC_n41A-n257A</w:t>
            </w:r>
          </w:p>
          <w:p w14:paraId="4EA96D9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DC_n41A-n257G</w:t>
            </w:r>
          </w:p>
          <w:p w14:paraId="54DEA5E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DC_n41A-n257H</w:t>
            </w:r>
          </w:p>
          <w:p w14:paraId="7C8E890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DC_n41A-n257I</w:t>
            </w:r>
          </w:p>
        </w:tc>
      </w:tr>
      <w:tr w:rsidR="00B55E0D" w:rsidRPr="0003716D" w14:paraId="250F7139" w14:textId="77777777" w:rsidTr="008A6DEE">
        <w:trPr>
          <w:trHeight w:val="187"/>
          <w:jc w:val="center"/>
        </w:trPr>
        <w:tc>
          <w:tcPr>
            <w:tcW w:w="3823" w:type="dxa"/>
          </w:tcPr>
          <w:p w14:paraId="3433E9A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DC_n1A-n77A-n257A</w:t>
            </w:r>
          </w:p>
          <w:p w14:paraId="469859E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DC_n1A-n77A-n257G</w:t>
            </w:r>
          </w:p>
          <w:p w14:paraId="5DBEE64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DC_n1A-n77A-n257H</w:t>
            </w:r>
          </w:p>
          <w:p w14:paraId="7F947A4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7E23926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DC_n1A-n257A</w:t>
            </w:r>
          </w:p>
          <w:p w14:paraId="35B4D55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DC_n1A-n257G</w:t>
            </w:r>
          </w:p>
          <w:p w14:paraId="7568FC3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DC_n1A-n257H</w:t>
            </w:r>
          </w:p>
          <w:p w14:paraId="57A097C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DC_n1A-n257I</w:t>
            </w:r>
          </w:p>
          <w:p w14:paraId="46EAB5E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DC_n77A-n257A</w:t>
            </w:r>
          </w:p>
          <w:p w14:paraId="35525E1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DC_n77A-n257G</w:t>
            </w:r>
          </w:p>
          <w:p w14:paraId="33F0E1D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DC_n77A-n257H</w:t>
            </w:r>
          </w:p>
          <w:p w14:paraId="3B14B92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DC_n77A-n257I</w:t>
            </w:r>
          </w:p>
        </w:tc>
      </w:tr>
      <w:tr w:rsidR="00B55E0D" w:rsidRPr="0003716D" w14:paraId="0FDD50C8" w14:textId="77777777" w:rsidTr="008A6DEE">
        <w:trPr>
          <w:trHeight w:val="187"/>
          <w:jc w:val="center"/>
        </w:trPr>
        <w:tc>
          <w:tcPr>
            <w:tcW w:w="3823" w:type="dxa"/>
          </w:tcPr>
          <w:p w14:paraId="5C7754B2"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68F92B52"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39FFCFE4"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25D73545"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4C2370EE"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06B044A3"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3345E374"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1B33A27F"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26EDB54F"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08516302"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354FE5E5"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55335570"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2D617BF6"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B55E0D" w:rsidRPr="0003716D" w14:paraId="55258A18" w14:textId="77777777" w:rsidTr="008A6DEE">
        <w:trPr>
          <w:trHeight w:val="187"/>
          <w:jc w:val="center"/>
        </w:trPr>
        <w:tc>
          <w:tcPr>
            <w:tcW w:w="3823" w:type="dxa"/>
          </w:tcPr>
          <w:p w14:paraId="3870B5E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56FFA0C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27C708A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19A37770" w14:textId="77777777" w:rsidR="00B55E0D" w:rsidRPr="0003716D" w:rsidRDefault="00B55E0D" w:rsidP="008A6DEE">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2F29C0D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6FD767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35A0BAB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722909B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2B67045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2A1DE9C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DC_n1A-n257A</w:t>
            </w:r>
          </w:p>
          <w:p w14:paraId="589D3F6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DC_n1A-n257G</w:t>
            </w:r>
          </w:p>
          <w:p w14:paraId="2396CF7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DC_n1A-n257H</w:t>
            </w:r>
          </w:p>
          <w:p w14:paraId="6BA157F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DC_n1A-n257I</w:t>
            </w:r>
          </w:p>
          <w:p w14:paraId="27B8EC8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DC_n1A-n257J</w:t>
            </w:r>
          </w:p>
          <w:p w14:paraId="7C58029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5768301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DC_n78A-n257A</w:t>
            </w:r>
          </w:p>
          <w:p w14:paraId="530B0A6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DC_n78A-n257G</w:t>
            </w:r>
          </w:p>
          <w:p w14:paraId="6999DB0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DC_n78A-n257H</w:t>
            </w:r>
          </w:p>
          <w:p w14:paraId="4E750A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DC_n78A-n257I</w:t>
            </w:r>
          </w:p>
          <w:p w14:paraId="7B2040E9" w14:textId="77777777" w:rsidR="00B55E0D" w:rsidRPr="0003716D" w:rsidRDefault="00B55E0D" w:rsidP="008A6DEE">
            <w:pPr>
              <w:keepNext/>
              <w:keepLines/>
              <w:spacing w:after="0"/>
              <w:jc w:val="center"/>
              <w:rPr>
                <w:rFonts w:ascii="Arial" w:hAnsi="Arial"/>
                <w:sz w:val="18"/>
                <w:lang w:eastAsia="zh-TW"/>
              </w:rPr>
            </w:pPr>
            <w:r w:rsidRPr="0003716D">
              <w:rPr>
                <w:rFonts w:ascii="Arial" w:hAnsi="Arial" w:hint="eastAsia"/>
                <w:sz w:val="18"/>
                <w:lang w:eastAsia="zh-TW"/>
              </w:rPr>
              <w:t>DC_n78A-n257J</w:t>
            </w:r>
          </w:p>
          <w:p w14:paraId="1F6733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TW"/>
              </w:rPr>
              <w:t>DC_n78A-n257K</w:t>
            </w:r>
          </w:p>
        </w:tc>
      </w:tr>
      <w:tr w:rsidR="00B55E0D" w:rsidRPr="0003716D" w14:paraId="47712D58" w14:textId="77777777" w:rsidTr="008A6DEE">
        <w:trPr>
          <w:trHeight w:val="187"/>
          <w:jc w:val="center"/>
        </w:trPr>
        <w:tc>
          <w:tcPr>
            <w:tcW w:w="3823" w:type="dxa"/>
          </w:tcPr>
          <w:p w14:paraId="1C2F99E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DC_n1A-n79A-n257A</w:t>
            </w:r>
          </w:p>
          <w:p w14:paraId="692F1A7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DC_n1A-n79A-n257G</w:t>
            </w:r>
          </w:p>
          <w:p w14:paraId="4F16226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DC_n1A-n79A-n257H</w:t>
            </w:r>
          </w:p>
          <w:p w14:paraId="1F3218C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5FEDDBA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DC_n1A-n257A</w:t>
            </w:r>
          </w:p>
          <w:p w14:paraId="43100FC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DC_n1A-n257G</w:t>
            </w:r>
          </w:p>
          <w:p w14:paraId="5A39052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DC_n1A-n257H</w:t>
            </w:r>
          </w:p>
          <w:p w14:paraId="588873A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DC_n1A-n257I</w:t>
            </w:r>
          </w:p>
          <w:p w14:paraId="05CA960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DC_n79A-n257A</w:t>
            </w:r>
          </w:p>
          <w:p w14:paraId="47E97C4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DC_n79A-n257G</w:t>
            </w:r>
          </w:p>
          <w:p w14:paraId="6350A5E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DC_n79A-n257H</w:t>
            </w:r>
          </w:p>
          <w:p w14:paraId="27FA468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DC_n79A-n257I</w:t>
            </w:r>
          </w:p>
        </w:tc>
      </w:tr>
      <w:tr w:rsidR="00B55E0D" w:rsidRPr="0003716D" w14:paraId="011C636C" w14:textId="77777777" w:rsidTr="008A6DEE">
        <w:trPr>
          <w:trHeight w:val="187"/>
          <w:jc w:val="center"/>
        </w:trPr>
        <w:tc>
          <w:tcPr>
            <w:tcW w:w="3823" w:type="dxa"/>
          </w:tcPr>
          <w:p w14:paraId="5BE5638E"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DC_n2A-n5A-n260A</w:t>
            </w:r>
          </w:p>
          <w:p w14:paraId="0A292F95"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DC_n2A-n5A-n260G</w:t>
            </w:r>
          </w:p>
          <w:p w14:paraId="6913174E"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DC_n2A-n5A-n260H</w:t>
            </w:r>
          </w:p>
          <w:p w14:paraId="1C7203A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DC_n2A-n5A-n260I</w:t>
            </w:r>
          </w:p>
          <w:p w14:paraId="5D03AC6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DC_n2A-n5A-n260J</w:t>
            </w:r>
          </w:p>
          <w:p w14:paraId="70F90FB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DC_n2A-n5A-n260K</w:t>
            </w:r>
          </w:p>
          <w:p w14:paraId="1DDC600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DC_n2A-n5A-n260L</w:t>
            </w:r>
          </w:p>
          <w:p w14:paraId="2A5BEAB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23476A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w:t>
            </w:r>
          </w:p>
          <w:p w14:paraId="05CBE26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DC_n2A-n260A</w:t>
            </w:r>
          </w:p>
          <w:p w14:paraId="79B9190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DC_n5A-n260A</w:t>
            </w:r>
          </w:p>
          <w:p w14:paraId="4D010CC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DC_n2A-n260G</w:t>
            </w:r>
          </w:p>
          <w:p w14:paraId="3C554C1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DC_n5A-n260G</w:t>
            </w:r>
          </w:p>
          <w:p w14:paraId="2F5622D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DC_n2A-n260H</w:t>
            </w:r>
          </w:p>
          <w:p w14:paraId="168298C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DC_n5A-n260H</w:t>
            </w:r>
          </w:p>
          <w:p w14:paraId="2B2CA10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DC_n2A-n260I</w:t>
            </w:r>
          </w:p>
          <w:p w14:paraId="6A2A57F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DC_n5A-n260I</w:t>
            </w:r>
          </w:p>
          <w:p w14:paraId="757E8BE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DC_n2A-n260J</w:t>
            </w:r>
          </w:p>
          <w:p w14:paraId="12CB0F7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DC_n5A-n260J</w:t>
            </w:r>
          </w:p>
          <w:p w14:paraId="131C1DC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DC_n2A-n260K</w:t>
            </w:r>
          </w:p>
          <w:p w14:paraId="38AEDF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DC_n5A-n260K</w:t>
            </w:r>
          </w:p>
          <w:p w14:paraId="27C09ED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DC_n2A-n260L</w:t>
            </w:r>
          </w:p>
          <w:p w14:paraId="239A958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DC_n5A-n260L</w:t>
            </w:r>
          </w:p>
          <w:p w14:paraId="7C67BD8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DC_n2A-n260M</w:t>
            </w:r>
          </w:p>
          <w:p w14:paraId="32DDC6B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DC_n5A-n260M</w:t>
            </w:r>
          </w:p>
        </w:tc>
      </w:tr>
      <w:tr w:rsidR="00B55E0D" w:rsidRPr="0003716D" w14:paraId="16001964" w14:textId="77777777" w:rsidTr="008A6DEE">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91EE806"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71B7F416" w14:textId="77777777" w:rsidR="00B55E0D" w:rsidRDefault="00B55E0D" w:rsidP="008A6DEE">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391BE75B"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val="en-US" w:eastAsia="zh-CN" w:bidi="ar"/>
              </w:rPr>
              <w:t>DC_n2A-n5A-n261H</w:t>
            </w:r>
          </w:p>
          <w:p w14:paraId="7E874F2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DC_n2A-n5A-n261I</w:t>
            </w:r>
          </w:p>
          <w:p w14:paraId="27F51EE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DC_n2A-n5A-n261J</w:t>
            </w:r>
          </w:p>
          <w:p w14:paraId="01AF6E8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DC_n2A-n5A-n261K</w:t>
            </w:r>
          </w:p>
          <w:p w14:paraId="4230902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DC_n2A-n5A-n261L</w:t>
            </w:r>
          </w:p>
          <w:p w14:paraId="5C180BB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2185E4D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8A7D30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DC_n2A-n261A</w:t>
            </w:r>
          </w:p>
          <w:p w14:paraId="4957C11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DC_n2A-n261G</w:t>
            </w:r>
          </w:p>
          <w:p w14:paraId="4697210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DC_n2A-n261H</w:t>
            </w:r>
          </w:p>
          <w:p w14:paraId="2EDB516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DC_n2A-n261I</w:t>
            </w:r>
          </w:p>
          <w:p w14:paraId="2ECDBA6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DC_n5A-n261A</w:t>
            </w:r>
          </w:p>
          <w:p w14:paraId="2575A65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DC_n5A-n261G</w:t>
            </w:r>
          </w:p>
          <w:p w14:paraId="2D7A262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DC_n5A-n261H</w:t>
            </w:r>
          </w:p>
          <w:p w14:paraId="4217616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DC_n5A-n261I</w:t>
            </w:r>
          </w:p>
        </w:tc>
      </w:tr>
      <w:tr w:rsidR="00B55E0D" w:rsidRPr="0003716D" w14:paraId="2E83A6B5" w14:textId="77777777" w:rsidTr="008A6DEE">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CDABF9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DC_n2A-n5A-n261(2G)</w:t>
            </w:r>
          </w:p>
          <w:p w14:paraId="0EF3AD9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DC_n2A-n5A-n261(G-H)</w:t>
            </w:r>
          </w:p>
          <w:p w14:paraId="3556344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DC_n2A-n5A-n261(A-G-H)</w:t>
            </w:r>
          </w:p>
          <w:p w14:paraId="4720156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DC_n2A-n5A-n261(G-I)</w:t>
            </w:r>
          </w:p>
          <w:p w14:paraId="34E2F90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DC_n2A-n5A-n261(2H)</w:t>
            </w:r>
          </w:p>
          <w:p w14:paraId="0279244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DC_n2A-n5A-n261(A-G-I)</w:t>
            </w:r>
          </w:p>
          <w:p w14:paraId="7C71158C"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19549BB1" w14:textId="77777777" w:rsidR="00B55E0D" w:rsidRPr="001C5C76" w:rsidRDefault="00B55E0D" w:rsidP="008A6DEE">
            <w:pPr>
              <w:keepNext/>
              <w:keepLines/>
              <w:spacing w:after="0"/>
              <w:jc w:val="center"/>
              <w:rPr>
                <w:rFonts w:ascii="Arial" w:hAnsi="Arial"/>
                <w:sz w:val="18"/>
                <w:lang w:val="en-US"/>
              </w:rPr>
            </w:pPr>
            <w:r w:rsidRPr="001C5C76">
              <w:rPr>
                <w:rFonts w:ascii="Arial" w:hAnsi="Arial"/>
                <w:sz w:val="18"/>
                <w:lang w:val="en-US"/>
              </w:rPr>
              <w:t>DC_n2A-n5A-n261(A-G)</w:t>
            </w:r>
          </w:p>
          <w:p w14:paraId="5DE59B35" w14:textId="77777777" w:rsidR="00B55E0D" w:rsidRPr="001C5C76" w:rsidRDefault="00B55E0D" w:rsidP="008A6DEE">
            <w:pPr>
              <w:keepNext/>
              <w:keepLines/>
              <w:spacing w:after="0"/>
              <w:jc w:val="center"/>
              <w:rPr>
                <w:rFonts w:ascii="Arial" w:hAnsi="Arial"/>
                <w:sz w:val="18"/>
                <w:lang w:val="en-US"/>
              </w:rPr>
            </w:pPr>
            <w:r w:rsidRPr="001C5C76">
              <w:rPr>
                <w:rFonts w:ascii="Arial" w:hAnsi="Arial"/>
                <w:sz w:val="18"/>
                <w:lang w:val="en-US"/>
              </w:rPr>
              <w:t>DC_n2A-n5A-n261(A-H)</w:t>
            </w:r>
          </w:p>
          <w:p w14:paraId="4C802C26" w14:textId="77777777" w:rsidR="00B55E0D" w:rsidRPr="001C5C76" w:rsidRDefault="00B55E0D" w:rsidP="008A6DEE">
            <w:pPr>
              <w:keepNext/>
              <w:keepLines/>
              <w:spacing w:after="0"/>
              <w:jc w:val="center"/>
              <w:rPr>
                <w:rFonts w:ascii="Arial" w:hAnsi="Arial"/>
                <w:sz w:val="18"/>
                <w:lang w:val="en-US"/>
              </w:rPr>
            </w:pPr>
            <w:r w:rsidRPr="001C5C76">
              <w:rPr>
                <w:rFonts w:ascii="Arial" w:hAnsi="Arial"/>
                <w:sz w:val="18"/>
                <w:lang w:val="en-US"/>
              </w:rPr>
              <w:t>DC_n2A-n5A-n261(2A-H)</w:t>
            </w:r>
          </w:p>
          <w:p w14:paraId="6C2A9D38" w14:textId="77777777" w:rsidR="00B55E0D" w:rsidRPr="001C5C76" w:rsidRDefault="00B55E0D" w:rsidP="008A6DEE">
            <w:pPr>
              <w:keepNext/>
              <w:keepLines/>
              <w:spacing w:after="0"/>
              <w:jc w:val="center"/>
              <w:rPr>
                <w:rFonts w:ascii="Arial" w:hAnsi="Arial"/>
                <w:sz w:val="18"/>
                <w:lang w:val="en-US"/>
              </w:rPr>
            </w:pPr>
            <w:r w:rsidRPr="001C5C76">
              <w:rPr>
                <w:rFonts w:ascii="Arial" w:hAnsi="Arial"/>
                <w:sz w:val="18"/>
                <w:lang w:val="en-US"/>
              </w:rPr>
              <w:t>DC_n2A-n5A-n261(A-2G)</w:t>
            </w:r>
          </w:p>
          <w:p w14:paraId="39DE715E" w14:textId="77777777" w:rsidR="00B55E0D" w:rsidRPr="001C5C76" w:rsidRDefault="00B55E0D" w:rsidP="008A6DEE">
            <w:pPr>
              <w:keepNext/>
              <w:keepLines/>
              <w:spacing w:after="0"/>
              <w:jc w:val="center"/>
              <w:rPr>
                <w:rFonts w:ascii="Arial" w:hAnsi="Arial"/>
                <w:sz w:val="18"/>
                <w:lang w:val="en-US"/>
              </w:rPr>
            </w:pPr>
            <w:r w:rsidRPr="001C5C76">
              <w:rPr>
                <w:rFonts w:ascii="Arial" w:hAnsi="Arial"/>
                <w:sz w:val="18"/>
                <w:lang w:val="en-US"/>
              </w:rPr>
              <w:t>DC_n2A-n5A-n261(A-I)</w:t>
            </w:r>
          </w:p>
          <w:p w14:paraId="25AFFF16" w14:textId="77777777" w:rsidR="00B55E0D" w:rsidRDefault="00B55E0D" w:rsidP="008A6DEE">
            <w:pPr>
              <w:keepNext/>
              <w:keepLines/>
              <w:spacing w:after="0"/>
              <w:jc w:val="center"/>
              <w:rPr>
                <w:rFonts w:ascii="Arial" w:hAnsi="Arial"/>
                <w:sz w:val="18"/>
                <w:lang w:val="en-US"/>
              </w:rPr>
            </w:pPr>
            <w:r w:rsidRPr="001C5C76">
              <w:rPr>
                <w:rFonts w:ascii="Arial" w:hAnsi="Arial"/>
                <w:sz w:val="18"/>
                <w:lang w:val="en-US"/>
              </w:rPr>
              <w:t>DC_n2A-n5A-n261(2A-I)</w:t>
            </w:r>
          </w:p>
          <w:p w14:paraId="6BD9C3F5" w14:textId="77777777" w:rsidR="00B55E0D" w:rsidRPr="00B06785" w:rsidRDefault="00B55E0D" w:rsidP="008A6DEE">
            <w:pPr>
              <w:keepNext/>
              <w:keepLines/>
              <w:spacing w:after="0"/>
              <w:jc w:val="center"/>
              <w:rPr>
                <w:rFonts w:ascii="Arial" w:hAnsi="Arial"/>
                <w:sz w:val="18"/>
                <w:lang w:val="en-US"/>
              </w:rPr>
            </w:pPr>
            <w:r w:rsidRPr="00B06785">
              <w:rPr>
                <w:rFonts w:ascii="Arial" w:hAnsi="Arial"/>
                <w:sz w:val="18"/>
                <w:lang w:val="en-US"/>
              </w:rPr>
              <w:t>DC_n2A-n5A-n261(2A)</w:t>
            </w:r>
          </w:p>
          <w:p w14:paraId="1C3F8D76" w14:textId="77777777" w:rsidR="00B55E0D" w:rsidRPr="00B06785" w:rsidRDefault="00B55E0D" w:rsidP="008A6DEE">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4D229A4B" w14:textId="77777777" w:rsidR="00B55E0D" w:rsidRPr="0003716D" w:rsidRDefault="00B55E0D" w:rsidP="008A6DEE">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4386127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097EB28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DC_n2A-n261A</w:t>
            </w:r>
          </w:p>
          <w:p w14:paraId="5C92A17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DC_n2A-n261G</w:t>
            </w:r>
          </w:p>
          <w:p w14:paraId="0049C26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DC_n2A-n261H</w:t>
            </w:r>
          </w:p>
          <w:p w14:paraId="28B2BCC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DC_n2A-n261I</w:t>
            </w:r>
          </w:p>
          <w:p w14:paraId="6C0131A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DC_n5A-n261A</w:t>
            </w:r>
          </w:p>
          <w:p w14:paraId="04DBAD1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DC_n5A-n261G</w:t>
            </w:r>
          </w:p>
          <w:p w14:paraId="7A8C0CE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DC_n5A-n261H</w:t>
            </w:r>
          </w:p>
          <w:p w14:paraId="69D86AB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DC_n5A-n261I</w:t>
            </w:r>
          </w:p>
        </w:tc>
      </w:tr>
      <w:tr w:rsidR="00B55E0D" w:rsidRPr="0003716D" w14:paraId="638DA8EB" w14:textId="77777777" w:rsidTr="008A6DEE">
        <w:trPr>
          <w:trHeight w:val="187"/>
          <w:jc w:val="center"/>
        </w:trPr>
        <w:tc>
          <w:tcPr>
            <w:tcW w:w="3823" w:type="dxa"/>
          </w:tcPr>
          <w:p w14:paraId="0B9F43A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DC_n2A-n12A-n260A</w:t>
            </w:r>
          </w:p>
          <w:p w14:paraId="77F20ABE"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DC_n2A-n12A-n260G</w:t>
            </w:r>
          </w:p>
          <w:p w14:paraId="1B930F0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DC_n2A-n12A-n260H</w:t>
            </w:r>
          </w:p>
          <w:p w14:paraId="73B3C6D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DC_n2A-n12A-n260I</w:t>
            </w:r>
          </w:p>
          <w:p w14:paraId="52DF533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DC_n2A-n12A-n260J</w:t>
            </w:r>
          </w:p>
          <w:p w14:paraId="5C8902D5"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DC_n2A-n12A-n260K</w:t>
            </w:r>
          </w:p>
          <w:p w14:paraId="0F3E7DA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DC_n2A-n12A-n260L</w:t>
            </w:r>
          </w:p>
          <w:p w14:paraId="6B66FBBB"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68D4182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DC_n2A-n12A</w:t>
            </w:r>
          </w:p>
          <w:p w14:paraId="2BAEE37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DC_n2A-n260A</w:t>
            </w:r>
          </w:p>
          <w:p w14:paraId="6F5808A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DC_n12A-n260A</w:t>
            </w:r>
          </w:p>
          <w:p w14:paraId="1F515ED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DC_n2A-n260G</w:t>
            </w:r>
          </w:p>
          <w:p w14:paraId="0FAF318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DC_n12A-n260G</w:t>
            </w:r>
          </w:p>
          <w:p w14:paraId="4F0C957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DC_n2A-n260H</w:t>
            </w:r>
          </w:p>
          <w:p w14:paraId="30CF96C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DC_n12A-n260H</w:t>
            </w:r>
          </w:p>
          <w:p w14:paraId="26D83D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DC_n2A-n260I</w:t>
            </w:r>
          </w:p>
          <w:p w14:paraId="50B22B0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DC_n12A-n260I</w:t>
            </w:r>
          </w:p>
          <w:p w14:paraId="5E2A35B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DC_n2A-n260J</w:t>
            </w:r>
          </w:p>
          <w:p w14:paraId="145A81F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DC_n12A-n260J</w:t>
            </w:r>
          </w:p>
          <w:p w14:paraId="6F38E98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DC_n2A-n260K</w:t>
            </w:r>
          </w:p>
          <w:p w14:paraId="7564939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DC_n12A-n260K</w:t>
            </w:r>
          </w:p>
          <w:p w14:paraId="2E802D0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DC_n2A-n260L</w:t>
            </w:r>
          </w:p>
          <w:p w14:paraId="064C3F8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DC_n12A-n260L</w:t>
            </w:r>
          </w:p>
          <w:p w14:paraId="362E240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DC_n2A-n260M</w:t>
            </w:r>
          </w:p>
          <w:p w14:paraId="23287E9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DC_n12A-n260M</w:t>
            </w:r>
          </w:p>
        </w:tc>
      </w:tr>
      <w:tr w:rsidR="00B55E0D" w:rsidRPr="0003716D" w14:paraId="05007E4A" w14:textId="77777777" w:rsidTr="008A6DEE">
        <w:trPr>
          <w:trHeight w:val="187"/>
          <w:jc w:val="center"/>
        </w:trPr>
        <w:tc>
          <w:tcPr>
            <w:tcW w:w="3823" w:type="dxa"/>
          </w:tcPr>
          <w:p w14:paraId="4C962A7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DC_n2A-n14A-n260A</w:t>
            </w:r>
          </w:p>
          <w:p w14:paraId="37E7208B"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DC_n2A-n14A-n260G</w:t>
            </w:r>
          </w:p>
          <w:p w14:paraId="38D8592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DC_n2A-n14A-n260H</w:t>
            </w:r>
          </w:p>
          <w:p w14:paraId="5EDFF84A"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DC_n2A-n14A-n260I</w:t>
            </w:r>
          </w:p>
          <w:p w14:paraId="51451CA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DC_n2A-n14A-n260J</w:t>
            </w:r>
          </w:p>
          <w:p w14:paraId="6369107A"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DC_n2A-n14A-n260K</w:t>
            </w:r>
          </w:p>
          <w:p w14:paraId="50AA020B"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DC_n2A-n14A-n260L</w:t>
            </w:r>
          </w:p>
          <w:p w14:paraId="251D452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6EF2A4E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DC_n2A-n14A</w:t>
            </w:r>
          </w:p>
          <w:p w14:paraId="6DAC696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DC_n2A-n260A</w:t>
            </w:r>
          </w:p>
          <w:p w14:paraId="0A53DB6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DC_n14A-n260A</w:t>
            </w:r>
          </w:p>
          <w:p w14:paraId="4E14A93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DC_n2A-n260G</w:t>
            </w:r>
          </w:p>
          <w:p w14:paraId="09ABFED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DC_n14A-n260G</w:t>
            </w:r>
          </w:p>
          <w:p w14:paraId="265D4F5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DC_n2A-n260H</w:t>
            </w:r>
          </w:p>
          <w:p w14:paraId="64BA458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DC_n14A-n260H</w:t>
            </w:r>
          </w:p>
          <w:p w14:paraId="590B16D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DC_n2A-n260I</w:t>
            </w:r>
          </w:p>
          <w:p w14:paraId="197880D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DC_n14A-n260I</w:t>
            </w:r>
          </w:p>
          <w:p w14:paraId="3EF465B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DC_n2A-n260J</w:t>
            </w:r>
          </w:p>
          <w:p w14:paraId="40EE151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DC_n14A-n260J</w:t>
            </w:r>
          </w:p>
          <w:p w14:paraId="08ACBCE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DC_n2A-n260K</w:t>
            </w:r>
          </w:p>
          <w:p w14:paraId="65D7825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DC_n14A-n260K</w:t>
            </w:r>
          </w:p>
          <w:p w14:paraId="17B04C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DC_n2A-n260L</w:t>
            </w:r>
          </w:p>
          <w:p w14:paraId="61625FA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DC_n14A-n260L</w:t>
            </w:r>
          </w:p>
          <w:p w14:paraId="15FC1D6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DC_n2A-n260M</w:t>
            </w:r>
          </w:p>
          <w:p w14:paraId="03FFBCF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DC_n14A-n260M</w:t>
            </w:r>
          </w:p>
        </w:tc>
      </w:tr>
      <w:tr w:rsidR="00B55E0D" w:rsidRPr="0003716D" w14:paraId="013186E9" w14:textId="77777777" w:rsidTr="008A6DEE">
        <w:trPr>
          <w:trHeight w:val="187"/>
          <w:jc w:val="center"/>
        </w:trPr>
        <w:tc>
          <w:tcPr>
            <w:tcW w:w="3823" w:type="dxa"/>
          </w:tcPr>
          <w:p w14:paraId="7EF97F5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DC_n2A-n30A-n260A</w:t>
            </w:r>
          </w:p>
          <w:p w14:paraId="44976873"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DC_n2A-n30A-n260G</w:t>
            </w:r>
          </w:p>
          <w:p w14:paraId="7F8EEC0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DC_n2A-n30A-n260H</w:t>
            </w:r>
          </w:p>
          <w:p w14:paraId="2900AF3E"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DC_n2A-n30A-n260I</w:t>
            </w:r>
          </w:p>
          <w:p w14:paraId="1A4F9F1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DC_n2A-n30A-n260J</w:t>
            </w:r>
          </w:p>
          <w:p w14:paraId="7B96E65B"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DC_n2A-n30A-n260K</w:t>
            </w:r>
          </w:p>
          <w:p w14:paraId="6710295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DC_n2A-n30A-n260L</w:t>
            </w:r>
          </w:p>
          <w:p w14:paraId="720DF6C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1CC1B8F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DC_n2A-n30A</w:t>
            </w:r>
          </w:p>
          <w:p w14:paraId="4EE0BE4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DC_n2A-n260A</w:t>
            </w:r>
          </w:p>
          <w:p w14:paraId="1EF19E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DC_n30A-n260A</w:t>
            </w:r>
          </w:p>
          <w:p w14:paraId="3659E75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DC_n2A-n260G</w:t>
            </w:r>
          </w:p>
          <w:p w14:paraId="320BFA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DC_n30A-n260G</w:t>
            </w:r>
          </w:p>
          <w:p w14:paraId="108F0B3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DC_n2A-n260H</w:t>
            </w:r>
          </w:p>
          <w:p w14:paraId="5AADCDE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DC_n30A-n260H</w:t>
            </w:r>
          </w:p>
          <w:p w14:paraId="58C165C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DC_n2A-n260I</w:t>
            </w:r>
          </w:p>
          <w:p w14:paraId="0E6B0A2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DC_n30A-n260I</w:t>
            </w:r>
          </w:p>
          <w:p w14:paraId="3B70E86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DC_n2A-n260J</w:t>
            </w:r>
          </w:p>
          <w:p w14:paraId="7590DC1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DC_n30A-n260J</w:t>
            </w:r>
          </w:p>
          <w:p w14:paraId="5159017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DC_n2A-n260K</w:t>
            </w:r>
          </w:p>
          <w:p w14:paraId="5E998C8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DC_n30A-n260K</w:t>
            </w:r>
          </w:p>
          <w:p w14:paraId="43B17C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DC_n2A-n260L</w:t>
            </w:r>
          </w:p>
          <w:p w14:paraId="0AFB4F1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DC_n30A-n260L</w:t>
            </w:r>
          </w:p>
          <w:p w14:paraId="66164ED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DC_n2A-n260M</w:t>
            </w:r>
          </w:p>
          <w:p w14:paraId="00DB895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DC_n30A-n260M</w:t>
            </w:r>
          </w:p>
        </w:tc>
      </w:tr>
      <w:tr w:rsidR="00B55E0D" w14:paraId="15E9F6EB" w14:textId="77777777" w:rsidTr="008A6DEE">
        <w:tblPrEx>
          <w:tblLook w:val="04A0" w:firstRow="1" w:lastRow="0" w:firstColumn="1" w:lastColumn="0" w:noHBand="0" w:noVBand="1"/>
        </w:tblPrEx>
        <w:trPr>
          <w:trHeight w:val="187"/>
          <w:jc w:val="center"/>
        </w:trPr>
        <w:tc>
          <w:tcPr>
            <w:tcW w:w="3823" w:type="dxa"/>
          </w:tcPr>
          <w:p w14:paraId="64114F1E"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DC_n2A-n48A-n260A</w:t>
            </w:r>
          </w:p>
          <w:p w14:paraId="07151943"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DC_n2A-n48A-n260G</w:t>
            </w:r>
          </w:p>
          <w:p w14:paraId="4F76E50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DC_n2A-n48A-n260H</w:t>
            </w:r>
          </w:p>
          <w:p w14:paraId="1F3CEE2C"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DC_n2A-n48A-n260I</w:t>
            </w:r>
          </w:p>
          <w:p w14:paraId="7F89E36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DC_n2A-n48A-n260J</w:t>
            </w:r>
          </w:p>
          <w:p w14:paraId="67E5C2F4"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DC_n2A-n48A-n260K</w:t>
            </w:r>
          </w:p>
          <w:p w14:paraId="7474F111"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DC_n2A-n48A-n260L</w:t>
            </w:r>
          </w:p>
          <w:p w14:paraId="4550FEA1" w14:textId="77777777" w:rsidR="00B55E0D" w:rsidRDefault="00B55E0D" w:rsidP="008A6DEE">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4F453E3B" w14:textId="77777777" w:rsidR="00B55E0D" w:rsidRDefault="00B55E0D" w:rsidP="008A6DEE">
            <w:pPr>
              <w:pStyle w:val="TAC"/>
              <w:rPr>
                <w:rFonts w:cs="Arial"/>
                <w:szCs w:val="18"/>
              </w:rPr>
            </w:pPr>
            <w:r>
              <w:rPr>
                <w:rFonts w:cs="Arial"/>
                <w:szCs w:val="18"/>
              </w:rPr>
              <w:t>DC_n2A-n260A</w:t>
            </w:r>
          </w:p>
          <w:p w14:paraId="2E712BCF" w14:textId="77777777" w:rsidR="00B55E0D" w:rsidRDefault="00B55E0D" w:rsidP="008A6DEE">
            <w:pPr>
              <w:pStyle w:val="TAC"/>
              <w:rPr>
                <w:rFonts w:cs="Arial"/>
                <w:szCs w:val="18"/>
              </w:rPr>
            </w:pPr>
            <w:r>
              <w:rPr>
                <w:rFonts w:cs="Arial"/>
                <w:szCs w:val="18"/>
              </w:rPr>
              <w:t>DC_n2A-n260G</w:t>
            </w:r>
          </w:p>
          <w:p w14:paraId="46AA7DE3" w14:textId="77777777" w:rsidR="00B55E0D" w:rsidRDefault="00B55E0D" w:rsidP="008A6DEE">
            <w:pPr>
              <w:pStyle w:val="TAC"/>
              <w:rPr>
                <w:rFonts w:cs="Arial"/>
                <w:szCs w:val="18"/>
              </w:rPr>
            </w:pPr>
            <w:r>
              <w:rPr>
                <w:rFonts w:cs="Arial"/>
                <w:szCs w:val="18"/>
              </w:rPr>
              <w:t>DC_n2A-n260H</w:t>
            </w:r>
          </w:p>
          <w:p w14:paraId="15AC5791" w14:textId="77777777" w:rsidR="00B55E0D" w:rsidRDefault="00B55E0D" w:rsidP="008A6DEE">
            <w:pPr>
              <w:pStyle w:val="TAC"/>
              <w:rPr>
                <w:rFonts w:cs="Arial"/>
                <w:szCs w:val="18"/>
              </w:rPr>
            </w:pPr>
            <w:r>
              <w:rPr>
                <w:rFonts w:cs="Arial"/>
                <w:szCs w:val="18"/>
              </w:rPr>
              <w:t>DC_n2A-n260I</w:t>
            </w:r>
          </w:p>
          <w:p w14:paraId="0FA810F3" w14:textId="77777777" w:rsidR="00B55E0D" w:rsidRDefault="00B55E0D" w:rsidP="008A6DEE">
            <w:pPr>
              <w:pStyle w:val="TAC"/>
              <w:rPr>
                <w:rFonts w:cs="Arial"/>
                <w:szCs w:val="18"/>
              </w:rPr>
            </w:pPr>
            <w:r>
              <w:rPr>
                <w:rFonts w:cs="Arial"/>
                <w:szCs w:val="18"/>
              </w:rPr>
              <w:t>DC_n48A-n260A</w:t>
            </w:r>
          </w:p>
          <w:p w14:paraId="3D9EE164" w14:textId="77777777" w:rsidR="00B55E0D" w:rsidRDefault="00B55E0D" w:rsidP="008A6DEE">
            <w:pPr>
              <w:pStyle w:val="TAC"/>
              <w:rPr>
                <w:rFonts w:cs="Arial"/>
                <w:szCs w:val="18"/>
              </w:rPr>
            </w:pPr>
            <w:r>
              <w:rPr>
                <w:rFonts w:cs="Arial"/>
                <w:szCs w:val="18"/>
              </w:rPr>
              <w:t>DC_n48A-n260G</w:t>
            </w:r>
          </w:p>
          <w:p w14:paraId="13398C20" w14:textId="77777777" w:rsidR="00B55E0D" w:rsidRDefault="00B55E0D" w:rsidP="008A6DEE">
            <w:pPr>
              <w:pStyle w:val="TAC"/>
              <w:rPr>
                <w:rFonts w:cs="Arial"/>
                <w:szCs w:val="18"/>
              </w:rPr>
            </w:pPr>
            <w:r>
              <w:rPr>
                <w:rFonts w:cs="Arial"/>
                <w:szCs w:val="18"/>
              </w:rPr>
              <w:t>DC_n48A-n260H</w:t>
            </w:r>
          </w:p>
          <w:p w14:paraId="21C17674"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B55E0D" w14:paraId="5E90FE75" w14:textId="77777777" w:rsidTr="008A6DEE">
        <w:tblPrEx>
          <w:tblLook w:val="04A0" w:firstRow="1" w:lastRow="0" w:firstColumn="1" w:lastColumn="0" w:noHBand="0" w:noVBand="1"/>
        </w:tblPrEx>
        <w:trPr>
          <w:trHeight w:val="187"/>
          <w:jc w:val="center"/>
        </w:trPr>
        <w:tc>
          <w:tcPr>
            <w:tcW w:w="3823" w:type="dxa"/>
          </w:tcPr>
          <w:p w14:paraId="4BB24061"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DC_n2A-n48(2A)-n260A</w:t>
            </w:r>
          </w:p>
          <w:p w14:paraId="105CAD1F"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DC_n2A-n48(2A)-n260G</w:t>
            </w:r>
          </w:p>
          <w:p w14:paraId="4E6A369B"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DC_n2A-n48(2A)-n260H</w:t>
            </w:r>
          </w:p>
          <w:p w14:paraId="5BBDC8ED"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DC_n2A-n48(2A)-n260I</w:t>
            </w:r>
          </w:p>
          <w:p w14:paraId="1AD2062A"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DC_n2A-n48(2A)-n260J</w:t>
            </w:r>
          </w:p>
          <w:p w14:paraId="0643397A"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DC_n2A-n48(2A)-n260K</w:t>
            </w:r>
          </w:p>
          <w:p w14:paraId="5C00A3FB"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DC_n2A-n48(2A)-n260L</w:t>
            </w:r>
          </w:p>
          <w:p w14:paraId="1F9FC9E6" w14:textId="77777777" w:rsidR="00B55E0D" w:rsidRDefault="00B55E0D" w:rsidP="008A6DEE">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50113DBE" w14:textId="77777777" w:rsidR="00B55E0D" w:rsidRDefault="00B55E0D" w:rsidP="008A6DEE">
            <w:pPr>
              <w:pStyle w:val="TAC"/>
              <w:rPr>
                <w:rFonts w:cs="Arial"/>
                <w:szCs w:val="18"/>
              </w:rPr>
            </w:pPr>
            <w:r>
              <w:rPr>
                <w:rFonts w:cs="Arial"/>
                <w:szCs w:val="18"/>
              </w:rPr>
              <w:t>DC_n2A-n260A</w:t>
            </w:r>
          </w:p>
          <w:p w14:paraId="407A7CE9" w14:textId="77777777" w:rsidR="00B55E0D" w:rsidRDefault="00B55E0D" w:rsidP="008A6DEE">
            <w:pPr>
              <w:pStyle w:val="TAC"/>
              <w:rPr>
                <w:rFonts w:cs="Arial"/>
                <w:szCs w:val="18"/>
              </w:rPr>
            </w:pPr>
            <w:r>
              <w:rPr>
                <w:rFonts w:cs="Arial"/>
                <w:szCs w:val="18"/>
              </w:rPr>
              <w:t>DC_n2A-n260G</w:t>
            </w:r>
          </w:p>
          <w:p w14:paraId="3616DD26" w14:textId="77777777" w:rsidR="00B55E0D" w:rsidRDefault="00B55E0D" w:rsidP="008A6DEE">
            <w:pPr>
              <w:pStyle w:val="TAC"/>
              <w:rPr>
                <w:rFonts w:cs="Arial"/>
                <w:szCs w:val="18"/>
              </w:rPr>
            </w:pPr>
            <w:r>
              <w:rPr>
                <w:rFonts w:cs="Arial"/>
                <w:szCs w:val="18"/>
              </w:rPr>
              <w:t>DC_n2A-n260H</w:t>
            </w:r>
          </w:p>
          <w:p w14:paraId="262EC0DD" w14:textId="77777777" w:rsidR="00B55E0D" w:rsidRDefault="00B55E0D" w:rsidP="008A6DEE">
            <w:pPr>
              <w:pStyle w:val="TAC"/>
              <w:rPr>
                <w:rFonts w:cs="Arial"/>
                <w:szCs w:val="18"/>
              </w:rPr>
            </w:pPr>
            <w:r>
              <w:rPr>
                <w:rFonts w:cs="Arial"/>
                <w:szCs w:val="18"/>
              </w:rPr>
              <w:t>DC_n2A-n260I</w:t>
            </w:r>
          </w:p>
          <w:p w14:paraId="6AA9B1C1" w14:textId="77777777" w:rsidR="00B55E0D" w:rsidRDefault="00B55E0D" w:rsidP="008A6DEE">
            <w:pPr>
              <w:pStyle w:val="TAC"/>
              <w:rPr>
                <w:rFonts w:cs="Arial"/>
                <w:szCs w:val="18"/>
              </w:rPr>
            </w:pPr>
            <w:r>
              <w:rPr>
                <w:rFonts w:cs="Arial"/>
                <w:szCs w:val="18"/>
              </w:rPr>
              <w:t>DC_n48A-n260A</w:t>
            </w:r>
          </w:p>
          <w:p w14:paraId="0B15204B" w14:textId="77777777" w:rsidR="00B55E0D" w:rsidRDefault="00B55E0D" w:rsidP="008A6DEE">
            <w:pPr>
              <w:pStyle w:val="TAC"/>
              <w:rPr>
                <w:rFonts w:cs="Arial"/>
                <w:szCs w:val="18"/>
              </w:rPr>
            </w:pPr>
            <w:r>
              <w:rPr>
                <w:rFonts w:cs="Arial"/>
                <w:szCs w:val="18"/>
              </w:rPr>
              <w:t>DC_n48A-n260G</w:t>
            </w:r>
          </w:p>
          <w:p w14:paraId="4484954B" w14:textId="77777777" w:rsidR="00B55E0D" w:rsidRDefault="00B55E0D" w:rsidP="008A6DEE">
            <w:pPr>
              <w:pStyle w:val="TAC"/>
              <w:rPr>
                <w:rFonts w:cs="Arial"/>
                <w:szCs w:val="18"/>
              </w:rPr>
            </w:pPr>
            <w:r>
              <w:rPr>
                <w:rFonts w:cs="Arial"/>
                <w:szCs w:val="18"/>
              </w:rPr>
              <w:t>DC_n48A-n260H</w:t>
            </w:r>
          </w:p>
          <w:p w14:paraId="2D6032FE"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B55E0D" w14:paraId="19EDA5B1" w14:textId="77777777" w:rsidTr="008A6DEE">
        <w:tblPrEx>
          <w:tblLook w:val="04A0" w:firstRow="1" w:lastRow="0" w:firstColumn="1" w:lastColumn="0" w:noHBand="0" w:noVBand="1"/>
        </w:tblPrEx>
        <w:trPr>
          <w:trHeight w:val="187"/>
          <w:jc w:val="center"/>
        </w:trPr>
        <w:tc>
          <w:tcPr>
            <w:tcW w:w="3823" w:type="dxa"/>
          </w:tcPr>
          <w:p w14:paraId="7B7EB394"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DC_n2A-n48B-n260A</w:t>
            </w:r>
          </w:p>
          <w:p w14:paraId="46BC363E"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DC_n2A-n48B-n260G</w:t>
            </w:r>
          </w:p>
          <w:p w14:paraId="3D79BD91"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DC_n2A-n48B-n260H</w:t>
            </w:r>
          </w:p>
          <w:p w14:paraId="026A43BD"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DC_n2A-n48B-n260I</w:t>
            </w:r>
          </w:p>
          <w:p w14:paraId="41B557E4"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DC_n2A-n48B-n260J</w:t>
            </w:r>
          </w:p>
          <w:p w14:paraId="64F9A271"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DC_n2A-n48B-n260K</w:t>
            </w:r>
          </w:p>
          <w:p w14:paraId="57D9A702"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DC_n2A-n48B-n260L</w:t>
            </w:r>
          </w:p>
          <w:p w14:paraId="53E8EF63" w14:textId="77777777" w:rsidR="00B55E0D" w:rsidRDefault="00B55E0D" w:rsidP="008A6DEE">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2A3485E1" w14:textId="77777777" w:rsidR="00B55E0D" w:rsidRDefault="00B55E0D" w:rsidP="008A6DEE">
            <w:pPr>
              <w:pStyle w:val="TAC"/>
              <w:rPr>
                <w:rFonts w:cs="Arial"/>
                <w:szCs w:val="18"/>
              </w:rPr>
            </w:pPr>
            <w:r>
              <w:rPr>
                <w:rFonts w:cs="Arial"/>
                <w:szCs w:val="18"/>
              </w:rPr>
              <w:t>DC_n2A-n260A</w:t>
            </w:r>
          </w:p>
          <w:p w14:paraId="3C00C535" w14:textId="77777777" w:rsidR="00B55E0D" w:rsidRDefault="00B55E0D" w:rsidP="008A6DEE">
            <w:pPr>
              <w:pStyle w:val="TAC"/>
              <w:rPr>
                <w:rFonts w:cs="Arial"/>
                <w:szCs w:val="18"/>
              </w:rPr>
            </w:pPr>
            <w:r>
              <w:rPr>
                <w:rFonts w:cs="Arial"/>
                <w:szCs w:val="18"/>
              </w:rPr>
              <w:t>DC_n2A-n260G</w:t>
            </w:r>
          </w:p>
          <w:p w14:paraId="049A4C23" w14:textId="77777777" w:rsidR="00B55E0D" w:rsidRDefault="00B55E0D" w:rsidP="008A6DEE">
            <w:pPr>
              <w:pStyle w:val="TAC"/>
              <w:rPr>
                <w:rFonts w:cs="Arial"/>
                <w:szCs w:val="18"/>
              </w:rPr>
            </w:pPr>
            <w:r>
              <w:rPr>
                <w:rFonts w:cs="Arial"/>
                <w:szCs w:val="18"/>
              </w:rPr>
              <w:t>DC_n2A-n260H</w:t>
            </w:r>
          </w:p>
          <w:p w14:paraId="2E6791F0" w14:textId="77777777" w:rsidR="00B55E0D" w:rsidRDefault="00B55E0D" w:rsidP="008A6DEE">
            <w:pPr>
              <w:pStyle w:val="TAC"/>
              <w:rPr>
                <w:rFonts w:cs="Arial"/>
                <w:szCs w:val="18"/>
              </w:rPr>
            </w:pPr>
            <w:r>
              <w:rPr>
                <w:rFonts w:cs="Arial"/>
                <w:szCs w:val="18"/>
              </w:rPr>
              <w:t>DC_n2A-n260I</w:t>
            </w:r>
          </w:p>
          <w:p w14:paraId="56567901" w14:textId="77777777" w:rsidR="00B55E0D" w:rsidRDefault="00B55E0D" w:rsidP="008A6DEE">
            <w:pPr>
              <w:pStyle w:val="TAC"/>
              <w:rPr>
                <w:rFonts w:cs="Arial"/>
                <w:szCs w:val="18"/>
              </w:rPr>
            </w:pPr>
            <w:r>
              <w:rPr>
                <w:rFonts w:cs="Arial"/>
                <w:szCs w:val="18"/>
              </w:rPr>
              <w:t>DC_n48A-n260A</w:t>
            </w:r>
          </w:p>
          <w:p w14:paraId="4E6D0CE1" w14:textId="77777777" w:rsidR="00B55E0D" w:rsidRDefault="00B55E0D" w:rsidP="008A6DEE">
            <w:pPr>
              <w:pStyle w:val="TAC"/>
              <w:rPr>
                <w:rFonts w:cs="Arial"/>
                <w:szCs w:val="18"/>
              </w:rPr>
            </w:pPr>
            <w:r>
              <w:rPr>
                <w:rFonts w:cs="Arial"/>
                <w:szCs w:val="18"/>
              </w:rPr>
              <w:t>DC_n48A-n260G</w:t>
            </w:r>
          </w:p>
          <w:p w14:paraId="4893F4B2" w14:textId="77777777" w:rsidR="00B55E0D" w:rsidRDefault="00B55E0D" w:rsidP="008A6DEE">
            <w:pPr>
              <w:pStyle w:val="TAC"/>
              <w:rPr>
                <w:rFonts w:cs="Arial"/>
                <w:szCs w:val="18"/>
              </w:rPr>
            </w:pPr>
            <w:r>
              <w:rPr>
                <w:rFonts w:cs="Arial"/>
                <w:szCs w:val="18"/>
              </w:rPr>
              <w:t>DC_n48A-n260H</w:t>
            </w:r>
          </w:p>
          <w:p w14:paraId="6F1F2C26"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B55E0D" w14:paraId="551208AB" w14:textId="77777777" w:rsidTr="008A6DEE">
        <w:tblPrEx>
          <w:tblLook w:val="04A0" w:firstRow="1" w:lastRow="0" w:firstColumn="1" w:lastColumn="0" w:noHBand="0" w:noVBand="1"/>
        </w:tblPrEx>
        <w:trPr>
          <w:trHeight w:val="187"/>
          <w:jc w:val="center"/>
        </w:trPr>
        <w:tc>
          <w:tcPr>
            <w:tcW w:w="3823" w:type="dxa"/>
          </w:tcPr>
          <w:p w14:paraId="4CFA42C1"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DC_n2A-n48A-n261A</w:t>
            </w:r>
          </w:p>
          <w:p w14:paraId="37DFBC95"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DC_n2A-n48A-n261G</w:t>
            </w:r>
          </w:p>
          <w:p w14:paraId="1D526B22"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DC_n2A-n48A-n261H</w:t>
            </w:r>
          </w:p>
          <w:p w14:paraId="7DE4CA5E"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DC_n2A-n48A-n261I</w:t>
            </w:r>
          </w:p>
          <w:p w14:paraId="4D34823E"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DC_n2A-n48A-n261J</w:t>
            </w:r>
          </w:p>
          <w:p w14:paraId="7275555E"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DC_n2A-n48A-n261K</w:t>
            </w:r>
          </w:p>
          <w:p w14:paraId="1A58F6FB"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DC_n2A-n48A-n261L</w:t>
            </w:r>
          </w:p>
          <w:p w14:paraId="6207AA29"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5B17E2D3" w14:textId="77777777" w:rsidR="00B55E0D" w:rsidRDefault="00B55E0D" w:rsidP="008A6DEE">
            <w:pPr>
              <w:pStyle w:val="TAC"/>
              <w:rPr>
                <w:rFonts w:cs="Arial"/>
                <w:szCs w:val="18"/>
              </w:rPr>
            </w:pPr>
            <w:r>
              <w:rPr>
                <w:rFonts w:cs="Arial"/>
                <w:szCs w:val="18"/>
              </w:rPr>
              <w:t>DC_n2A-n261A</w:t>
            </w:r>
          </w:p>
          <w:p w14:paraId="3E65A320" w14:textId="77777777" w:rsidR="00B55E0D" w:rsidRDefault="00B55E0D" w:rsidP="008A6DEE">
            <w:pPr>
              <w:pStyle w:val="TAC"/>
              <w:rPr>
                <w:rFonts w:cs="Arial"/>
                <w:szCs w:val="18"/>
              </w:rPr>
            </w:pPr>
            <w:r>
              <w:rPr>
                <w:rFonts w:cs="Arial"/>
                <w:szCs w:val="18"/>
              </w:rPr>
              <w:t>DC_n2A-n261G</w:t>
            </w:r>
          </w:p>
          <w:p w14:paraId="5C2FE0BC" w14:textId="77777777" w:rsidR="00B55E0D" w:rsidRDefault="00B55E0D" w:rsidP="008A6DEE">
            <w:pPr>
              <w:pStyle w:val="TAC"/>
              <w:rPr>
                <w:rFonts w:cs="Arial"/>
                <w:szCs w:val="18"/>
              </w:rPr>
            </w:pPr>
            <w:r>
              <w:rPr>
                <w:rFonts w:cs="Arial"/>
                <w:szCs w:val="18"/>
              </w:rPr>
              <w:t>DC_n2A-n261H</w:t>
            </w:r>
          </w:p>
          <w:p w14:paraId="33CD6B88" w14:textId="77777777" w:rsidR="00B55E0D" w:rsidRDefault="00B55E0D" w:rsidP="008A6DEE">
            <w:pPr>
              <w:pStyle w:val="TAC"/>
              <w:rPr>
                <w:rFonts w:cs="Arial"/>
                <w:szCs w:val="18"/>
              </w:rPr>
            </w:pPr>
            <w:r>
              <w:rPr>
                <w:rFonts w:cs="Arial"/>
                <w:szCs w:val="18"/>
              </w:rPr>
              <w:t>DC_n2A-n261I</w:t>
            </w:r>
          </w:p>
          <w:p w14:paraId="6AA31513" w14:textId="77777777" w:rsidR="00B55E0D" w:rsidRDefault="00B55E0D" w:rsidP="008A6DEE">
            <w:pPr>
              <w:pStyle w:val="TAC"/>
              <w:rPr>
                <w:rFonts w:cs="Arial"/>
                <w:szCs w:val="18"/>
              </w:rPr>
            </w:pPr>
            <w:r>
              <w:rPr>
                <w:rFonts w:cs="Arial"/>
                <w:szCs w:val="18"/>
              </w:rPr>
              <w:t>DC_n48A-n261A</w:t>
            </w:r>
          </w:p>
          <w:p w14:paraId="0D6C5D7C" w14:textId="77777777" w:rsidR="00B55E0D" w:rsidRDefault="00B55E0D" w:rsidP="008A6DEE">
            <w:pPr>
              <w:pStyle w:val="TAC"/>
              <w:rPr>
                <w:rFonts w:cs="Arial"/>
                <w:szCs w:val="18"/>
              </w:rPr>
            </w:pPr>
            <w:r>
              <w:rPr>
                <w:rFonts w:cs="Arial"/>
                <w:szCs w:val="18"/>
              </w:rPr>
              <w:t>DC_n48A-n261G</w:t>
            </w:r>
          </w:p>
          <w:p w14:paraId="114B20E3" w14:textId="77777777" w:rsidR="00B55E0D" w:rsidRDefault="00B55E0D" w:rsidP="008A6DEE">
            <w:pPr>
              <w:pStyle w:val="TAC"/>
              <w:rPr>
                <w:rFonts w:cs="Arial"/>
                <w:szCs w:val="18"/>
              </w:rPr>
            </w:pPr>
            <w:r>
              <w:rPr>
                <w:rFonts w:cs="Arial"/>
                <w:szCs w:val="18"/>
              </w:rPr>
              <w:t>DC_n48A-n261H</w:t>
            </w:r>
          </w:p>
          <w:p w14:paraId="0A3958D8" w14:textId="77777777" w:rsidR="00B55E0D" w:rsidRDefault="00B55E0D" w:rsidP="008A6DEE">
            <w:pPr>
              <w:pStyle w:val="TAC"/>
              <w:rPr>
                <w:rFonts w:cs="Arial"/>
                <w:szCs w:val="18"/>
              </w:rPr>
            </w:pPr>
            <w:r>
              <w:rPr>
                <w:rFonts w:cs="Arial"/>
                <w:szCs w:val="18"/>
              </w:rPr>
              <w:t>DC_n48A-n261I</w:t>
            </w:r>
          </w:p>
        </w:tc>
      </w:tr>
      <w:tr w:rsidR="00B55E0D" w14:paraId="65E25F79" w14:textId="77777777" w:rsidTr="008A6DEE">
        <w:tblPrEx>
          <w:tblLook w:val="04A0" w:firstRow="1" w:lastRow="0" w:firstColumn="1" w:lastColumn="0" w:noHBand="0" w:noVBand="1"/>
        </w:tblPrEx>
        <w:trPr>
          <w:trHeight w:val="187"/>
          <w:jc w:val="center"/>
        </w:trPr>
        <w:tc>
          <w:tcPr>
            <w:tcW w:w="3823" w:type="dxa"/>
            <w:vAlign w:val="center"/>
          </w:tcPr>
          <w:p w14:paraId="2FE37CC9"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DC_n2A-n48A-n261(G-H)</w:t>
            </w:r>
          </w:p>
          <w:p w14:paraId="4536FDBE"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DC_n2A-n48A-n261(A-G-H)</w:t>
            </w:r>
          </w:p>
          <w:p w14:paraId="69B129E1"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DC_n2A-n48A-n261(2H)</w:t>
            </w:r>
          </w:p>
          <w:p w14:paraId="4CA07DFF"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DC_n2A-n48A-n261(H-I)</w:t>
            </w:r>
          </w:p>
          <w:p w14:paraId="440E70A2"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DC_n2A-n48A-n261(A-G-I)</w:t>
            </w:r>
          </w:p>
          <w:p w14:paraId="7903DE40"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DC_n2A-n48A-n261(A-H)</w:t>
            </w:r>
          </w:p>
          <w:p w14:paraId="24723091"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DC_n2A-n48A-n261(2G)</w:t>
            </w:r>
          </w:p>
          <w:p w14:paraId="4BBDF322"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DC_n2A-n48A-n261(2A-H)</w:t>
            </w:r>
          </w:p>
          <w:p w14:paraId="51252BA1"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DC_n2A-n48A-n261(A-2G)</w:t>
            </w:r>
          </w:p>
          <w:p w14:paraId="1A0795E2"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DC_n2A-n48A-n261(G-I)</w:t>
            </w:r>
          </w:p>
          <w:p w14:paraId="300DC323" w14:textId="77777777" w:rsidR="00B55E0D" w:rsidRDefault="00B55E0D" w:rsidP="008A6DEE">
            <w:pPr>
              <w:pStyle w:val="NoSpacing"/>
              <w:jc w:val="center"/>
              <w:rPr>
                <w:rFonts w:ascii="Arial" w:hAnsi="Arial" w:cs="Arial"/>
                <w:sz w:val="18"/>
                <w:szCs w:val="18"/>
              </w:rPr>
            </w:pPr>
            <w:r w:rsidRPr="001C5C76">
              <w:rPr>
                <w:rFonts w:ascii="Arial" w:hAnsi="Arial" w:cs="Arial"/>
                <w:sz w:val="18"/>
                <w:szCs w:val="18"/>
              </w:rPr>
              <w:t>DC_n2A-n48A-n261(2A-I)</w:t>
            </w:r>
          </w:p>
          <w:p w14:paraId="1B03ECDC"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DC_n2A-n48A-n261(A-G)</w:t>
            </w:r>
          </w:p>
          <w:p w14:paraId="00A270EB"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DC_n2A-n48A-n261(2A-G)</w:t>
            </w:r>
          </w:p>
          <w:p w14:paraId="72D2954D"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DC_n2A-n48A-n261(A-I)</w:t>
            </w:r>
          </w:p>
          <w:p w14:paraId="13B69214"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DC_n2A-n48A-n261(2A)</w:t>
            </w:r>
          </w:p>
          <w:p w14:paraId="5E0EC5E2"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77CA46EA" w14:textId="77777777" w:rsidR="00B55E0D" w:rsidRDefault="00B55E0D" w:rsidP="008A6DEE">
            <w:pPr>
              <w:pStyle w:val="TAC"/>
              <w:rPr>
                <w:rFonts w:cs="Arial"/>
                <w:szCs w:val="18"/>
              </w:rPr>
            </w:pPr>
            <w:r>
              <w:rPr>
                <w:rFonts w:cs="Arial"/>
                <w:szCs w:val="18"/>
              </w:rPr>
              <w:t>DC_n2A-n261A</w:t>
            </w:r>
          </w:p>
          <w:p w14:paraId="260F7AB7" w14:textId="77777777" w:rsidR="00B55E0D" w:rsidRDefault="00B55E0D" w:rsidP="008A6DEE">
            <w:pPr>
              <w:pStyle w:val="TAC"/>
              <w:rPr>
                <w:rFonts w:cs="Arial"/>
                <w:szCs w:val="18"/>
              </w:rPr>
            </w:pPr>
            <w:r>
              <w:rPr>
                <w:rFonts w:cs="Arial"/>
                <w:szCs w:val="18"/>
              </w:rPr>
              <w:t>DC_n2A-n261G</w:t>
            </w:r>
          </w:p>
          <w:p w14:paraId="3AE39420" w14:textId="77777777" w:rsidR="00B55E0D" w:rsidRDefault="00B55E0D" w:rsidP="008A6DEE">
            <w:pPr>
              <w:pStyle w:val="TAC"/>
              <w:rPr>
                <w:rFonts w:cs="Arial"/>
                <w:szCs w:val="18"/>
              </w:rPr>
            </w:pPr>
            <w:r>
              <w:rPr>
                <w:rFonts w:cs="Arial"/>
                <w:szCs w:val="18"/>
              </w:rPr>
              <w:t>DC_n2A-n261H</w:t>
            </w:r>
          </w:p>
          <w:p w14:paraId="47B65AB4" w14:textId="77777777" w:rsidR="00B55E0D" w:rsidRDefault="00B55E0D" w:rsidP="008A6DEE">
            <w:pPr>
              <w:pStyle w:val="TAC"/>
              <w:rPr>
                <w:rFonts w:cs="Arial"/>
                <w:szCs w:val="18"/>
              </w:rPr>
            </w:pPr>
            <w:r>
              <w:rPr>
                <w:rFonts w:cs="Arial"/>
                <w:szCs w:val="18"/>
              </w:rPr>
              <w:t>DC_n2A-n261I</w:t>
            </w:r>
          </w:p>
          <w:p w14:paraId="39C28561" w14:textId="77777777" w:rsidR="00B55E0D" w:rsidRDefault="00B55E0D" w:rsidP="008A6DEE">
            <w:pPr>
              <w:pStyle w:val="TAC"/>
              <w:rPr>
                <w:rFonts w:cs="Arial"/>
                <w:szCs w:val="18"/>
              </w:rPr>
            </w:pPr>
            <w:r>
              <w:rPr>
                <w:rFonts w:cs="Arial"/>
                <w:szCs w:val="18"/>
              </w:rPr>
              <w:t>DC_n48A-n261A</w:t>
            </w:r>
          </w:p>
          <w:p w14:paraId="7683B9D8" w14:textId="77777777" w:rsidR="00B55E0D" w:rsidRDefault="00B55E0D" w:rsidP="008A6DEE">
            <w:pPr>
              <w:pStyle w:val="TAC"/>
              <w:rPr>
                <w:rFonts w:cs="Arial"/>
                <w:szCs w:val="18"/>
              </w:rPr>
            </w:pPr>
            <w:r>
              <w:rPr>
                <w:rFonts w:cs="Arial"/>
                <w:szCs w:val="18"/>
              </w:rPr>
              <w:t>DC_n48A-n261G</w:t>
            </w:r>
          </w:p>
          <w:p w14:paraId="367D8AFB" w14:textId="77777777" w:rsidR="00B55E0D" w:rsidRDefault="00B55E0D" w:rsidP="008A6DEE">
            <w:pPr>
              <w:pStyle w:val="TAC"/>
              <w:rPr>
                <w:rFonts w:cs="Arial"/>
                <w:szCs w:val="18"/>
              </w:rPr>
            </w:pPr>
            <w:r>
              <w:rPr>
                <w:rFonts w:cs="Arial"/>
                <w:szCs w:val="18"/>
              </w:rPr>
              <w:t>DC_n48A-n261H</w:t>
            </w:r>
          </w:p>
          <w:p w14:paraId="09498E3D" w14:textId="77777777" w:rsidR="00B55E0D" w:rsidRDefault="00B55E0D" w:rsidP="008A6DEE">
            <w:pPr>
              <w:pStyle w:val="TAC"/>
              <w:rPr>
                <w:rFonts w:cs="Arial"/>
                <w:szCs w:val="18"/>
              </w:rPr>
            </w:pPr>
            <w:r>
              <w:rPr>
                <w:rFonts w:cs="Arial"/>
                <w:szCs w:val="18"/>
              </w:rPr>
              <w:t>DC_n48A-n261I</w:t>
            </w:r>
          </w:p>
        </w:tc>
      </w:tr>
      <w:tr w:rsidR="00B55E0D" w14:paraId="240D2E13" w14:textId="77777777" w:rsidTr="008A6DEE">
        <w:tblPrEx>
          <w:tblLook w:val="04A0" w:firstRow="1" w:lastRow="0" w:firstColumn="1" w:lastColumn="0" w:noHBand="0" w:noVBand="1"/>
        </w:tblPrEx>
        <w:trPr>
          <w:trHeight w:val="187"/>
          <w:jc w:val="center"/>
        </w:trPr>
        <w:tc>
          <w:tcPr>
            <w:tcW w:w="3823" w:type="dxa"/>
          </w:tcPr>
          <w:p w14:paraId="38759054"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DC_n2A-n48(2A)-n261A</w:t>
            </w:r>
          </w:p>
          <w:p w14:paraId="112ECB8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DC_n2A-n48(2A)-n261G</w:t>
            </w:r>
          </w:p>
          <w:p w14:paraId="4B42817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DC_n2A-n48(2A)-n261H</w:t>
            </w:r>
          </w:p>
          <w:p w14:paraId="516D6508"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DC_n2A-n48(2A)-n261I</w:t>
            </w:r>
          </w:p>
          <w:p w14:paraId="6CC9C39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DC_n2A-n48(2A)-n261J</w:t>
            </w:r>
          </w:p>
          <w:p w14:paraId="13614FF9"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DC_n2A-n48(2A)-n261K</w:t>
            </w:r>
          </w:p>
          <w:p w14:paraId="1745CE50"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DC_n2A-n48(2A)-n261L</w:t>
            </w:r>
          </w:p>
          <w:p w14:paraId="6C089825" w14:textId="77777777" w:rsidR="00B55E0D" w:rsidRDefault="00B55E0D" w:rsidP="008A6DEE">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20C1AF6A" w14:textId="77777777" w:rsidR="00B55E0D" w:rsidRDefault="00B55E0D" w:rsidP="008A6DEE">
            <w:pPr>
              <w:pStyle w:val="TAC"/>
              <w:rPr>
                <w:rFonts w:cs="Arial"/>
                <w:szCs w:val="18"/>
              </w:rPr>
            </w:pPr>
            <w:r>
              <w:rPr>
                <w:rFonts w:cs="Arial"/>
                <w:szCs w:val="18"/>
              </w:rPr>
              <w:t>DC_n2A-n261A</w:t>
            </w:r>
          </w:p>
          <w:p w14:paraId="4173459B" w14:textId="77777777" w:rsidR="00B55E0D" w:rsidRDefault="00B55E0D" w:rsidP="008A6DEE">
            <w:pPr>
              <w:pStyle w:val="TAC"/>
              <w:rPr>
                <w:rFonts w:cs="Arial"/>
                <w:szCs w:val="18"/>
              </w:rPr>
            </w:pPr>
            <w:r>
              <w:rPr>
                <w:rFonts w:cs="Arial"/>
                <w:szCs w:val="18"/>
              </w:rPr>
              <w:t>DC_n2A-n261G</w:t>
            </w:r>
          </w:p>
          <w:p w14:paraId="7E422BD0" w14:textId="77777777" w:rsidR="00B55E0D" w:rsidRDefault="00B55E0D" w:rsidP="008A6DEE">
            <w:pPr>
              <w:pStyle w:val="TAC"/>
              <w:rPr>
                <w:rFonts w:cs="Arial"/>
                <w:szCs w:val="18"/>
              </w:rPr>
            </w:pPr>
            <w:r>
              <w:rPr>
                <w:rFonts w:cs="Arial"/>
                <w:szCs w:val="18"/>
              </w:rPr>
              <w:t>DC_n2A-n261H</w:t>
            </w:r>
          </w:p>
          <w:p w14:paraId="4B97C8F7" w14:textId="77777777" w:rsidR="00B55E0D" w:rsidRDefault="00B55E0D" w:rsidP="008A6DEE">
            <w:pPr>
              <w:pStyle w:val="TAC"/>
              <w:rPr>
                <w:rFonts w:cs="Arial"/>
                <w:szCs w:val="18"/>
              </w:rPr>
            </w:pPr>
            <w:r>
              <w:rPr>
                <w:rFonts w:cs="Arial"/>
                <w:szCs w:val="18"/>
              </w:rPr>
              <w:t>DC_n2A-n261I</w:t>
            </w:r>
          </w:p>
          <w:p w14:paraId="1905960E" w14:textId="77777777" w:rsidR="00B55E0D" w:rsidRDefault="00B55E0D" w:rsidP="008A6DEE">
            <w:pPr>
              <w:pStyle w:val="TAC"/>
              <w:rPr>
                <w:rFonts w:cs="Arial"/>
                <w:szCs w:val="18"/>
              </w:rPr>
            </w:pPr>
            <w:r>
              <w:rPr>
                <w:rFonts w:cs="Arial"/>
                <w:szCs w:val="18"/>
              </w:rPr>
              <w:t>DC_n48A-n261A</w:t>
            </w:r>
          </w:p>
          <w:p w14:paraId="065A6743" w14:textId="77777777" w:rsidR="00B55E0D" w:rsidRDefault="00B55E0D" w:rsidP="008A6DEE">
            <w:pPr>
              <w:pStyle w:val="TAC"/>
              <w:rPr>
                <w:rFonts w:cs="Arial"/>
                <w:szCs w:val="18"/>
              </w:rPr>
            </w:pPr>
            <w:r>
              <w:rPr>
                <w:rFonts w:cs="Arial"/>
                <w:szCs w:val="18"/>
              </w:rPr>
              <w:t>DC_n48A-n261G</w:t>
            </w:r>
          </w:p>
          <w:p w14:paraId="55383674" w14:textId="77777777" w:rsidR="00B55E0D" w:rsidRDefault="00B55E0D" w:rsidP="008A6DEE">
            <w:pPr>
              <w:pStyle w:val="TAC"/>
              <w:rPr>
                <w:rFonts w:cs="Arial"/>
                <w:szCs w:val="18"/>
              </w:rPr>
            </w:pPr>
            <w:r>
              <w:rPr>
                <w:rFonts w:cs="Arial"/>
                <w:szCs w:val="18"/>
              </w:rPr>
              <w:t>DC_n48A-n261H</w:t>
            </w:r>
          </w:p>
          <w:p w14:paraId="688DD40F"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14:paraId="2BEF1D09" w14:textId="77777777" w:rsidTr="008A6DEE">
        <w:tblPrEx>
          <w:tblLook w:val="04A0" w:firstRow="1" w:lastRow="0" w:firstColumn="1" w:lastColumn="0" w:noHBand="0" w:noVBand="1"/>
        </w:tblPrEx>
        <w:trPr>
          <w:trHeight w:val="187"/>
          <w:jc w:val="center"/>
        </w:trPr>
        <w:tc>
          <w:tcPr>
            <w:tcW w:w="3823" w:type="dxa"/>
            <w:vAlign w:val="center"/>
          </w:tcPr>
          <w:p w14:paraId="28AD549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DC_n2A-n48(2A)-n261(G-H)</w:t>
            </w:r>
          </w:p>
          <w:p w14:paraId="1C92D57D"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DC_n2A-n48(2A)-n261(A-G-H)</w:t>
            </w:r>
          </w:p>
          <w:p w14:paraId="4814CB77"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DC_n2A-n48(2A)-n261(2H)</w:t>
            </w:r>
          </w:p>
          <w:p w14:paraId="60CE70C4"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DC_n2A-n48(2A)-n261(H-I)</w:t>
            </w:r>
          </w:p>
          <w:p w14:paraId="6AC8F58E"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DC_n2A-n48(2A)-n261(A-G-I)</w:t>
            </w:r>
          </w:p>
          <w:p w14:paraId="3A812712"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DC_n2A-n48(2A)-n261(A-H)</w:t>
            </w:r>
          </w:p>
          <w:p w14:paraId="07C4B954"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DC_n2A-n48(2A)-n261(2G)</w:t>
            </w:r>
          </w:p>
          <w:p w14:paraId="2106928D"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DC_n2A-n48(2A)-n261(2A-H)</w:t>
            </w:r>
          </w:p>
          <w:p w14:paraId="1430E632"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DC_n2A-n48(2A)-n261(A-2G)</w:t>
            </w:r>
          </w:p>
          <w:p w14:paraId="32FBBDC5"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DC_n2A-n48(2A)-n261(G-I)</w:t>
            </w:r>
          </w:p>
          <w:p w14:paraId="7EABEB7B" w14:textId="77777777" w:rsidR="00B55E0D" w:rsidRDefault="00B55E0D" w:rsidP="008A6DEE">
            <w:pPr>
              <w:pStyle w:val="NoSpacing"/>
              <w:jc w:val="center"/>
              <w:rPr>
                <w:rFonts w:ascii="Arial" w:hAnsi="Arial" w:cs="Arial"/>
                <w:sz w:val="18"/>
                <w:szCs w:val="18"/>
              </w:rPr>
            </w:pPr>
            <w:r w:rsidRPr="001C5C76">
              <w:rPr>
                <w:rFonts w:ascii="Arial" w:hAnsi="Arial" w:cs="Arial"/>
                <w:sz w:val="18"/>
                <w:szCs w:val="18"/>
              </w:rPr>
              <w:t>DC_n2A-n48(2A)-n261(2A-I)</w:t>
            </w:r>
          </w:p>
          <w:p w14:paraId="2475C160"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DC_n2A-n48(2A)-n261(A-G)</w:t>
            </w:r>
          </w:p>
          <w:p w14:paraId="548844BC"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DC_n2A-n48(2A)-n261(2A-G)</w:t>
            </w:r>
          </w:p>
          <w:p w14:paraId="0AC1B75E"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DC_n2A-n48(2A)-n261(A-I)</w:t>
            </w:r>
          </w:p>
          <w:p w14:paraId="44A4472C"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DC_n2A-n48(2A)-n261(2A)</w:t>
            </w:r>
          </w:p>
          <w:p w14:paraId="6D4B3B66"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7A329EC7" w14:textId="77777777" w:rsidR="00B55E0D" w:rsidRDefault="00B55E0D" w:rsidP="008A6DEE">
            <w:pPr>
              <w:pStyle w:val="TAC"/>
              <w:rPr>
                <w:rFonts w:cs="Arial"/>
                <w:szCs w:val="18"/>
              </w:rPr>
            </w:pPr>
            <w:r>
              <w:rPr>
                <w:rFonts w:cs="Arial"/>
                <w:szCs w:val="18"/>
              </w:rPr>
              <w:t>DC_n2A-n261A</w:t>
            </w:r>
          </w:p>
          <w:p w14:paraId="030239B3" w14:textId="77777777" w:rsidR="00B55E0D" w:rsidRDefault="00B55E0D" w:rsidP="008A6DEE">
            <w:pPr>
              <w:pStyle w:val="TAC"/>
              <w:rPr>
                <w:rFonts w:cs="Arial"/>
                <w:szCs w:val="18"/>
              </w:rPr>
            </w:pPr>
            <w:r>
              <w:rPr>
                <w:rFonts w:cs="Arial"/>
                <w:szCs w:val="18"/>
              </w:rPr>
              <w:t>DC_n2A-n261G</w:t>
            </w:r>
          </w:p>
          <w:p w14:paraId="076C2FD1" w14:textId="77777777" w:rsidR="00B55E0D" w:rsidRDefault="00B55E0D" w:rsidP="008A6DEE">
            <w:pPr>
              <w:pStyle w:val="TAC"/>
              <w:rPr>
                <w:rFonts w:cs="Arial"/>
                <w:szCs w:val="18"/>
              </w:rPr>
            </w:pPr>
            <w:r>
              <w:rPr>
                <w:rFonts w:cs="Arial"/>
                <w:szCs w:val="18"/>
              </w:rPr>
              <w:t>DC_n2A-n261H</w:t>
            </w:r>
          </w:p>
          <w:p w14:paraId="5C7329B6" w14:textId="77777777" w:rsidR="00B55E0D" w:rsidRDefault="00B55E0D" w:rsidP="008A6DEE">
            <w:pPr>
              <w:pStyle w:val="TAC"/>
              <w:rPr>
                <w:rFonts w:cs="Arial"/>
                <w:szCs w:val="18"/>
              </w:rPr>
            </w:pPr>
            <w:r>
              <w:rPr>
                <w:rFonts w:cs="Arial"/>
                <w:szCs w:val="18"/>
              </w:rPr>
              <w:t>DC_n2A-n261I</w:t>
            </w:r>
          </w:p>
          <w:p w14:paraId="49141235" w14:textId="77777777" w:rsidR="00B55E0D" w:rsidRDefault="00B55E0D" w:rsidP="008A6DEE">
            <w:pPr>
              <w:pStyle w:val="TAC"/>
              <w:rPr>
                <w:rFonts w:cs="Arial"/>
                <w:szCs w:val="18"/>
              </w:rPr>
            </w:pPr>
            <w:r>
              <w:rPr>
                <w:rFonts w:cs="Arial"/>
                <w:szCs w:val="18"/>
              </w:rPr>
              <w:t>DC_n48A-n261A</w:t>
            </w:r>
          </w:p>
          <w:p w14:paraId="220B69C6" w14:textId="77777777" w:rsidR="00B55E0D" w:rsidRDefault="00B55E0D" w:rsidP="008A6DEE">
            <w:pPr>
              <w:pStyle w:val="TAC"/>
              <w:rPr>
                <w:rFonts w:cs="Arial"/>
                <w:szCs w:val="18"/>
              </w:rPr>
            </w:pPr>
            <w:r>
              <w:rPr>
                <w:rFonts w:cs="Arial"/>
                <w:szCs w:val="18"/>
              </w:rPr>
              <w:t>DC_n48A-n261G</w:t>
            </w:r>
          </w:p>
          <w:p w14:paraId="2AE5A7B3" w14:textId="77777777" w:rsidR="00B55E0D" w:rsidRDefault="00B55E0D" w:rsidP="008A6DEE">
            <w:pPr>
              <w:pStyle w:val="TAC"/>
              <w:rPr>
                <w:rFonts w:cs="Arial"/>
                <w:szCs w:val="18"/>
              </w:rPr>
            </w:pPr>
            <w:r>
              <w:rPr>
                <w:rFonts w:cs="Arial"/>
                <w:szCs w:val="18"/>
              </w:rPr>
              <w:t>DC_n48A-n261H</w:t>
            </w:r>
          </w:p>
          <w:p w14:paraId="475F3E8A" w14:textId="77777777" w:rsidR="00B55E0D" w:rsidRDefault="00B55E0D" w:rsidP="008A6DEE">
            <w:pPr>
              <w:pStyle w:val="TAC"/>
              <w:rPr>
                <w:rFonts w:cs="Arial"/>
                <w:szCs w:val="18"/>
              </w:rPr>
            </w:pPr>
            <w:r>
              <w:rPr>
                <w:rFonts w:cs="Arial"/>
                <w:szCs w:val="18"/>
              </w:rPr>
              <w:t>DC_n48A-n261I</w:t>
            </w:r>
          </w:p>
        </w:tc>
      </w:tr>
      <w:tr w:rsidR="00B55E0D" w14:paraId="41B37402" w14:textId="77777777" w:rsidTr="008A6DEE">
        <w:tblPrEx>
          <w:tblLook w:val="04A0" w:firstRow="1" w:lastRow="0" w:firstColumn="1" w:lastColumn="0" w:noHBand="0" w:noVBand="1"/>
        </w:tblPrEx>
        <w:trPr>
          <w:trHeight w:val="187"/>
          <w:jc w:val="center"/>
        </w:trPr>
        <w:tc>
          <w:tcPr>
            <w:tcW w:w="3823" w:type="dxa"/>
          </w:tcPr>
          <w:p w14:paraId="0F39A123"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DC_n2A-n48B-n261A</w:t>
            </w:r>
          </w:p>
          <w:p w14:paraId="30E77E67"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DC_n2A-n48B-n261G</w:t>
            </w:r>
          </w:p>
          <w:p w14:paraId="3BE90238"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DC_n2A-n48B-n261H</w:t>
            </w:r>
          </w:p>
          <w:p w14:paraId="7506FF2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DC_n2A-n48B-n261I</w:t>
            </w:r>
          </w:p>
          <w:p w14:paraId="287748B8"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DC_n2A-n48B-n261J</w:t>
            </w:r>
          </w:p>
          <w:p w14:paraId="032D94B0"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DC_n2A-n48B-n261K</w:t>
            </w:r>
          </w:p>
          <w:p w14:paraId="06ADCF40"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DC_n2A-n48B-n261L</w:t>
            </w:r>
          </w:p>
          <w:p w14:paraId="54F47D47" w14:textId="77777777" w:rsidR="00B55E0D" w:rsidRDefault="00B55E0D" w:rsidP="008A6DEE">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4276F203" w14:textId="77777777" w:rsidR="00B55E0D" w:rsidRDefault="00B55E0D" w:rsidP="008A6DEE">
            <w:pPr>
              <w:pStyle w:val="TAC"/>
              <w:rPr>
                <w:rFonts w:cs="Arial"/>
                <w:szCs w:val="18"/>
              </w:rPr>
            </w:pPr>
            <w:r>
              <w:rPr>
                <w:rFonts w:cs="Arial"/>
                <w:szCs w:val="18"/>
              </w:rPr>
              <w:t>DC_n2A-n261A</w:t>
            </w:r>
          </w:p>
          <w:p w14:paraId="682F36DA" w14:textId="77777777" w:rsidR="00B55E0D" w:rsidRDefault="00B55E0D" w:rsidP="008A6DEE">
            <w:pPr>
              <w:pStyle w:val="TAC"/>
              <w:rPr>
                <w:rFonts w:cs="Arial"/>
                <w:szCs w:val="18"/>
              </w:rPr>
            </w:pPr>
            <w:r>
              <w:rPr>
                <w:rFonts w:cs="Arial"/>
                <w:szCs w:val="18"/>
              </w:rPr>
              <w:t>DC_n2A-n261G</w:t>
            </w:r>
          </w:p>
          <w:p w14:paraId="76583A42" w14:textId="77777777" w:rsidR="00B55E0D" w:rsidRDefault="00B55E0D" w:rsidP="008A6DEE">
            <w:pPr>
              <w:pStyle w:val="TAC"/>
              <w:rPr>
                <w:rFonts w:cs="Arial"/>
                <w:szCs w:val="18"/>
              </w:rPr>
            </w:pPr>
            <w:r>
              <w:rPr>
                <w:rFonts w:cs="Arial"/>
                <w:szCs w:val="18"/>
              </w:rPr>
              <w:t>DC_n2A-n261H</w:t>
            </w:r>
          </w:p>
          <w:p w14:paraId="31BFF9DA" w14:textId="77777777" w:rsidR="00B55E0D" w:rsidRDefault="00B55E0D" w:rsidP="008A6DEE">
            <w:pPr>
              <w:pStyle w:val="TAC"/>
              <w:rPr>
                <w:rFonts w:cs="Arial"/>
                <w:szCs w:val="18"/>
              </w:rPr>
            </w:pPr>
            <w:r>
              <w:rPr>
                <w:rFonts w:cs="Arial"/>
                <w:szCs w:val="18"/>
              </w:rPr>
              <w:t>DC_n2A-n261I</w:t>
            </w:r>
          </w:p>
          <w:p w14:paraId="2CE0EE0C" w14:textId="77777777" w:rsidR="00B55E0D" w:rsidRDefault="00B55E0D" w:rsidP="008A6DEE">
            <w:pPr>
              <w:pStyle w:val="TAC"/>
              <w:rPr>
                <w:rFonts w:cs="Arial"/>
                <w:szCs w:val="18"/>
              </w:rPr>
            </w:pPr>
            <w:r>
              <w:rPr>
                <w:rFonts w:cs="Arial"/>
                <w:szCs w:val="18"/>
              </w:rPr>
              <w:t>DC_n48A-n261A</w:t>
            </w:r>
          </w:p>
          <w:p w14:paraId="4C1911A2" w14:textId="77777777" w:rsidR="00B55E0D" w:rsidRDefault="00B55E0D" w:rsidP="008A6DEE">
            <w:pPr>
              <w:pStyle w:val="TAC"/>
              <w:rPr>
                <w:rFonts w:cs="Arial"/>
                <w:szCs w:val="18"/>
              </w:rPr>
            </w:pPr>
            <w:r>
              <w:rPr>
                <w:rFonts w:cs="Arial"/>
                <w:szCs w:val="18"/>
              </w:rPr>
              <w:t>DC_n48A-n261G</w:t>
            </w:r>
          </w:p>
          <w:p w14:paraId="78C6546E" w14:textId="77777777" w:rsidR="00B55E0D" w:rsidRDefault="00B55E0D" w:rsidP="008A6DEE">
            <w:pPr>
              <w:pStyle w:val="TAC"/>
              <w:rPr>
                <w:rFonts w:cs="Arial"/>
                <w:szCs w:val="18"/>
              </w:rPr>
            </w:pPr>
            <w:r>
              <w:rPr>
                <w:rFonts w:cs="Arial"/>
                <w:szCs w:val="18"/>
              </w:rPr>
              <w:t>DC_n48A-n261H</w:t>
            </w:r>
          </w:p>
          <w:p w14:paraId="6BA20555"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14:paraId="2DAAE605" w14:textId="77777777" w:rsidTr="008A6DEE">
        <w:tblPrEx>
          <w:tblLook w:val="04A0" w:firstRow="1" w:lastRow="0" w:firstColumn="1" w:lastColumn="0" w:noHBand="0" w:noVBand="1"/>
        </w:tblPrEx>
        <w:trPr>
          <w:trHeight w:val="187"/>
          <w:jc w:val="center"/>
        </w:trPr>
        <w:tc>
          <w:tcPr>
            <w:tcW w:w="3823" w:type="dxa"/>
            <w:vAlign w:val="center"/>
          </w:tcPr>
          <w:p w14:paraId="1C763A62"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DC_n2A-n48B-n261(G-H)</w:t>
            </w:r>
          </w:p>
          <w:p w14:paraId="7EAA8A47"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DC_n2A-n48B-n261(A-G-H)</w:t>
            </w:r>
          </w:p>
          <w:p w14:paraId="6F87CD5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DC_n2A-n48B-n261(2H)</w:t>
            </w:r>
          </w:p>
          <w:p w14:paraId="47DD4CB6"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DC_n2A-n48B-n261(H-I)</w:t>
            </w:r>
          </w:p>
          <w:p w14:paraId="0FD4AE53" w14:textId="77777777" w:rsidR="00B55E0D" w:rsidRDefault="00B55E0D" w:rsidP="008A6DEE">
            <w:pPr>
              <w:pStyle w:val="NoSpacing"/>
              <w:jc w:val="center"/>
              <w:rPr>
                <w:rFonts w:ascii="Arial" w:hAnsi="Arial" w:cs="Arial"/>
                <w:sz w:val="18"/>
                <w:szCs w:val="18"/>
              </w:rPr>
            </w:pPr>
            <w:r>
              <w:rPr>
                <w:rFonts w:ascii="Arial" w:hAnsi="Arial" w:cs="Arial"/>
                <w:sz w:val="18"/>
                <w:szCs w:val="18"/>
              </w:rPr>
              <w:t>DC_n2A-n48B-n261(A-G-I)</w:t>
            </w:r>
          </w:p>
          <w:p w14:paraId="6D304F36"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DC_n2A-n48B-n261(A-H)</w:t>
            </w:r>
          </w:p>
          <w:p w14:paraId="715BB922"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DC_n2A-n48B-n261(2G)</w:t>
            </w:r>
          </w:p>
          <w:p w14:paraId="66DA4A8E"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DC_n2A-n48B-n261(2A-H)</w:t>
            </w:r>
          </w:p>
          <w:p w14:paraId="5F6B1781"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DC_n2A-n48B-n261(A-2G)</w:t>
            </w:r>
          </w:p>
          <w:p w14:paraId="2A719B9D" w14:textId="77777777" w:rsidR="00B55E0D" w:rsidRPr="001C5C76" w:rsidRDefault="00B55E0D" w:rsidP="008A6DEE">
            <w:pPr>
              <w:pStyle w:val="NoSpacing"/>
              <w:jc w:val="center"/>
              <w:rPr>
                <w:rFonts w:ascii="Arial" w:hAnsi="Arial" w:cs="Arial"/>
                <w:sz w:val="18"/>
                <w:szCs w:val="18"/>
              </w:rPr>
            </w:pPr>
            <w:r w:rsidRPr="001C5C76">
              <w:rPr>
                <w:rFonts w:ascii="Arial" w:hAnsi="Arial" w:cs="Arial"/>
                <w:sz w:val="18"/>
                <w:szCs w:val="18"/>
              </w:rPr>
              <w:t>DC_n2A-n48B-n261(G-I)</w:t>
            </w:r>
          </w:p>
          <w:p w14:paraId="636B9127" w14:textId="77777777" w:rsidR="00B55E0D" w:rsidRDefault="00B55E0D" w:rsidP="008A6DEE">
            <w:pPr>
              <w:pStyle w:val="NoSpacing"/>
              <w:jc w:val="center"/>
              <w:rPr>
                <w:rFonts w:ascii="Arial" w:hAnsi="Arial" w:cs="Arial"/>
                <w:sz w:val="18"/>
                <w:szCs w:val="18"/>
              </w:rPr>
            </w:pPr>
            <w:r w:rsidRPr="001C5C76">
              <w:rPr>
                <w:rFonts w:ascii="Arial" w:hAnsi="Arial" w:cs="Arial"/>
                <w:sz w:val="18"/>
                <w:szCs w:val="18"/>
              </w:rPr>
              <w:t>DC_n2A-n48B-n261(2A-I)</w:t>
            </w:r>
          </w:p>
          <w:p w14:paraId="30AC6B12"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DC_n2A-n48B-n261(A-G)</w:t>
            </w:r>
          </w:p>
          <w:p w14:paraId="61946C93"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DC_n2A-n48B-n261(2A-G)</w:t>
            </w:r>
          </w:p>
          <w:p w14:paraId="161637D8"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DC_n2A-n48B-n261(A-I)</w:t>
            </w:r>
          </w:p>
          <w:p w14:paraId="6D691748"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DC_n2A-n48B-n261(2A)</w:t>
            </w:r>
          </w:p>
          <w:p w14:paraId="73AF1FBC"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206175CC" w14:textId="77777777" w:rsidR="00B55E0D" w:rsidRDefault="00B55E0D" w:rsidP="008A6DEE">
            <w:pPr>
              <w:pStyle w:val="TAC"/>
              <w:rPr>
                <w:rFonts w:cs="Arial"/>
                <w:szCs w:val="18"/>
              </w:rPr>
            </w:pPr>
            <w:r>
              <w:rPr>
                <w:rFonts w:cs="Arial"/>
                <w:szCs w:val="18"/>
              </w:rPr>
              <w:t>DC_n2A-n261A</w:t>
            </w:r>
          </w:p>
          <w:p w14:paraId="55F0C862" w14:textId="77777777" w:rsidR="00B55E0D" w:rsidRDefault="00B55E0D" w:rsidP="008A6DEE">
            <w:pPr>
              <w:pStyle w:val="TAC"/>
              <w:rPr>
                <w:rFonts w:cs="Arial"/>
                <w:szCs w:val="18"/>
              </w:rPr>
            </w:pPr>
            <w:r>
              <w:rPr>
                <w:rFonts w:cs="Arial"/>
                <w:szCs w:val="18"/>
              </w:rPr>
              <w:t>DC_n2A-n261G</w:t>
            </w:r>
          </w:p>
          <w:p w14:paraId="11443710" w14:textId="77777777" w:rsidR="00B55E0D" w:rsidRDefault="00B55E0D" w:rsidP="008A6DEE">
            <w:pPr>
              <w:pStyle w:val="TAC"/>
              <w:rPr>
                <w:rFonts w:cs="Arial"/>
                <w:szCs w:val="18"/>
              </w:rPr>
            </w:pPr>
            <w:r>
              <w:rPr>
                <w:rFonts w:cs="Arial"/>
                <w:szCs w:val="18"/>
              </w:rPr>
              <w:t>DC_n2A-n261H</w:t>
            </w:r>
          </w:p>
          <w:p w14:paraId="01012407" w14:textId="77777777" w:rsidR="00B55E0D" w:rsidRDefault="00B55E0D" w:rsidP="008A6DEE">
            <w:pPr>
              <w:pStyle w:val="TAC"/>
              <w:rPr>
                <w:rFonts w:cs="Arial"/>
                <w:szCs w:val="18"/>
              </w:rPr>
            </w:pPr>
            <w:r>
              <w:rPr>
                <w:rFonts w:cs="Arial"/>
                <w:szCs w:val="18"/>
              </w:rPr>
              <w:t>DC_n2A-n261I</w:t>
            </w:r>
          </w:p>
          <w:p w14:paraId="23CFD166" w14:textId="77777777" w:rsidR="00B55E0D" w:rsidRDefault="00B55E0D" w:rsidP="008A6DEE">
            <w:pPr>
              <w:pStyle w:val="TAC"/>
              <w:rPr>
                <w:rFonts w:cs="Arial"/>
                <w:szCs w:val="18"/>
              </w:rPr>
            </w:pPr>
            <w:r>
              <w:rPr>
                <w:rFonts w:cs="Arial"/>
                <w:szCs w:val="18"/>
              </w:rPr>
              <w:t>DC_n48A-n261A</w:t>
            </w:r>
          </w:p>
          <w:p w14:paraId="76A0FA03" w14:textId="77777777" w:rsidR="00B55E0D" w:rsidRDefault="00B55E0D" w:rsidP="008A6DEE">
            <w:pPr>
              <w:pStyle w:val="TAC"/>
              <w:rPr>
                <w:rFonts w:cs="Arial"/>
                <w:szCs w:val="18"/>
              </w:rPr>
            </w:pPr>
            <w:r>
              <w:rPr>
                <w:rFonts w:cs="Arial"/>
                <w:szCs w:val="18"/>
              </w:rPr>
              <w:t>DC_n48A-n261G</w:t>
            </w:r>
          </w:p>
          <w:p w14:paraId="18A44721" w14:textId="77777777" w:rsidR="00B55E0D" w:rsidRDefault="00B55E0D" w:rsidP="008A6DEE">
            <w:pPr>
              <w:pStyle w:val="TAC"/>
              <w:rPr>
                <w:rFonts w:cs="Arial"/>
                <w:szCs w:val="18"/>
              </w:rPr>
            </w:pPr>
            <w:r>
              <w:rPr>
                <w:rFonts w:cs="Arial"/>
                <w:szCs w:val="18"/>
              </w:rPr>
              <w:t>DC_n48A-n261H</w:t>
            </w:r>
          </w:p>
          <w:p w14:paraId="71498CC9" w14:textId="77777777" w:rsidR="00B55E0D" w:rsidRDefault="00B55E0D" w:rsidP="008A6DEE">
            <w:pPr>
              <w:pStyle w:val="TAC"/>
              <w:rPr>
                <w:rFonts w:cs="Arial"/>
                <w:szCs w:val="18"/>
              </w:rPr>
            </w:pPr>
            <w:r>
              <w:rPr>
                <w:rFonts w:cs="Arial"/>
                <w:szCs w:val="18"/>
              </w:rPr>
              <w:t>DC_n48A-n261I</w:t>
            </w:r>
          </w:p>
        </w:tc>
      </w:tr>
      <w:tr w:rsidR="00B55E0D" w:rsidRPr="0003716D" w14:paraId="4B191772" w14:textId="77777777" w:rsidTr="008A6DEE">
        <w:trPr>
          <w:trHeight w:val="187"/>
          <w:jc w:val="center"/>
        </w:trPr>
        <w:tc>
          <w:tcPr>
            <w:tcW w:w="3823" w:type="dxa"/>
          </w:tcPr>
          <w:p w14:paraId="10470FFB"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DC_n2A-n66A-n260A</w:t>
            </w:r>
          </w:p>
          <w:p w14:paraId="113CD293"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DC_n2A-n66A-n260G</w:t>
            </w:r>
          </w:p>
          <w:p w14:paraId="6567025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DC_n2A-n66A-n260H</w:t>
            </w:r>
          </w:p>
          <w:p w14:paraId="3BD141CF"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DC_n2A-n66A-n260I</w:t>
            </w:r>
          </w:p>
          <w:p w14:paraId="65D66E4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DC_n2A-n66A-n260J</w:t>
            </w:r>
          </w:p>
          <w:p w14:paraId="6E50751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DC_n2A-n66A-n260K</w:t>
            </w:r>
          </w:p>
          <w:p w14:paraId="1FA936D8"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DC_n2A-n66A-n260L</w:t>
            </w:r>
          </w:p>
          <w:p w14:paraId="39A9D29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42FFACD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w:t>
            </w:r>
          </w:p>
          <w:p w14:paraId="6596755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DC_n2A-n260A</w:t>
            </w:r>
          </w:p>
          <w:p w14:paraId="5821790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DC_n66A-n260A</w:t>
            </w:r>
          </w:p>
          <w:p w14:paraId="172BFDB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DC_n2A-n260G</w:t>
            </w:r>
          </w:p>
          <w:p w14:paraId="0DB24ED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DC_n66A-n260G</w:t>
            </w:r>
          </w:p>
          <w:p w14:paraId="0C869E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DC_n2A-n260H</w:t>
            </w:r>
          </w:p>
          <w:p w14:paraId="23715CB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DC_n66A-n260H</w:t>
            </w:r>
          </w:p>
          <w:p w14:paraId="4EFF523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DC_n2A-n260I</w:t>
            </w:r>
          </w:p>
          <w:p w14:paraId="3401F17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DC_n66A-n260I</w:t>
            </w:r>
          </w:p>
          <w:p w14:paraId="4999CBE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DC_n2A-n260J</w:t>
            </w:r>
          </w:p>
          <w:p w14:paraId="2C3157E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DC_n66A-n260J</w:t>
            </w:r>
          </w:p>
          <w:p w14:paraId="7C062F1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DC_n2A-n260K</w:t>
            </w:r>
          </w:p>
          <w:p w14:paraId="1448FD4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DC_n66A-n260K</w:t>
            </w:r>
          </w:p>
          <w:p w14:paraId="4F28DBD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DC_n2A-n260L</w:t>
            </w:r>
          </w:p>
          <w:p w14:paraId="6D87960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DC_n66A-n260L</w:t>
            </w:r>
          </w:p>
          <w:p w14:paraId="0593AE9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DC_n2A-n260M</w:t>
            </w:r>
          </w:p>
          <w:p w14:paraId="0D9C955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DC_n66A-n260M</w:t>
            </w:r>
          </w:p>
        </w:tc>
      </w:tr>
      <w:tr w:rsidR="00B55E0D" w:rsidRPr="0003716D" w14:paraId="37F49A60" w14:textId="77777777" w:rsidTr="008A6DEE">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CA55425" w14:textId="77777777" w:rsidR="00B55E0D" w:rsidRDefault="00B55E0D" w:rsidP="008A6DEE">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0D99E038" w14:textId="77777777" w:rsidR="00B55E0D" w:rsidRDefault="00B55E0D" w:rsidP="008A6DEE">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633B707A" w14:textId="77777777" w:rsidR="00B55E0D" w:rsidRDefault="00B55E0D" w:rsidP="008A6DEE">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7A56D1A2" w14:textId="77777777" w:rsidR="00B55E0D" w:rsidRPr="0003716D" w:rsidRDefault="00B55E0D" w:rsidP="008A6DEE">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6FB52178" w14:textId="77777777" w:rsidR="00B55E0D" w:rsidRPr="0003716D" w:rsidRDefault="00B55E0D" w:rsidP="008A6DEE">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12D1EEE9" w14:textId="77777777" w:rsidR="00B55E0D" w:rsidRPr="0003716D" w:rsidRDefault="00B55E0D" w:rsidP="008A6DEE">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1AC70CEE" w14:textId="77777777" w:rsidR="00B55E0D" w:rsidRPr="0003716D" w:rsidRDefault="00B55E0D" w:rsidP="008A6DEE">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6147C75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19B786B6"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30B7C4BE"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15037196"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402942B0"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09F02073"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5C198C54"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5B296754"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5E6DE22C" w14:textId="77777777" w:rsidR="00B55E0D" w:rsidRPr="0003716D" w:rsidRDefault="00B55E0D" w:rsidP="008A6DEE">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388A97F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B55E0D" w:rsidRPr="0003716D" w14:paraId="75BE4FDC" w14:textId="77777777" w:rsidTr="008A6DEE">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DD31ED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DC_n2A-n66A-n261(2G)</w:t>
            </w:r>
          </w:p>
          <w:p w14:paraId="67528F9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DC_n2A-n66A-n261(G-H)</w:t>
            </w:r>
          </w:p>
          <w:p w14:paraId="655AA4B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DC_n2A-n66A-n261(A-G-H)</w:t>
            </w:r>
          </w:p>
          <w:p w14:paraId="616EB23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DC_n2A-n66A-n261(G-I)</w:t>
            </w:r>
          </w:p>
          <w:p w14:paraId="6EB6B8D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DC_n2A-n66A-n261(2H)</w:t>
            </w:r>
          </w:p>
          <w:p w14:paraId="72DF304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DC_n2A-n66A-n261(A-G-I)</w:t>
            </w:r>
          </w:p>
          <w:p w14:paraId="774B2785"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DC_n2A-n66A-n261(H-I)</w:t>
            </w:r>
          </w:p>
          <w:p w14:paraId="1938078A"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DC_n2A-n66A-n261(A-G)</w:t>
            </w:r>
          </w:p>
          <w:p w14:paraId="1585F41B"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DC_n2A-n66A-n261(A-H)</w:t>
            </w:r>
          </w:p>
          <w:p w14:paraId="4EF26169"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DC_n2A-n66A-n261(2A-H)</w:t>
            </w:r>
          </w:p>
          <w:p w14:paraId="438FDC6D"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DC_n2A-n66A-n261(A-2G)</w:t>
            </w:r>
          </w:p>
          <w:p w14:paraId="01080EEE"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DC_n2A-n66A-n261(A-I)</w:t>
            </w:r>
          </w:p>
          <w:p w14:paraId="2D315EF5" w14:textId="77777777" w:rsidR="00B55E0D" w:rsidRDefault="00B55E0D" w:rsidP="008A6DEE">
            <w:pPr>
              <w:keepNext/>
              <w:keepLines/>
              <w:spacing w:after="0"/>
              <w:jc w:val="center"/>
              <w:rPr>
                <w:rFonts w:ascii="Arial" w:hAnsi="Arial"/>
                <w:sz w:val="18"/>
                <w:lang w:eastAsia="zh-CN"/>
              </w:rPr>
            </w:pPr>
            <w:r w:rsidRPr="001C5C76">
              <w:rPr>
                <w:rFonts w:ascii="Arial" w:hAnsi="Arial"/>
                <w:sz w:val="18"/>
                <w:lang w:eastAsia="zh-CN"/>
              </w:rPr>
              <w:t>DC_n2A-n66A-n261(2A-I)</w:t>
            </w:r>
          </w:p>
          <w:p w14:paraId="5A14B412"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DC_n2A-n66A-n261(2A)</w:t>
            </w:r>
          </w:p>
          <w:p w14:paraId="674CFE6D"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0FC982B4" w14:textId="77777777" w:rsidR="00B55E0D" w:rsidRPr="0003716D" w:rsidRDefault="00B55E0D" w:rsidP="008A6DEE">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40A7E47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DC_n2A-n66A</w:t>
            </w:r>
          </w:p>
          <w:p w14:paraId="03F4A87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DC_n2A-n261A</w:t>
            </w:r>
          </w:p>
          <w:p w14:paraId="5BEF7AA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DC_n2A-n261G</w:t>
            </w:r>
          </w:p>
          <w:p w14:paraId="0D42277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DC_n2A-n261H</w:t>
            </w:r>
          </w:p>
          <w:p w14:paraId="3DF0302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DC_n2A-n261I</w:t>
            </w:r>
          </w:p>
          <w:p w14:paraId="42735B8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5E8AEEF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12FF021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5BFF8C8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B55E0D" w:rsidRPr="0003716D" w14:paraId="58DD6D96" w14:textId="77777777" w:rsidTr="008A6DEE">
        <w:trPr>
          <w:trHeight w:val="187"/>
          <w:jc w:val="center"/>
        </w:trPr>
        <w:tc>
          <w:tcPr>
            <w:tcW w:w="3823" w:type="dxa"/>
          </w:tcPr>
          <w:p w14:paraId="210A95B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DC_n2A-n77A-n260A</w:t>
            </w:r>
          </w:p>
          <w:p w14:paraId="2E1DA15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DC_n2A-n77A-n260G</w:t>
            </w:r>
          </w:p>
          <w:p w14:paraId="41C41C2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DC_n2A-n77A-n260H</w:t>
            </w:r>
          </w:p>
          <w:p w14:paraId="1B78632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DC_n2A-n77A-n260I</w:t>
            </w:r>
          </w:p>
          <w:p w14:paraId="747F98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DC_n2A-n77A-n260J</w:t>
            </w:r>
          </w:p>
          <w:p w14:paraId="5E09F9C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DC_n2A-n77A-n260K</w:t>
            </w:r>
          </w:p>
          <w:p w14:paraId="3FBF552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DC_n2A-n77A-n260L</w:t>
            </w:r>
          </w:p>
          <w:p w14:paraId="2A33870D"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DC_n2A-n77A-n260M</w:t>
            </w:r>
          </w:p>
          <w:p w14:paraId="15D0C03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DC_n2A-n77C-n260A</w:t>
            </w:r>
          </w:p>
          <w:p w14:paraId="0469A95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DC_n2A-n77C-n260G</w:t>
            </w:r>
          </w:p>
          <w:p w14:paraId="64920F0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DC_n2A-n77C-n260H</w:t>
            </w:r>
          </w:p>
          <w:p w14:paraId="5258322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DC_n2A-n77C-n260I</w:t>
            </w:r>
          </w:p>
          <w:p w14:paraId="1C88C02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DC_n2A-n77C-n260J</w:t>
            </w:r>
          </w:p>
          <w:p w14:paraId="453FBA8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DC_n2A-n77C-n260K</w:t>
            </w:r>
          </w:p>
          <w:p w14:paraId="38E2E51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DC_n2A-n77C-n260L</w:t>
            </w:r>
          </w:p>
          <w:p w14:paraId="737C8C35"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0C1BC51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2063E1B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DC_n2A-n260A</w:t>
            </w:r>
          </w:p>
          <w:p w14:paraId="32D7CAD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DC_n2A-n260G</w:t>
            </w:r>
          </w:p>
          <w:p w14:paraId="1B8DFA1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DC_n2A-n260H</w:t>
            </w:r>
          </w:p>
          <w:p w14:paraId="30BF351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DC_n2A-n260I</w:t>
            </w:r>
          </w:p>
          <w:p w14:paraId="3264A82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DC_n2A-n260J</w:t>
            </w:r>
          </w:p>
          <w:p w14:paraId="5A945A4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DC_n2A-n260K</w:t>
            </w:r>
          </w:p>
          <w:p w14:paraId="08583BC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DC_n2A-n260L</w:t>
            </w:r>
          </w:p>
          <w:p w14:paraId="3BF9D69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DC_n2A-n260M</w:t>
            </w:r>
          </w:p>
          <w:p w14:paraId="7AA98F5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DC_n77A-n260A</w:t>
            </w:r>
          </w:p>
          <w:p w14:paraId="55ED7A9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DC_n77A-n260G</w:t>
            </w:r>
          </w:p>
          <w:p w14:paraId="1285A9E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DC_n77A-n260H</w:t>
            </w:r>
          </w:p>
          <w:p w14:paraId="2CD31C9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DC_n77A-n260I</w:t>
            </w:r>
          </w:p>
          <w:p w14:paraId="39FBBBD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DC_n77A-n260J</w:t>
            </w:r>
          </w:p>
          <w:p w14:paraId="096321A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DC_n77A-n260K</w:t>
            </w:r>
          </w:p>
          <w:p w14:paraId="3B0E834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DC_n77A-n260L</w:t>
            </w:r>
          </w:p>
          <w:p w14:paraId="36CFB19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DC_n77A-n260M</w:t>
            </w:r>
          </w:p>
        </w:tc>
      </w:tr>
      <w:tr w:rsidR="00B55E0D" w:rsidRPr="0003716D" w14:paraId="3EE207D9" w14:textId="77777777" w:rsidTr="008A6DEE">
        <w:trPr>
          <w:trHeight w:val="187"/>
          <w:jc w:val="center"/>
        </w:trPr>
        <w:tc>
          <w:tcPr>
            <w:tcW w:w="3823" w:type="dxa"/>
          </w:tcPr>
          <w:p w14:paraId="41C1EB0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DC_n2A-n77A-n261A</w:t>
            </w:r>
          </w:p>
          <w:p w14:paraId="47618B8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DC_n2A-n77A-n261G</w:t>
            </w:r>
          </w:p>
          <w:p w14:paraId="0433D30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DC_n2A-n77A-n261H</w:t>
            </w:r>
          </w:p>
          <w:p w14:paraId="53328FF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DC_n2A-n77A-n261I</w:t>
            </w:r>
          </w:p>
          <w:p w14:paraId="55CA2FA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DC_n2A-n77A-n261J</w:t>
            </w:r>
          </w:p>
          <w:p w14:paraId="4892FE9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DC_n2A-n77A-n261K</w:t>
            </w:r>
          </w:p>
          <w:p w14:paraId="4A3E00C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DC_n2A-n77A-n261L</w:t>
            </w:r>
          </w:p>
          <w:p w14:paraId="47AFEFC3"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DC_n2A-n77A-n261M</w:t>
            </w:r>
          </w:p>
          <w:p w14:paraId="438DEB2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DC_n2A-n77C-n261A</w:t>
            </w:r>
          </w:p>
          <w:p w14:paraId="3682EC7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DC_n2A-n77C-n261G</w:t>
            </w:r>
          </w:p>
          <w:p w14:paraId="57B58A8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DC_n2A-n77C-n261H</w:t>
            </w:r>
          </w:p>
          <w:p w14:paraId="6A8F86C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DC_n2A-n77C-n261I</w:t>
            </w:r>
          </w:p>
          <w:p w14:paraId="1F333DB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DC_n2A-n77C-n261J</w:t>
            </w:r>
          </w:p>
          <w:p w14:paraId="0BD2734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DC_n2A-n77C-n261K</w:t>
            </w:r>
          </w:p>
          <w:p w14:paraId="239CA18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DC_n2A-n77C-n261L</w:t>
            </w:r>
          </w:p>
          <w:p w14:paraId="4AED0611"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020E8E1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DC_n2A-n261A</w:t>
            </w:r>
          </w:p>
          <w:p w14:paraId="036E195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DC_n2A-n261G</w:t>
            </w:r>
          </w:p>
          <w:p w14:paraId="31CF0AA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DC_n2A-n261H</w:t>
            </w:r>
          </w:p>
          <w:p w14:paraId="6ED896A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DC_n2A-n261I</w:t>
            </w:r>
          </w:p>
          <w:p w14:paraId="0618682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DC_n77A-n261A</w:t>
            </w:r>
          </w:p>
          <w:p w14:paraId="715FD25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DC_n77A-n261G</w:t>
            </w:r>
          </w:p>
          <w:p w14:paraId="041451D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DC_n77A-n261H</w:t>
            </w:r>
          </w:p>
          <w:p w14:paraId="1A941B2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DC_n77A-n261I</w:t>
            </w:r>
          </w:p>
        </w:tc>
      </w:tr>
      <w:tr w:rsidR="00B55E0D" w14:paraId="5F590750" w14:textId="77777777" w:rsidTr="008A6DEE">
        <w:tblPrEx>
          <w:tblLook w:val="04A0" w:firstRow="1" w:lastRow="0" w:firstColumn="1" w:lastColumn="0" w:noHBand="0" w:noVBand="1"/>
        </w:tblPrEx>
        <w:trPr>
          <w:trHeight w:val="187"/>
          <w:jc w:val="center"/>
        </w:trPr>
        <w:tc>
          <w:tcPr>
            <w:tcW w:w="3823" w:type="dxa"/>
          </w:tcPr>
          <w:p w14:paraId="0053EC8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DC_n2A-n77A-n261(G-H)</w:t>
            </w:r>
          </w:p>
          <w:p w14:paraId="2EA5783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DC_n2A-n77A-n261(A-G-H)</w:t>
            </w:r>
          </w:p>
          <w:p w14:paraId="1D02B8C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DC_n2A-n77A-n261(G-I)</w:t>
            </w:r>
          </w:p>
          <w:p w14:paraId="0C77220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DC_n2A-n77A-n261(2H)</w:t>
            </w:r>
          </w:p>
          <w:p w14:paraId="5162274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DC_n2A-n77A-n261(A-G-I)</w:t>
            </w:r>
          </w:p>
          <w:p w14:paraId="3D8AF2B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DC_n2A-n77A-n261(H-I)</w:t>
            </w:r>
          </w:p>
          <w:p w14:paraId="168D46D9"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DC_n2A-n77A-n261(A-H)</w:t>
            </w:r>
          </w:p>
          <w:p w14:paraId="44E39E71"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DC_n2A-n77A-n261(2G)</w:t>
            </w:r>
          </w:p>
          <w:p w14:paraId="6B4223F3"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DC_n2A-n77A-n261(2A-H)</w:t>
            </w:r>
          </w:p>
          <w:p w14:paraId="636A0561"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DC_n2A-n77A-n261(A-2G)</w:t>
            </w:r>
          </w:p>
          <w:p w14:paraId="755D4DDA"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DC_n2A-n77A-n261(A-I)</w:t>
            </w:r>
          </w:p>
          <w:p w14:paraId="17808874" w14:textId="77777777" w:rsidR="00B55E0D" w:rsidRDefault="00B55E0D" w:rsidP="008A6DEE">
            <w:pPr>
              <w:keepNext/>
              <w:keepLines/>
              <w:spacing w:after="0"/>
              <w:jc w:val="center"/>
              <w:rPr>
                <w:rFonts w:ascii="Arial" w:hAnsi="Arial"/>
                <w:sz w:val="18"/>
                <w:lang w:eastAsia="zh-CN"/>
              </w:rPr>
            </w:pPr>
            <w:r w:rsidRPr="001C5C76">
              <w:rPr>
                <w:rFonts w:ascii="Arial" w:hAnsi="Arial"/>
                <w:sz w:val="18"/>
                <w:lang w:eastAsia="zh-CN"/>
              </w:rPr>
              <w:t>DC_n2A-n77A-n261(2A-I)</w:t>
            </w:r>
          </w:p>
          <w:p w14:paraId="38FF7F1E"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DC_n2A-n77A-n261(A-G)</w:t>
            </w:r>
          </w:p>
          <w:p w14:paraId="3CBC657C"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DC_n2A-n77A-n261(2A-G)</w:t>
            </w:r>
          </w:p>
          <w:p w14:paraId="228E19BE"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DC_n2A-n77A-n261(2A)</w:t>
            </w:r>
          </w:p>
          <w:p w14:paraId="407E63BE"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DC_n2A-n77A-n261(3A)</w:t>
            </w:r>
          </w:p>
          <w:p w14:paraId="4BC5421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DC_n2A-n77C-n261(G-H)</w:t>
            </w:r>
          </w:p>
          <w:p w14:paraId="6984826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DC_n2A-n77C-n261(A-G-H)</w:t>
            </w:r>
          </w:p>
          <w:p w14:paraId="1B8BAFC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DC_n2A-n77C-n261(G-I)</w:t>
            </w:r>
          </w:p>
          <w:p w14:paraId="58E2BFD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DC_n2A-n77C-n261(2H)</w:t>
            </w:r>
          </w:p>
          <w:p w14:paraId="0DE608C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DC_n2A-n77C-n261(A-G-I)</w:t>
            </w:r>
          </w:p>
          <w:p w14:paraId="4CEA745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DC_n2A-n77C-n261(H-I)</w:t>
            </w:r>
          </w:p>
          <w:p w14:paraId="597DBEC3"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DC_n2A-n77C-n261(A-H)</w:t>
            </w:r>
          </w:p>
          <w:p w14:paraId="480C2F88"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DC_n2A-n77C-n261(2G)</w:t>
            </w:r>
          </w:p>
          <w:p w14:paraId="16885571"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DC_n2A-n77C-n261(2A-H)</w:t>
            </w:r>
          </w:p>
          <w:p w14:paraId="07428C26"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DC_n2A-n77C-n261(A-2G)</w:t>
            </w:r>
          </w:p>
          <w:p w14:paraId="1F0734D8"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DC_n2A-n77C-n261(A-I)</w:t>
            </w:r>
          </w:p>
          <w:p w14:paraId="72830E4B" w14:textId="77777777" w:rsidR="00B55E0D" w:rsidRDefault="00B55E0D" w:rsidP="008A6DEE">
            <w:pPr>
              <w:keepNext/>
              <w:keepLines/>
              <w:spacing w:after="0"/>
              <w:jc w:val="center"/>
              <w:rPr>
                <w:rFonts w:ascii="Arial" w:hAnsi="Arial"/>
                <w:sz w:val="18"/>
                <w:lang w:eastAsia="zh-CN"/>
              </w:rPr>
            </w:pPr>
            <w:r w:rsidRPr="001C5C76">
              <w:rPr>
                <w:rFonts w:ascii="Arial" w:hAnsi="Arial"/>
                <w:sz w:val="18"/>
                <w:lang w:eastAsia="zh-CN"/>
              </w:rPr>
              <w:t>DC_n2A-n77C-n261(2A-I)</w:t>
            </w:r>
          </w:p>
          <w:p w14:paraId="28C84C8F"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DC_n2A-n77C-n261(A-G)</w:t>
            </w:r>
          </w:p>
          <w:p w14:paraId="272DC06D"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DC_n2A-n77C-n261(2A-G)</w:t>
            </w:r>
          </w:p>
          <w:p w14:paraId="213BCB19"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DC_n2A-n77C-n261(2A)</w:t>
            </w:r>
          </w:p>
          <w:p w14:paraId="0DEB4C16"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16D29ED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DC_n2A-n261A</w:t>
            </w:r>
          </w:p>
          <w:p w14:paraId="2924767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DC_n2A-n261G</w:t>
            </w:r>
          </w:p>
          <w:p w14:paraId="76E0D32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DC_n2A-n261H</w:t>
            </w:r>
          </w:p>
          <w:p w14:paraId="2A121E1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DC_n2A-n261I</w:t>
            </w:r>
          </w:p>
          <w:p w14:paraId="14185F5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DC_n77A-n261A</w:t>
            </w:r>
          </w:p>
          <w:p w14:paraId="060EA5C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DC_n77A-n261G</w:t>
            </w:r>
          </w:p>
          <w:p w14:paraId="7AF9E7C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DC_n77A-n261H</w:t>
            </w:r>
          </w:p>
          <w:p w14:paraId="603EABF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DC_n77A-n261I</w:t>
            </w:r>
          </w:p>
        </w:tc>
      </w:tr>
      <w:tr w:rsidR="00B55E0D" w:rsidRPr="0003716D" w14:paraId="78B5021F" w14:textId="77777777" w:rsidTr="008A6DEE">
        <w:trPr>
          <w:trHeight w:val="187"/>
          <w:jc w:val="center"/>
        </w:trPr>
        <w:tc>
          <w:tcPr>
            <w:tcW w:w="3823" w:type="dxa"/>
          </w:tcPr>
          <w:p w14:paraId="757A724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DC_n3A-n7A-n258A</w:t>
            </w:r>
          </w:p>
          <w:p w14:paraId="7580304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DC_n3A-n7A-n258B</w:t>
            </w:r>
          </w:p>
          <w:p w14:paraId="51C88C6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DC_n3A-n7A-n258C</w:t>
            </w:r>
          </w:p>
          <w:p w14:paraId="15BE197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DC_n3A-n7A-n258D</w:t>
            </w:r>
          </w:p>
          <w:p w14:paraId="38E3B4D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DC_n3A-n7A-n258E</w:t>
            </w:r>
          </w:p>
          <w:p w14:paraId="129E327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DC_n3A-n7A-n258F</w:t>
            </w:r>
          </w:p>
          <w:p w14:paraId="5A02D13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DC_n3A-n7A-n258G</w:t>
            </w:r>
          </w:p>
          <w:p w14:paraId="392086C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DC_n3A-n7A-n258H</w:t>
            </w:r>
          </w:p>
          <w:p w14:paraId="2FDFD7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DC_n3A-n7A-n258I</w:t>
            </w:r>
          </w:p>
          <w:p w14:paraId="395AA3A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DC_n3A-n7A-n258J</w:t>
            </w:r>
          </w:p>
          <w:p w14:paraId="65456EA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DC_n3A-n7A-n258K</w:t>
            </w:r>
          </w:p>
          <w:p w14:paraId="33B2B17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DC_n3A-n7A-n258L</w:t>
            </w:r>
          </w:p>
          <w:p w14:paraId="69500AC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3EBA9CF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DC_n3A-n258A</w:t>
            </w:r>
          </w:p>
          <w:p w14:paraId="182437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DC_n3A-n258G</w:t>
            </w:r>
          </w:p>
          <w:p w14:paraId="4084248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DC_n3A-n258H</w:t>
            </w:r>
          </w:p>
          <w:p w14:paraId="287AE79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DC_n3A-n258I</w:t>
            </w:r>
          </w:p>
          <w:p w14:paraId="0E12CEA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DC_n7A-n258A</w:t>
            </w:r>
          </w:p>
          <w:p w14:paraId="028E341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DC_n7A-n258G</w:t>
            </w:r>
          </w:p>
          <w:p w14:paraId="246FEC0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DC_n7A-n258H</w:t>
            </w:r>
          </w:p>
          <w:p w14:paraId="74BFAF4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DC_n7A-n258I</w:t>
            </w:r>
          </w:p>
        </w:tc>
      </w:tr>
      <w:tr w:rsidR="00B55E0D" w:rsidRPr="0003716D" w14:paraId="4CE01DEB" w14:textId="77777777" w:rsidTr="008A6DEE">
        <w:trPr>
          <w:trHeight w:val="187"/>
          <w:jc w:val="center"/>
        </w:trPr>
        <w:tc>
          <w:tcPr>
            <w:tcW w:w="3823" w:type="dxa"/>
          </w:tcPr>
          <w:p w14:paraId="531F67D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DC_n3A-n7B-n258A</w:t>
            </w:r>
          </w:p>
          <w:p w14:paraId="76E01B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DC_n3A-n7B-n258B</w:t>
            </w:r>
          </w:p>
          <w:p w14:paraId="0E8B8FF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DC_n3A-n7B-n258C</w:t>
            </w:r>
          </w:p>
          <w:p w14:paraId="1B1D91A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DC_n3A-n7B-n258D</w:t>
            </w:r>
          </w:p>
          <w:p w14:paraId="586A691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DC_n3A-n7B-n258E</w:t>
            </w:r>
          </w:p>
          <w:p w14:paraId="054FAAD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DC_n3A-n7B-n258F</w:t>
            </w:r>
          </w:p>
          <w:p w14:paraId="5C59FF7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DC_n3A-n7B-n258G</w:t>
            </w:r>
          </w:p>
          <w:p w14:paraId="03AAD17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DC_n3A-n7B-n258H</w:t>
            </w:r>
          </w:p>
          <w:p w14:paraId="4B31F25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DC_n3A-n7B-n258I</w:t>
            </w:r>
          </w:p>
          <w:p w14:paraId="562B752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DC_n3A-n7B-n258J</w:t>
            </w:r>
          </w:p>
          <w:p w14:paraId="5C397EA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DC_n3A-n7B-n258K</w:t>
            </w:r>
          </w:p>
          <w:p w14:paraId="24BCBCB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DC_n3A-n7B-n258L</w:t>
            </w:r>
          </w:p>
          <w:p w14:paraId="779F749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3B49B29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DC_n3A-n258A</w:t>
            </w:r>
          </w:p>
          <w:p w14:paraId="1554C83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DC_n3A-n258G</w:t>
            </w:r>
          </w:p>
          <w:p w14:paraId="709271E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DC_n3A-n258H</w:t>
            </w:r>
          </w:p>
          <w:p w14:paraId="3D29598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DC_n3A-n258I</w:t>
            </w:r>
          </w:p>
          <w:p w14:paraId="765D68E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DC_n7A-n258A</w:t>
            </w:r>
          </w:p>
          <w:p w14:paraId="788F9C8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DC_n7A-n258G</w:t>
            </w:r>
          </w:p>
          <w:p w14:paraId="38758D4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DC_n7A-n258H</w:t>
            </w:r>
          </w:p>
          <w:p w14:paraId="10BA0F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DC_n7A-n258I</w:t>
            </w:r>
          </w:p>
        </w:tc>
      </w:tr>
      <w:tr w:rsidR="00B55E0D" w:rsidRPr="0003716D" w14:paraId="098081F0" w14:textId="77777777" w:rsidTr="008A6DEE">
        <w:trPr>
          <w:trHeight w:val="187"/>
          <w:jc w:val="center"/>
        </w:trPr>
        <w:tc>
          <w:tcPr>
            <w:tcW w:w="3823" w:type="dxa"/>
          </w:tcPr>
          <w:p w14:paraId="4CE8A3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DC_n3A-n18A-n257A</w:t>
            </w:r>
          </w:p>
          <w:p w14:paraId="13C40C0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DC_n3A-n18A-n257G</w:t>
            </w:r>
          </w:p>
          <w:p w14:paraId="630E4E5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DC_n3A-n18A-n257H</w:t>
            </w:r>
          </w:p>
          <w:p w14:paraId="36E1669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0029345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DC_n3A-n18A</w:t>
            </w:r>
          </w:p>
          <w:p w14:paraId="47C937F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DC_n3A-n257A</w:t>
            </w:r>
          </w:p>
          <w:p w14:paraId="0D7489C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DC_n3A-n257G</w:t>
            </w:r>
          </w:p>
          <w:p w14:paraId="4AD5412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DC_n3A-n257H</w:t>
            </w:r>
          </w:p>
          <w:p w14:paraId="723123B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DC_n3A-n257I</w:t>
            </w:r>
          </w:p>
          <w:p w14:paraId="62335C2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DC_n18A-n257A</w:t>
            </w:r>
          </w:p>
          <w:p w14:paraId="6762FAA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DC_n18A-n257G</w:t>
            </w:r>
          </w:p>
          <w:p w14:paraId="5B36417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DC_n18A-n257H</w:t>
            </w:r>
          </w:p>
          <w:p w14:paraId="4B795A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DC_n18A-n257I</w:t>
            </w:r>
          </w:p>
        </w:tc>
      </w:tr>
      <w:tr w:rsidR="00B55E0D" w:rsidRPr="0003716D" w14:paraId="02ABE367" w14:textId="77777777" w:rsidTr="008A6DEE">
        <w:trPr>
          <w:trHeight w:val="187"/>
          <w:jc w:val="center"/>
        </w:trPr>
        <w:tc>
          <w:tcPr>
            <w:tcW w:w="3823" w:type="dxa"/>
          </w:tcPr>
          <w:p w14:paraId="2205862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8F8D90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0DAA4D8A"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596D6DD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61CA31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23AA2B4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524A64C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B0841E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56D4926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3400892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39B597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49C3129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5BAC790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B55E0D" w:rsidRPr="0003716D" w14:paraId="115AD709" w14:textId="77777777" w:rsidTr="008A6DEE">
        <w:trPr>
          <w:trHeight w:val="187"/>
          <w:jc w:val="center"/>
        </w:trPr>
        <w:tc>
          <w:tcPr>
            <w:tcW w:w="3823" w:type="dxa"/>
          </w:tcPr>
          <w:p w14:paraId="173FA270"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7F47691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7198B13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09D354A3"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0B62B9F9"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658547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450B01C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5250B4A4"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7D2EE6FE" w14:textId="77777777" w:rsidR="00B55E0D" w:rsidRPr="0092423F"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0B60A24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153F198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30C3E4D4"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662E721A" w14:textId="77777777" w:rsidR="00B55E0D" w:rsidRPr="0092423F"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1EDC4E87"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04BD46EC" w14:textId="77777777" w:rsidR="00B55E0D" w:rsidRPr="0092423F"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6C566FD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4B0DC6C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6A9080C2"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44A88DF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B55E0D" w:rsidRPr="0003716D" w14:paraId="273D742A" w14:textId="77777777" w:rsidTr="008A6DEE">
        <w:trPr>
          <w:trHeight w:val="187"/>
          <w:jc w:val="center"/>
        </w:trPr>
        <w:tc>
          <w:tcPr>
            <w:tcW w:w="3823" w:type="dxa"/>
            <w:vAlign w:val="center"/>
          </w:tcPr>
          <w:p w14:paraId="64F81E61"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1DB24C3A"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5C231081"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483D10F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69C17181"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3D2C5986"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69734697"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0667F1B1"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DC_n3A-n257H</w:t>
            </w:r>
          </w:p>
          <w:p w14:paraId="5CAFB6D1"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DC_n3A-n257I</w:t>
            </w:r>
          </w:p>
          <w:p w14:paraId="5C054D83"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27B6F68"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46DDA4C"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DC_n41A-n257H</w:t>
            </w:r>
          </w:p>
          <w:p w14:paraId="655C769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B55E0D" w:rsidRPr="0003716D" w14:paraId="2181640A" w14:textId="77777777" w:rsidTr="008A6DEE">
        <w:trPr>
          <w:trHeight w:val="187"/>
          <w:jc w:val="center"/>
        </w:trPr>
        <w:tc>
          <w:tcPr>
            <w:tcW w:w="3823" w:type="dxa"/>
          </w:tcPr>
          <w:p w14:paraId="7B9E40C7"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128041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7327CB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66E74A7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2201E9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3541F6D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3EA6B51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C7D6B2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1283809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9E821A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95EE6F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08D07F6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41B395A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B55E0D" w:rsidRPr="0003716D" w14:paraId="06EFE38A" w14:textId="77777777" w:rsidTr="008A6DEE">
        <w:trPr>
          <w:trHeight w:val="187"/>
          <w:jc w:val="center"/>
        </w:trPr>
        <w:tc>
          <w:tcPr>
            <w:tcW w:w="3823" w:type="dxa"/>
          </w:tcPr>
          <w:p w14:paraId="7BE79FD5"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FEBA42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E05CDC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FB4222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C8E603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4D0D42F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0CDFD2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4975A6B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4188D93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3A02426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03B9B24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05F8E6E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8BEB34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B55E0D" w:rsidRPr="0003716D" w14:paraId="160A44E8" w14:textId="77777777" w:rsidTr="008A6DEE">
        <w:trPr>
          <w:trHeight w:val="187"/>
          <w:jc w:val="center"/>
        </w:trPr>
        <w:tc>
          <w:tcPr>
            <w:tcW w:w="3823" w:type="dxa"/>
          </w:tcPr>
          <w:p w14:paraId="3BF8E29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618F92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171ACED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A7D019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8B3CE2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14F7CFF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01F2C40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5956ECF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76CE01A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DC_n3A-n257I</w:t>
            </w:r>
          </w:p>
          <w:p w14:paraId="58220B1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D0FED1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5707314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9F9FA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DC_n78A-n257I</w:t>
            </w:r>
          </w:p>
        </w:tc>
      </w:tr>
      <w:tr w:rsidR="00B55E0D" w:rsidRPr="0003716D" w14:paraId="47D61E03" w14:textId="77777777" w:rsidTr="008A6DEE">
        <w:trPr>
          <w:trHeight w:val="187"/>
          <w:jc w:val="center"/>
        </w:trPr>
        <w:tc>
          <w:tcPr>
            <w:tcW w:w="3823" w:type="dxa"/>
          </w:tcPr>
          <w:p w14:paraId="2302291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DC_n3A-n78A-n258A</w:t>
            </w:r>
          </w:p>
          <w:p w14:paraId="24EE07C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DC_n3A-n78A-n258B</w:t>
            </w:r>
          </w:p>
          <w:p w14:paraId="5AAE3E2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DC_n3A-n78A-n258C</w:t>
            </w:r>
          </w:p>
          <w:p w14:paraId="69925F1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DC_n3A-n78A-n258D</w:t>
            </w:r>
          </w:p>
          <w:p w14:paraId="2F56CCC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DC_n3A-n78A-n258E</w:t>
            </w:r>
          </w:p>
          <w:p w14:paraId="2FFB86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DC_n3A-n78A-n258F</w:t>
            </w:r>
          </w:p>
          <w:p w14:paraId="5F75E8A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DC_n3A-n78A-n258G</w:t>
            </w:r>
          </w:p>
          <w:p w14:paraId="496A511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DC_n3A-n78A-n258H</w:t>
            </w:r>
          </w:p>
          <w:p w14:paraId="0EB5A8B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DC_n3A-n78A-n258I</w:t>
            </w:r>
          </w:p>
          <w:p w14:paraId="6A16214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DC_n3A-n78A-n258J</w:t>
            </w:r>
          </w:p>
          <w:p w14:paraId="6E07DF2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DC_n3A-n78A-n258K</w:t>
            </w:r>
          </w:p>
          <w:p w14:paraId="3F09FCF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DC_n3A-n78A-n258L</w:t>
            </w:r>
          </w:p>
          <w:p w14:paraId="7D3A895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49B3A0E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DC_n3A-n258A</w:t>
            </w:r>
          </w:p>
          <w:p w14:paraId="0B2F9C4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DC_n3A-n258G</w:t>
            </w:r>
          </w:p>
          <w:p w14:paraId="3C8BF12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DC_n3A-n258H</w:t>
            </w:r>
          </w:p>
          <w:p w14:paraId="5FAFC52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DC_n3A-n258I</w:t>
            </w:r>
          </w:p>
          <w:p w14:paraId="752A59E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DC_n78A-n258A</w:t>
            </w:r>
          </w:p>
          <w:p w14:paraId="74C7E7B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DC_n78A-n258G</w:t>
            </w:r>
          </w:p>
          <w:p w14:paraId="3411D1A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DC_n78A-n258H</w:t>
            </w:r>
          </w:p>
          <w:p w14:paraId="2AA553C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DC_n78A-n258I</w:t>
            </w:r>
          </w:p>
          <w:p w14:paraId="238BDE2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DC_n3A-n78A</w:t>
            </w:r>
          </w:p>
        </w:tc>
      </w:tr>
      <w:tr w:rsidR="00B55E0D" w:rsidRPr="0003716D" w14:paraId="0654DF96" w14:textId="77777777" w:rsidTr="008A6DEE">
        <w:tblPrEx>
          <w:tblLook w:val="04A0" w:firstRow="1" w:lastRow="0" w:firstColumn="1" w:lastColumn="0" w:noHBand="0" w:noVBand="1"/>
        </w:tblPrEx>
        <w:trPr>
          <w:trHeight w:val="187"/>
          <w:jc w:val="center"/>
        </w:trPr>
        <w:tc>
          <w:tcPr>
            <w:tcW w:w="3823" w:type="dxa"/>
          </w:tcPr>
          <w:p w14:paraId="7C4A3A7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46B2F91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5B0A06C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2AB2AE9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23E1072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0ADC991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4BEA08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C53491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522705D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DC_n3A-n257I</w:t>
            </w:r>
          </w:p>
          <w:p w14:paraId="3E17DBE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345BFBB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47D5852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65624744"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DC_n79A-n257I</w:t>
            </w:r>
          </w:p>
        </w:tc>
      </w:tr>
      <w:tr w:rsidR="00B55E0D" w:rsidRPr="0003716D" w14:paraId="4EB085C2" w14:textId="77777777" w:rsidTr="008A6DEE">
        <w:tblPrEx>
          <w:tblLook w:val="04A0" w:firstRow="1" w:lastRow="0" w:firstColumn="1" w:lastColumn="0" w:noHBand="0" w:noVBand="1"/>
        </w:tblPrEx>
        <w:trPr>
          <w:trHeight w:val="187"/>
          <w:jc w:val="center"/>
        </w:trPr>
        <w:tc>
          <w:tcPr>
            <w:tcW w:w="3823" w:type="dxa"/>
          </w:tcPr>
          <w:p w14:paraId="011235D8"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DC_n5A-n30A-n260A</w:t>
            </w:r>
          </w:p>
          <w:p w14:paraId="32A8435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DC_n5A-n30A-n260G</w:t>
            </w:r>
          </w:p>
          <w:p w14:paraId="7C2CFA7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DC_n5A-n30A-n260H</w:t>
            </w:r>
          </w:p>
          <w:p w14:paraId="6492592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DC_n5A-n30A-n260I</w:t>
            </w:r>
          </w:p>
          <w:p w14:paraId="5D71FC6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DC_n5A-n30A-n260J</w:t>
            </w:r>
          </w:p>
          <w:p w14:paraId="78ED358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DC_n5A-n30A-n260K</w:t>
            </w:r>
          </w:p>
          <w:p w14:paraId="3F2BD07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DC_n5A-n30A-n260L</w:t>
            </w:r>
          </w:p>
          <w:p w14:paraId="0EE93D4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24E06A5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DC_n5A-n30A</w:t>
            </w:r>
          </w:p>
          <w:p w14:paraId="505B6EA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DC_n5A-n260A</w:t>
            </w:r>
          </w:p>
          <w:p w14:paraId="5EB0021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DC_n30A-n260A</w:t>
            </w:r>
          </w:p>
          <w:p w14:paraId="214CD98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DC_n5A-n260G</w:t>
            </w:r>
          </w:p>
          <w:p w14:paraId="1C424AE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DC_n30A-n260G</w:t>
            </w:r>
          </w:p>
          <w:p w14:paraId="3640CD4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DC_n5A-n260H</w:t>
            </w:r>
          </w:p>
          <w:p w14:paraId="6F10B1B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DC_n30A-n260H</w:t>
            </w:r>
          </w:p>
          <w:p w14:paraId="6E7F139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DC_n5A-n260I</w:t>
            </w:r>
          </w:p>
          <w:p w14:paraId="1C1FA52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DC_n30A-n260I</w:t>
            </w:r>
          </w:p>
          <w:p w14:paraId="050EC70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DC_n5A-n260J</w:t>
            </w:r>
          </w:p>
          <w:p w14:paraId="22F5D11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DC_n30A-n260J</w:t>
            </w:r>
          </w:p>
          <w:p w14:paraId="4B6394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DC_n5A-n260K</w:t>
            </w:r>
          </w:p>
          <w:p w14:paraId="4643275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DC_n30A-n260K</w:t>
            </w:r>
          </w:p>
          <w:p w14:paraId="19482DF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DC_n5A-n260L</w:t>
            </w:r>
          </w:p>
          <w:p w14:paraId="0118008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DC_n30A-n260L</w:t>
            </w:r>
          </w:p>
          <w:p w14:paraId="10D9CDF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DC_n5A-n260M</w:t>
            </w:r>
          </w:p>
          <w:p w14:paraId="0EBEF458" w14:textId="77777777" w:rsidR="00B55E0D" w:rsidRPr="0003716D" w:rsidRDefault="00B55E0D" w:rsidP="008A6DEE">
            <w:pPr>
              <w:keepNext/>
              <w:keepLines/>
              <w:spacing w:after="0"/>
              <w:jc w:val="center"/>
              <w:rPr>
                <w:rFonts w:ascii="Arial" w:hAnsi="Arial"/>
                <w:sz w:val="18"/>
              </w:rPr>
            </w:pPr>
            <w:r w:rsidRPr="0003716D">
              <w:rPr>
                <w:rFonts w:ascii="Arial" w:hAnsi="Arial"/>
                <w:sz w:val="18"/>
                <w:lang w:eastAsia="zh-CN"/>
              </w:rPr>
              <w:t>DC_n30A-n260M</w:t>
            </w:r>
          </w:p>
        </w:tc>
      </w:tr>
      <w:tr w:rsidR="00B55E0D" w14:paraId="20CAA3A8" w14:textId="77777777" w:rsidTr="008A6DEE">
        <w:tblPrEx>
          <w:tblLook w:val="04A0" w:firstRow="1" w:lastRow="0" w:firstColumn="1" w:lastColumn="0" w:noHBand="0" w:noVBand="1"/>
        </w:tblPrEx>
        <w:trPr>
          <w:trHeight w:val="187"/>
          <w:jc w:val="center"/>
        </w:trPr>
        <w:tc>
          <w:tcPr>
            <w:tcW w:w="3823" w:type="dxa"/>
            <w:vAlign w:val="center"/>
          </w:tcPr>
          <w:p w14:paraId="650844FE" w14:textId="77777777" w:rsidR="00B55E0D" w:rsidRDefault="00B55E0D" w:rsidP="008A6DEE">
            <w:pPr>
              <w:pStyle w:val="NoSpacing"/>
              <w:jc w:val="center"/>
              <w:rPr>
                <w:rFonts w:ascii="Arial" w:hAnsi="Arial" w:cs="Arial"/>
                <w:sz w:val="18"/>
                <w:szCs w:val="18"/>
              </w:rPr>
            </w:pPr>
            <w:r>
              <w:rPr>
                <w:rFonts w:ascii="Arial" w:hAnsi="Arial" w:cs="Arial"/>
                <w:sz w:val="18"/>
                <w:szCs w:val="18"/>
              </w:rPr>
              <w:t>DC_n5A-n48A-n260A</w:t>
            </w:r>
          </w:p>
          <w:p w14:paraId="094BC0CF" w14:textId="77777777" w:rsidR="00B55E0D" w:rsidRDefault="00B55E0D" w:rsidP="008A6DEE">
            <w:pPr>
              <w:pStyle w:val="NoSpacing"/>
              <w:jc w:val="center"/>
              <w:rPr>
                <w:rFonts w:ascii="Arial" w:hAnsi="Arial" w:cs="Arial"/>
                <w:sz w:val="18"/>
                <w:szCs w:val="18"/>
              </w:rPr>
            </w:pPr>
            <w:r>
              <w:rPr>
                <w:rFonts w:ascii="Arial" w:hAnsi="Arial" w:cs="Arial"/>
                <w:sz w:val="18"/>
                <w:szCs w:val="18"/>
              </w:rPr>
              <w:t>DC_n5A-n48A-n260G</w:t>
            </w:r>
          </w:p>
          <w:p w14:paraId="3A307454" w14:textId="77777777" w:rsidR="00B55E0D" w:rsidRDefault="00B55E0D" w:rsidP="008A6DEE">
            <w:pPr>
              <w:pStyle w:val="NoSpacing"/>
              <w:jc w:val="center"/>
              <w:rPr>
                <w:rFonts w:ascii="Arial" w:hAnsi="Arial" w:cs="Arial"/>
                <w:sz w:val="18"/>
                <w:szCs w:val="18"/>
              </w:rPr>
            </w:pPr>
            <w:r>
              <w:rPr>
                <w:rFonts w:ascii="Arial" w:hAnsi="Arial" w:cs="Arial"/>
                <w:sz w:val="18"/>
                <w:szCs w:val="18"/>
              </w:rPr>
              <w:t>DC_n5A-n48A-n260H</w:t>
            </w:r>
          </w:p>
          <w:p w14:paraId="6FEB9E05" w14:textId="77777777" w:rsidR="00B55E0D" w:rsidRDefault="00B55E0D" w:rsidP="008A6DEE">
            <w:pPr>
              <w:pStyle w:val="NoSpacing"/>
              <w:jc w:val="center"/>
              <w:rPr>
                <w:rFonts w:ascii="Arial" w:hAnsi="Arial" w:cs="Arial"/>
                <w:sz w:val="18"/>
                <w:szCs w:val="18"/>
              </w:rPr>
            </w:pPr>
            <w:r>
              <w:rPr>
                <w:rFonts w:ascii="Arial" w:hAnsi="Arial" w:cs="Arial"/>
                <w:sz w:val="18"/>
                <w:szCs w:val="18"/>
              </w:rPr>
              <w:t>DC_n5A-n48A-n260I</w:t>
            </w:r>
          </w:p>
          <w:p w14:paraId="3D1A080C" w14:textId="77777777" w:rsidR="00B55E0D" w:rsidRDefault="00B55E0D" w:rsidP="008A6DEE">
            <w:pPr>
              <w:pStyle w:val="NoSpacing"/>
              <w:jc w:val="center"/>
              <w:rPr>
                <w:rFonts w:ascii="Arial" w:hAnsi="Arial" w:cs="Arial"/>
                <w:sz w:val="18"/>
                <w:szCs w:val="18"/>
              </w:rPr>
            </w:pPr>
            <w:r>
              <w:rPr>
                <w:rFonts w:ascii="Arial" w:hAnsi="Arial" w:cs="Arial"/>
                <w:sz w:val="18"/>
                <w:szCs w:val="18"/>
              </w:rPr>
              <w:t>DC_n5A-n48A-n260J</w:t>
            </w:r>
          </w:p>
          <w:p w14:paraId="2AB3934C" w14:textId="77777777" w:rsidR="00B55E0D" w:rsidRDefault="00B55E0D" w:rsidP="008A6DEE">
            <w:pPr>
              <w:pStyle w:val="TAC"/>
              <w:rPr>
                <w:rFonts w:cs="Arial"/>
                <w:szCs w:val="18"/>
              </w:rPr>
            </w:pPr>
            <w:r>
              <w:rPr>
                <w:rFonts w:cs="Arial"/>
                <w:szCs w:val="18"/>
              </w:rPr>
              <w:t>DC_n5A-n48A-n260K</w:t>
            </w:r>
          </w:p>
          <w:p w14:paraId="46268368" w14:textId="77777777" w:rsidR="00B55E0D" w:rsidRDefault="00B55E0D" w:rsidP="008A6DEE">
            <w:pPr>
              <w:pStyle w:val="TAC"/>
              <w:rPr>
                <w:rFonts w:cs="Arial"/>
                <w:szCs w:val="18"/>
              </w:rPr>
            </w:pPr>
            <w:r>
              <w:rPr>
                <w:rFonts w:cs="Arial"/>
                <w:szCs w:val="18"/>
              </w:rPr>
              <w:t>DC_n5A-n48A-n260L</w:t>
            </w:r>
          </w:p>
          <w:p w14:paraId="4E8BFA7B" w14:textId="77777777" w:rsidR="00B55E0D" w:rsidRDefault="00B55E0D" w:rsidP="008A6DEE">
            <w:pPr>
              <w:pStyle w:val="TAC"/>
              <w:rPr>
                <w:rFonts w:cs="Arial"/>
                <w:szCs w:val="18"/>
                <w:lang w:val="en-US"/>
              </w:rPr>
            </w:pPr>
            <w:r>
              <w:rPr>
                <w:rFonts w:cs="Arial"/>
                <w:szCs w:val="18"/>
              </w:rPr>
              <w:t>DC_n5A-n48A-n260M</w:t>
            </w:r>
          </w:p>
        </w:tc>
        <w:tc>
          <w:tcPr>
            <w:tcW w:w="3969" w:type="dxa"/>
            <w:vAlign w:val="center"/>
          </w:tcPr>
          <w:p w14:paraId="6B152862" w14:textId="77777777" w:rsidR="00B55E0D" w:rsidRDefault="00B55E0D" w:rsidP="008A6DEE">
            <w:pPr>
              <w:pStyle w:val="TAC"/>
              <w:rPr>
                <w:rFonts w:cs="Arial"/>
                <w:szCs w:val="18"/>
              </w:rPr>
            </w:pPr>
            <w:r>
              <w:rPr>
                <w:rFonts w:cs="Arial"/>
                <w:szCs w:val="18"/>
              </w:rPr>
              <w:t>DC_n5A-n260A</w:t>
            </w:r>
          </w:p>
          <w:p w14:paraId="25BB206E" w14:textId="77777777" w:rsidR="00B55E0D" w:rsidRDefault="00B55E0D" w:rsidP="008A6DEE">
            <w:pPr>
              <w:pStyle w:val="TAC"/>
              <w:rPr>
                <w:rFonts w:cs="Arial"/>
                <w:szCs w:val="18"/>
              </w:rPr>
            </w:pPr>
            <w:r>
              <w:rPr>
                <w:rFonts w:cs="Arial"/>
                <w:szCs w:val="18"/>
              </w:rPr>
              <w:t>DC_n5A-n260G</w:t>
            </w:r>
          </w:p>
          <w:p w14:paraId="16D7D3EF" w14:textId="77777777" w:rsidR="00B55E0D" w:rsidRDefault="00B55E0D" w:rsidP="008A6DEE">
            <w:pPr>
              <w:pStyle w:val="TAC"/>
              <w:rPr>
                <w:rFonts w:cs="Arial"/>
                <w:szCs w:val="18"/>
              </w:rPr>
            </w:pPr>
            <w:r>
              <w:rPr>
                <w:rFonts w:cs="Arial"/>
                <w:szCs w:val="18"/>
              </w:rPr>
              <w:t>DC_n5A-n260H</w:t>
            </w:r>
          </w:p>
          <w:p w14:paraId="70EA4599" w14:textId="77777777" w:rsidR="00B55E0D" w:rsidRDefault="00B55E0D" w:rsidP="008A6DEE">
            <w:pPr>
              <w:pStyle w:val="TAC"/>
              <w:rPr>
                <w:rFonts w:cs="Arial"/>
                <w:szCs w:val="18"/>
              </w:rPr>
            </w:pPr>
            <w:r>
              <w:rPr>
                <w:rFonts w:cs="Arial"/>
                <w:szCs w:val="18"/>
              </w:rPr>
              <w:t>DC_n5A-n260I</w:t>
            </w:r>
          </w:p>
          <w:p w14:paraId="667CED40" w14:textId="77777777" w:rsidR="00B55E0D" w:rsidRDefault="00B55E0D" w:rsidP="008A6DEE">
            <w:pPr>
              <w:pStyle w:val="TAC"/>
              <w:rPr>
                <w:rFonts w:cs="Arial"/>
                <w:szCs w:val="18"/>
              </w:rPr>
            </w:pPr>
            <w:r>
              <w:rPr>
                <w:rFonts w:cs="Arial"/>
                <w:szCs w:val="18"/>
              </w:rPr>
              <w:t>DC_n48A-n260A</w:t>
            </w:r>
          </w:p>
          <w:p w14:paraId="61A69507" w14:textId="77777777" w:rsidR="00B55E0D" w:rsidRDefault="00B55E0D" w:rsidP="008A6DEE">
            <w:pPr>
              <w:pStyle w:val="TAC"/>
              <w:rPr>
                <w:rFonts w:cs="Arial"/>
                <w:szCs w:val="18"/>
              </w:rPr>
            </w:pPr>
            <w:r>
              <w:rPr>
                <w:rFonts w:cs="Arial"/>
                <w:szCs w:val="18"/>
              </w:rPr>
              <w:t>DC_n48A-n260G</w:t>
            </w:r>
          </w:p>
          <w:p w14:paraId="4EB01325" w14:textId="77777777" w:rsidR="00B55E0D" w:rsidRDefault="00B55E0D" w:rsidP="008A6DEE">
            <w:pPr>
              <w:pStyle w:val="TAC"/>
              <w:rPr>
                <w:rFonts w:cs="Arial"/>
                <w:szCs w:val="18"/>
              </w:rPr>
            </w:pPr>
            <w:r>
              <w:rPr>
                <w:rFonts w:cs="Arial"/>
                <w:szCs w:val="18"/>
              </w:rPr>
              <w:t>DC_n48A-n260H</w:t>
            </w:r>
          </w:p>
          <w:p w14:paraId="53DB57F8"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B55E0D" w14:paraId="463F9A00" w14:textId="77777777" w:rsidTr="008A6DEE">
        <w:tblPrEx>
          <w:tblLook w:val="04A0" w:firstRow="1" w:lastRow="0" w:firstColumn="1" w:lastColumn="0" w:noHBand="0" w:noVBand="1"/>
        </w:tblPrEx>
        <w:trPr>
          <w:trHeight w:val="187"/>
          <w:jc w:val="center"/>
        </w:trPr>
        <w:tc>
          <w:tcPr>
            <w:tcW w:w="3823" w:type="dxa"/>
            <w:vAlign w:val="center"/>
          </w:tcPr>
          <w:p w14:paraId="18F5205A" w14:textId="77777777" w:rsidR="00B55E0D" w:rsidRDefault="00B55E0D" w:rsidP="008A6DEE">
            <w:pPr>
              <w:pStyle w:val="TAC"/>
              <w:rPr>
                <w:rFonts w:cs="Arial"/>
                <w:szCs w:val="18"/>
              </w:rPr>
            </w:pPr>
            <w:r>
              <w:rPr>
                <w:rFonts w:cs="Arial"/>
                <w:szCs w:val="18"/>
              </w:rPr>
              <w:t>DC_n5A-n48(2A)-n260A</w:t>
            </w:r>
          </w:p>
          <w:p w14:paraId="0EE6D8A4" w14:textId="77777777" w:rsidR="00B55E0D" w:rsidRDefault="00B55E0D" w:rsidP="008A6DEE">
            <w:pPr>
              <w:pStyle w:val="TAC"/>
              <w:rPr>
                <w:rFonts w:cs="Arial"/>
                <w:szCs w:val="18"/>
              </w:rPr>
            </w:pPr>
            <w:r>
              <w:rPr>
                <w:rFonts w:cs="Arial"/>
                <w:szCs w:val="18"/>
              </w:rPr>
              <w:t>DC_n5A-n48(2A)-n260G</w:t>
            </w:r>
          </w:p>
          <w:p w14:paraId="4911CB0B" w14:textId="77777777" w:rsidR="00B55E0D" w:rsidRDefault="00B55E0D" w:rsidP="008A6DEE">
            <w:pPr>
              <w:pStyle w:val="TAC"/>
              <w:rPr>
                <w:rFonts w:cs="Arial"/>
                <w:szCs w:val="18"/>
              </w:rPr>
            </w:pPr>
            <w:r>
              <w:rPr>
                <w:rFonts w:cs="Arial"/>
                <w:szCs w:val="18"/>
              </w:rPr>
              <w:t>DC_n5A-n48(2A)-n260H</w:t>
            </w:r>
          </w:p>
          <w:p w14:paraId="4AA73911" w14:textId="77777777" w:rsidR="00B55E0D" w:rsidRDefault="00B55E0D" w:rsidP="008A6DEE">
            <w:pPr>
              <w:pStyle w:val="TAC"/>
              <w:rPr>
                <w:rFonts w:cs="Arial"/>
                <w:szCs w:val="18"/>
              </w:rPr>
            </w:pPr>
            <w:r>
              <w:rPr>
                <w:rFonts w:cs="Arial"/>
                <w:szCs w:val="18"/>
              </w:rPr>
              <w:t>DC_n5A-n48(2A)-n260I</w:t>
            </w:r>
          </w:p>
          <w:p w14:paraId="0C451360" w14:textId="77777777" w:rsidR="00B55E0D" w:rsidRDefault="00B55E0D" w:rsidP="008A6DEE">
            <w:pPr>
              <w:pStyle w:val="TAC"/>
              <w:rPr>
                <w:rFonts w:cs="Arial"/>
                <w:szCs w:val="18"/>
              </w:rPr>
            </w:pPr>
            <w:r>
              <w:rPr>
                <w:rFonts w:cs="Arial"/>
                <w:szCs w:val="18"/>
              </w:rPr>
              <w:t>DC_n5A-n48(2A)-n260J</w:t>
            </w:r>
          </w:p>
          <w:p w14:paraId="51050751" w14:textId="77777777" w:rsidR="00B55E0D" w:rsidRDefault="00B55E0D" w:rsidP="008A6DEE">
            <w:pPr>
              <w:pStyle w:val="TAC"/>
              <w:rPr>
                <w:rFonts w:cs="Arial"/>
                <w:szCs w:val="18"/>
              </w:rPr>
            </w:pPr>
            <w:r>
              <w:rPr>
                <w:rFonts w:cs="Arial"/>
                <w:szCs w:val="18"/>
              </w:rPr>
              <w:t>DC_n5A-n48(2A)-n260K</w:t>
            </w:r>
          </w:p>
          <w:p w14:paraId="48F6862B" w14:textId="77777777" w:rsidR="00B55E0D" w:rsidRDefault="00B55E0D" w:rsidP="008A6DEE">
            <w:pPr>
              <w:pStyle w:val="TAC"/>
              <w:rPr>
                <w:rFonts w:cs="Arial"/>
                <w:szCs w:val="18"/>
              </w:rPr>
            </w:pPr>
            <w:r>
              <w:rPr>
                <w:rFonts w:cs="Arial"/>
                <w:szCs w:val="18"/>
              </w:rPr>
              <w:t>DC_n5A-n48(2A)-n260L</w:t>
            </w:r>
          </w:p>
          <w:p w14:paraId="3485EDFF" w14:textId="77777777" w:rsidR="00B55E0D" w:rsidRDefault="00B55E0D" w:rsidP="008A6DEE">
            <w:pPr>
              <w:pStyle w:val="TAC"/>
              <w:rPr>
                <w:rFonts w:cs="Arial"/>
                <w:szCs w:val="18"/>
                <w:lang w:val="en-US"/>
              </w:rPr>
            </w:pPr>
            <w:r>
              <w:rPr>
                <w:rFonts w:cs="Arial"/>
                <w:szCs w:val="18"/>
              </w:rPr>
              <w:t>DC_n5A-n48(2A)-n260M</w:t>
            </w:r>
          </w:p>
        </w:tc>
        <w:tc>
          <w:tcPr>
            <w:tcW w:w="3969" w:type="dxa"/>
            <w:vAlign w:val="center"/>
          </w:tcPr>
          <w:p w14:paraId="11082954" w14:textId="77777777" w:rsidR="00B55E0D" w:rsidRDefault="00B55E0D" w:rsidP="008A6DEE">
            <w:pPr>
              <w:pStyle w:val="TAC"/>
              <w:rPr>
                <w:rFonts w:cs="Arial"/>
                <w:szCs w:val="18"/>
              </w:rPr>
            </w:pPr>
            <w:r>
              <w:rPr>
                <w:rFonts w:cs="Arial"/>
                <w:szCs w:val="18"/>
              </w:rPr>
              <w:t>DC_n5A-n260A</w:t>
            </w:r>
          </w:p>
          <w:p w14:paraId="01263F41" w14:textId="77777777" w:rsidR="00B55E0D" w:rsidRDefault="00B55E0D" w:rsidP="008A6DEE">
            <w:pPr>
              <w:pStyle w:val="TAC"/>
              <w:rPr>
                <w:rFonts w:cs="Arial"/>
                <w:szCs w:val="18"/>
              </w:rPr>
            </w:pPr>
            <w:r>
              <w:rPr>
                <w:rFonts w:cs="Arial"/>
                <w:szCs w:val="18"/>
              </w:rPr>
              <w:t>DC_n5A-n260G</w:t>
            </w:r>
          </w:p>
          <w:p w14:paraId="33555BE2" w14:textId="77777777" w:rsidR="00B55E0D" w:rsidRDefault="00B55E0D" w:rsidP="008A6DEE">
            <w:pPr>
              <w:pStyle w:val="TAC"/>
              <w:rPr>
                <w:rFonts w:cs="Arial"/>
                <w:szCs w:val="18"/>
              </w:rPr>
            </w:pPr>
            <w:r>
              <w:rPr>
                <w:rFonts w:cs="Arial"/>
                <w:szCs w:val="18"/>
              </w:rPr>
              <w:t>DC_n5A-n260H</w:t>
            </w:r>
          </w:p>
          <w:p w14:paraId="6CB2BA94" w14:textId="77777777" w:rsidR="00B55E0D" w:rsidRDefault="00B55E0D" w:rsidP="008A6DEE">
            <w:pPr>
              <w:pStyle w:val="TAC"/>
              <w:rPr>
                <w:rFonts w:cs="Arial"/>
                <w:szCs w:val="18"/>
              </w:rPr>
            </w:pPr>
            <w:r>
              <w:rPr>
                <w:rFonts w:cs="Arial"/>
                <w:szCs w:val="18"/>
              </w:rPr>
              <w:t>DC_n5A-n260I</w:t>
            </w:r>
          </w:p>
          <w:p w14:paraId="1FAC9E11" w14:textId="77777777" w:rsidR="00B55E0D" w:rsidRDefault="00B55E0D" w:rsidP="008A6DEE">
            <w:pPr>
              <w:pStyle w:val="TAC"/>
              <w:rPr>
                <w:rFonts w:cs="Arial"/>
                <w:szCs w:val="18"/>
              </w:rPr>
            </w:pPr>
            <w:r>
              <w:rPr>
                <w:rFonts w:cs="Arial"/>
                <w:szCs w:val="18"/>
              </w:rPr>
              <w:t>DC_n48A-n260A</w:t>
            </w:r>
          </w:p>
          <w:p w14:paraId="3C38A966" w14:textId="77777777" w:rsidR="00B55E0D" w:rsidRDefault="00B55E0D" w:rsidP="008A6DEE">
            <w:pPr>
              <w:pStyle w:val="TAC"/>
              <w:rPr>
                <w:rFonts w:cs="Arial"/>
                <w:szCs w:val="18"/>
              </w:rPr>
            </w:pPr>
            <w:r>
              <w:rPr>
                <w:rFonts w:cs="Arial"/>
                <w:szCs w:val="18"/>
              </w:rPr>
              <w:t>DC_n48A-n260G</w:t>
            </w:r>
          </w:p>
          <w:p w14:paraId="64C782DF" w14:textId="77777777" w:rsidR="00B55E0D" w:rsidRDefault="00B55E0D" w:rsidP="008A6DEE">
            <w:pPr>
              <w:pStyle w:val="TAC"/>
              <w:rPr>
                <w:rFonts w:cs="Arial"/>
                <w:szCs w:val="18"/>
              </w:rPr>
            </w:pPr>
            <w:r>
              <w:rPr>
                <w:rFonts w:cs="Arial"/>
                <w:szCs w:val="18"/>
              </w:rPr>
              <w:t>DC_n48A-n260H</w:t>
            </w:r>
          </w:p>
          <w:p w14:paraId="54F49687"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B55E0D" w14:paraId="2CFCC43B" w14:textId="77777777" w:rsidTr="008A6DEE">
        <w:tblPrEx>
          <w:tblLook w:val="04A0" w:firstRow="1" w:lastRow="0" w:firstColumn="1" w:lastColumn="0" w:noHBand="0" w:noVBand="1"/>
        </w:tblPrEx>
        <w:trPr>
          <w:trHeight w:val="187"/>
          <w:jc w:val="center"/>
        </w:trPr>
        <w:tc>
          <w:tcPr>
            <w:tcW w:w="3823" w:type="dxa"/>
            <w:vAlign w:val="center"/>
          </w:tcPr>
          <w:p w14:paraId="1103CD7E" w14:textId="77777777" w:rsidR="00B55E0D" w:rsidRDefault="00B55E0D" w:rsidP="008A6DEE">
            <w:pPr>
              <w:pStyle w:val="TAC"/>
              <w:rPr>
                <w:rFonts w:cs="Arial"/>
                <w:szCs w:val="18"/>
              </w:rPr>
            </w:pPr>
            <w:r>
              <w:rPr>
                <w:rFonts w:cs="Arial"/>
                <w:szCs w:val="18"/>
              </w:rPr>
              <w:t>DC_n5A-n48B-n260A</w:t>
            </w:r>
          </w:p>
          <w:p w14:paraId="59EF05EE" w14:textId="77777777" w:rsidR="00B55E0D" w:rsidRDefault="00B55E0D" w:rsidP="008A6DEE">
            <w:pPr>
              <w:pStyle w:val="TAC"/>
              <w:rPr>
                <w:rFonts w:cs="Arial"/>
                <w:szCs w:val="18"/>
              </w:rPr>
            </w:pPr>
            <w:r>
              <w:rPr>
                <w:rFonts w:cs="Arial"/>
                <w:szCs w:val="18"/>
              </w:rPr>
              <w:t>DC_n5A-n48B-n260G</w:t>
            </w:r>
          </w:p>
          <w:p w14:paraId="41C36D47" w14:textId="77777777" w:rsidR="00B55E0D" w:rsidRDefault="00B55E0D" w:rsidP="008A6DEE">
            <w:pPr>
              <w:pStyle w:val="TAC"/>
              <w:rPr>
                <w:rFonts w:cs="Arial"/>
                <w:szCs w:val="18"/>
              </w:rPr>
            </w:pPr>
            <w:r>
              <w:rPr>
                <w:rFonts w:cs="Arial"/>
                <w:szCs w:val="18"/>
              </w:rPr>
              <w:t>DC_n5A-n48B-n260H</w:t>
            </w:r>
          </w:p>
          <w:p w14:paraId="01441344" w14:textId="77777777" w:rsidR="00B55E0D" w:rsidRDefault="00B55E0D" w:rsidP="008A6DEE">
            <w:pPr>
              <w:pStyle w:val="TAC"/>
              <w:rPr>
                <w:rFonts w:cs="Arial"/>
                <w:szCs w:val="18"/>
              </w:rPr>
            </w:pPr>
            <w:r>
              <w:rPr>
                <w:rFonts w:cs="Arial"/>
                <w:szCs w:val="18"/>
              </w:rPr>
              <w:t>DC_n5A-n48B-n260I</w:t>
            </w:r>
          </w:p>
          <w:p w14:paraId="2BA3BC58" w14:textId="77777777" w:rsidR="00B55E0D" w:rsidRDefault="00B55E0D" w:rsidP="008A6DEE">
            <w:pPr>
              <w:pStyle w:val="TAC"/>
              <w:rPr>
                <w:rFonts w:cs="Arial"/>
                <w:szCs w:val="18"/>
              </w:rPr>
            </w:pPr>
            <w:r>
              <w:rPr>
                <w:rFonts w:cs="Arial"/>
                <w:szCs w:val="18"/>
              </w:rPr>
              <w:t>DC_n5A-n48B-n260J</w:t>
            </w:r>
          </w:p>
          <w:p w14:paraId="437D4EFE" w14:textId="77777777" w:rsidR="00B55E0D" w:rsidRDefault="00B55E0D" w:rsidP="008A6DEE">
            <w:pPr>
              <w:pStyle w:val="TAC"/>
              <w:rPr>
                <w:rFonts w:cs="Arial"/>
                <w:szCs w:val="18"/>
              </w:rPr>
            </w:pPr>
            <w:r>
              <w:rPr>
                <w:rFonts w:cs="Arial"/>
                <w:szCs w:val="18"/>
              </w:rPr>
              <w:t>DC_n5A-n48B-n260K</w:t>
            </w:r>
          </w:p>
          <w:p w14:paraId="394C2F24" w14:textId="77777777" w:rsidR="00B55E0D" w:rsidRDefault="00B55E0D" w:rsidP="008A6DEE">
            <w:pPr>
              <w:pStyle w:val="TAC"/>
              <w:rPr>
                <w:rFonts w:cs="Arial"/>
                <w:szCs w:val="18"/>
              </w:rPr>
            </w:pPr>
            <w:r>
              <w:rPr>
                <w:rFonts w:cs="Arial"/>
                <w:szCs w:val="18"/>
              </w:rPr>
              <w:t>DC_n5A-n48B-n260L</w:t>
            </w:r>
          </w:p>
          <w:p w14:paraId="3AB9578A" w14:textId="77777777" w:rsidR="00B55E0D" w:rsidRDefault="00B55E0D" w:rsidP="008A6DEE">
            <w:pPr>
              <w:pStyle w:val="TAC"/>
              <w:rPr>
                <w:rFonts w:cs="Arial"/>
                <w:szCs w:val="18"/>
                <w:lang w:val="en-US"/>
              </w:rPr>
            </w:pPr>
            <w:r>
              <w:rPr>
                <w:rFonts w:cs="Arial"/>
                <w:szCs w:val="18"/>
              </w:rPr>
              <w:t>DC_n5A-n48B-n260M</w:t>
            </w:r>
          </w:p>
        </w:tc>
        <w:tc>
          <w:tcPr>
            <w:tcW w:w="3969" w:type="dxa"/>
            <w:vAlign w:val="center"/>
          </w:tcPr>
          <w:p w14:paraId="73600C57" w14:textId="77777777" w:rsidR="00B55E0D" w:rsidRDefault="00B55E0D" w:rsidP="008A6DEE">
            <w:pPr>
              <w:pStyle w:val="TAC"/>
              <w:rPr>
                <w:rFonts w:cs="Arial"/>
                <w:szCs w:val="18"/>
              </w:rPr>
            </w:pPr>
            <w:r>
              <w:rPr>
                <w:rFonts w:cs="Arial"/>
                <w:szCs w:val="18"/>
              </w:rPr>
              <w:t>DC_n5A-n260A</w:t>
            </w:r>
          </w:p>
          <w:p w14:paraId="46C6632F" w14:textId="77777777" w:rsidR="00B55E0D" w:rsidRDefault="00B55E0D" w:rsidP="008A6DEE">
            <w:pPr>
              <w:pStyle w:val="TAC"/>
              <w:rPr>
                <w:rFonts w:cs="Arial"/>
                <w:szCs w:val="18"/>
              </w:rPr>
            </w:pPr>
            <w:r>
              <w:rPr>
                <w:rFonts w:cs="Arial"/>
                <w:szCs w:val="18"/>
              </w:rPr>
              <w:t>DC_n5A-n260G</w:t>
            </w:r>
          </w:p>
          <w:p w14:paraId="43D7EC66" w14:textId="77777777" w:rsidR="00B55E0D" w:rsidRDefault="00B55E0D" w:rsidP="008A6DEE">
            <w:pPr>
              <w:pStyle w:val="TAC"/>
              <w:rPr>
                <w:rFonts w:cs="Arial"/>
                <w:szCs w:val="18"/>
              </w:rPr>
            </w:pPr>
            <w:r>
              <w:rPr>
                <w:rFonts w:cs="Arial"/>
                <w:szCs w:val="18"/>
              </w:rPr>
              <w:t>DC_n5A-n260H</w:t>
            </w:r>
          </w:p>
          <w:p w14:paraId="4D94D53A" w14:textId="77777777" w:rsidR="00B55E0D" w:rsidRDefault="00B55E0D" w:rsidP="008A6DEE">
            <w:pPr>
              <w:pStyle w:val="TAC"/>
              <w:rPr>
                <w:rFonts w:cs="Arial"/>
                <w:szCs w:val="18"/>
              </w:rPr>
            </w:pPr>
            <w:r>
              <w:rPr>
                <w:rFonts w:cs="Arial"/>
                <w:szCs w:val="18"/>
              </w:rPr>
              <w:t>DC_n5A-n260I</w:t>
            </w:r>
          </w:p>
          <w:p w14:paraId="61C4F98B" w14:textId="77777777" w:rsidR="00B55E0D" w:rsidRDefault="00B55E0D" w:rsidP="008A6DEE">
            <w:pPr>
              <w:pStyle w:val="TAC"/>
              <w:rPr>
                <w:rFonts w:cs="Arial"/>
                <w:szCs w:val="18"/>
              </w:rPr>
            </w:pPr>
            <w:r>
              <w:rPr>
                <w:rFonts w:cs="Arial"/>
                <w:szCs w:val="18"/>
              </w:rPr>
              <w:t>DC_n48A-n260A</w:t>
            </w:r>
          </w:p>
          <w:p w14:paraId="5CA643C7" w14:textId="77777777" w:rsidR="00B55E0D" w:rsidRDefault="00B55E0D" w:rsidP="008A6DEE">
            <w:pPr>
              <w:pStyle w:val="TAC"/>
              <w:rPr>
                <w:rFonts w:cs="Arial"/>
                <w:szCs w:val="18"/>
              </w:rPr>
            </w:pPr>
            <w:r>
              <w:rPr>
                <w:rFonts w:cs="Arial"/>
                <w:szCs w:val="18"/>
              </w:rPr>
              <w:t>DC_n48A-n260G</w:t>
            </w:r>
          </w:p>
          <w:p w14:paraId="718313EA" w14:textId="77777777" w:rsidR="00B55E0D" w:rsidRDefault="00B55E0D" w:rsidP="008A6DEE">
            <w:pPr>
              <w:pStyle w:val="TAC"/>
              <w:rPr>
                <w:rFonts w:cs="Arial"/>
                <w:szCs w:val="18"/>
              </w:rPr>
            </w:pPr>
            <w:r>
              <w:rPr>
                <w:rFonts w:cs="Arial"/>
                <w:szCs w:val="18"/>
              </w:rPr>
              <w:t>DC_n48A-n260H</w:t>
            </w:r>
          </w:p>
          <w:p w14:paraId="4C9FE40E"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B55E0D" w14:paraId="2CD28919" w14:textId="77777777" w:rsidTr="008A6DEE">
        <w:tblPrEx>
          <w:tblLook w:val="04A0" w:firstRow="1" w:lastRow="0" w:firstColumn="1" w:lastColumn="0" w:noHBand="0" w:noVBand="1"/>
        </w:tblPrEx>
        <w:trPr>
          <w:trHeight w:val="187"/>
          <w:jc w:val="center"/>
        </w:trPr>
        <w:tc>
          <w:tcPr>
            <w:tcW w:w="3823" w:type="dxa"/>
            <w:vAlign w:val="center"/>
          </w:tcPr>
          <w:p w14:paraId="7800C86C" w14:textId="77777777" w:rsidR="00B55E0D" w:rsidRDefault="00B55E0D" w:rsidP="008A6DEE">
            <w:pPr>
              <w:pStyle w:val="TAC"/>
              <w:rPr>
                <w:rFonts w:cs="Arial"/>
                <w:szCs w:val="18"/>
              </w:rPr>
            </w:pPr>
            <w:r>
              <w:rPr>
                <w:rFonts w:cs="Arial"/>
                <w:szCs w:val="18"/>
              </w:rPr>
              <w:t>DC_n5A-n48A-n261A</w:t>
            </w:r>
          </w:p>
          <w:p w14:paraId="5115D1E4" w14:textId="77777777" w:rsidR="00B55E0D" w:rsidRDefault="00B55E0D" w:rsidP="008A6DEE">
            <w:pPr>
              <w:pStyle w:val="TAC"/>
              <w:rPr>
                <w:rFonts w:cs="Arial"/>
                <w:szCs w:val="18"/>
              </w:rPr>
            </w:pPr>
            <w:r>
              <w:rPr>
                <w:rFonts w:cs="Arial"/>
                <w:szCs w:val="18"/>
              </w:rPr>
              <w:t>DC_n5A-n48A-n261G</w:t>
            </w:r>
          </w:p>
          <w:p w14:paraId="4D21FF01" w14:textId="77777777" w:rsidR="00B55E0D" w:rsidRDefault="00B55E0D" w:rsidP="008A6DEE">
            <w:pPr>
              <w:pStyle w:val="TAC"/>
              <w:rPr>
                <w:rFonts w:cs="Arial"/>
                <w:szCs w:val="18"/>
              </w:rPr>
            </w:pPr>
            <w:r>
              <w:rPr>
                <w:rFonts w:cs="Arial"/>
                <w:szCs w:val="18"/>
              </w:rPr>
              <w:t>DC_n5A-n48A-n261H</w:t>
            </w:r>
          </w:p>
          <w:p w14:paraId="2C40A7C6" w14:textId="77777777" w:rsidR="00B55E0D" w:rsidRDefault="00B55E0D" w:rsidP="008A6DEE">
            <w:pPr>
              <w:pStyle w:val="TAC"/>
              <w:rPr>
                <w:rFonts w:cs="Arial"/>
                <w:szCs w:val="18"/>
              </w:rPr>
            </w:pPr>
            <w:r>
              <w:rPr>
                <w:rFonts w:cs="Arial"/>
                <w:szCs w:val="18"/>
              </w:rPr>
              <w:t>DC_n5A-n48A-n261I</w:t>
            </w:r>
          </w:p>
          <w:p w14:paraId="47712BAC" w14:textId="77777777" w:rsidR="00B55E0D" w:rsidRDefault="00B55E0D" w:rsidP="008A6DEE">
            <w:pPr>
              <w:pStyle w:val="TAC"/>
              <w:rPr>
                <w:rFonts w:cs="Arial"/>
                <w:szCs w:val="18"/>
              </w:rPr>
            </w:pPr>
            <w:r>
              <w:rPr>
                <w:rFonts w:cs="Arial"/>
                <w:szCs w:val="18"/>
              </w:rPr>
              <w:t>DC_n5A-n48A-n261J</w:t>
            </w:r>
          </w:p>
          <w:p w14:paraId="5BA55008" w14:textId="77777777" w:rsidR="00B55E0D" w:rsidRDefault="00B55E0D" w:rsidP="008A6DEE">
            <w:pPr>
              <w:pStyle w:val="TAC"/>
              <w:rPr>
                <w:rFonts w:cs="Arial"/>
                <w:szCs w:val="18"/>
              </w:rPr>
            </w:pPr>
            <w:r>
              <w:rPr>
                <w:rFonts w:cs="Arial"/>
                <w:szCs w:val="18"/>
              </w:rPr>
              <w:t>DC_n5A-n48A-n261K</w:t>
            </w:r>
          </w:p>
          <w:p w14:paraId="6FFC27FB" w14:textId="77777777" w:rsidR="00B55E0D" w:rsidRDefault="00B55E0D" w:rsidP="008A6DEE">
            <w:pPr>
              <w:pStyle w:val="TAC"/>
              <w:rPr>
                <w:rFonts w:cs="Arial"/>
                <w:szCs w:val="18"/>
              </w:rPr>
            </w:pPr>
            <w:r>
              <w:rPr>
                <w:rFonts w:cs="Arial"/>
                <w:szCs w:val="18"/>
              </w:rPr>
              <w:t>DC_n5A-n48A-n261L</w:t>
            </w:r>
          </w:p>
          <w:p w14:paraId="3796C9A9" w14:textId="77777777" w:rsidR="00B55E0D" w:rsidRDefault="00B55E0D" w:rsidP="008A6DEE">
            <w:pPr>
              <w:pStyle w:val="TAC"/>
              <w:rPr>
                <w:rFonts w:cs="Arial"/>
                <w:szCs w:val="18"/>
                <w:lang w:val="en-US"/>
              </w:rPr>
            </w:pPr>
            <w:r>
              <w:rPr>
                <w:rFonts w:cs="Arial"/>
                <w:szCs w:val="18"/>
              </w:rPr>
              <w:t>DC_n5A-n48A-n261M</w:t>
            </w:r>
          </w:p>
        </w:tc>
        <w:tc>
          <w:tcPr>
            <w:tcW w:w="3969" w:type="dxa"/>
            <w:vAlign w:val="center"/>
          </w:tcPr>
          <w:p w14:paraId="2EC32D71" w14:textId="77777777" w:rsidR="00B55E0D" w:rsidRDefault="00B55E0D" w:rsidP="008A6DEE">
            <w:pPr>
              <w:pStyle w:val="TAC"/>
              <w:rPr>
                <w:rFonts w:cs="Arial"/>
                <w:szCs w:val="18"/>
              </w:rPr>
            </w:pPr>
            <w:r>
              <w:rPr>
                <w:rFonts w:cs="Arial"/>
                <w:szCs w:val="18"/>
              </w:rPr>
              <w:t>DC_n5A-n261A</w:t>
            </w:r>
          </w:p>
          <w:p w14:paraId="10B301C0" w14:textId="77777777" w:rsidR="00B55E0D" w:rsidRDefault="00B55E0D" w:rsidP="008A6DEE">
            <w:pPr>
              <w:pStyle w:val="TAC"/>
              <w:rPr>
                <w:rFonts w:cs="Arial"/>
                <w:szCs w:val="18"/>
              </w:rPr>
            </w:pPr>
            <w:r>
              <w:rPr>
                <w:rFonts w:cs="Arial"/>
                <w:szCs w:val="18"/>
              </w:rPr>
              <w:t>DC_n5A-n261G</w:t>
            </w:r>
          </w:p>
          <w:p w14:paraId="3E56D0FB" w14:textId="77777777" w:rsidR="00B55E0D" w:rsidRDefault="00B55E0D" w:rsidP="008A6DEE">
            <w:pPr>
              <w:pStyle w:val="TAC"/>
              <w:rPr>
                <w:rFonts w:cs="Arial"/>
                <w:szCs w:val="18"/>
              </w:rPr>
            </w:pPr>
            <w:r>
              <w:rPr>
                <w:rFonts w:cs="Arial"/>
                <w:szCs w:val="18"/>
              </w:rPr>
              <w:t>DC_n5A-n261H</w:t>
            </w:r>
          </w:p>
          <w:p w14:paraId="239C09CC" w14:textId="77777777" w:rsidR="00B55E0D" w:rsidRDefault="00B55E0D" w:rsidP="008A6DEE">
            <w:pPr>
              <w:pStyle w:val="TAC"/>
              <w:rPr>
                <w:rFonts w:cs="Arial"/>
                <w:szCs w:val="18"/>
              </w:rPr>
            </w:pPr>
            <w:r>
              <w:rPr>
                <w:rFonts w:cs="Arial"/>
                <w:szCs w:val="18"/>
              </w:rPr>
              <w:t>DC_n5A-n261I</w:t>
            </w:r>
          </w:p>
          <w:p w14:paraId="34309E11" w14:textId="77777777" w:rsidR="00B55E0D" w:rsidRDefault="00B55E0D" w:rsidP="008A6DEE">
            <w:pPr>
              <w:pStyle w:val="TAC"/>
              <w:rPr>
                <w:rFonts w:cs="Arial"/>
                <w:szCs w:val="18"/>
              </w:rPr>
            </w:pPr>
            <w:r>
              <w:rPr>
                <w:rFonts w:cs="Arial"/>
                <w:szCs w:val="18"/>
              </w:rPr>
              <w:t>DC_n48A-n261A</w:t>
            </w:r>
          </w:p>
          <w:p w14:paraId="482CCC8A" w14:textId="77777777" w:rsidR="00B55E0D" w:rsidRDefault="00B55E0D" w:rsidP="008A6DEE">
            <w:pPr>
              <w:pStyle w:val="TAC"/>
              <w:rPr>
                <w:rFonts w:cs="Arial"/>
                <w:szCs w:val="18"/>
              </w:rPr>
            </w:pPr>
            <w:r>
              <w:rPr>
                <w:rFonts w:cs="Arial"/>
                <w:szCs w:val="18"/>
              </w:rPr>
              <w:t>DC_n48A-n261G</w:t>
            </w:r>
          </w:p>
          <w:p w14:paraId="79AFA637" w14:textId="77777777" w:rsidR="00B55E0D" w:rsidRDefault="00B55E0D" w:rsidP="008A6DEE">
            <w:pPr>
              <w:pStyle w:val="TAC"/>
              <w:rPr>
                <w:rFonts w:cs="Arial"/>
                <w:szCs w:val="18"/>
              </w:rPr>
            </w:pPr>
            <w:r>
              <w:rPr>
                <w:rFonts w:cs="Arial"/>
                <w:szCs w:val="18"/>
              </w:rPr>
              <w:t>DC_n48A-n261H</w:t>
            </w:r>
          </w:p>
          <w:p w14:paraId="6288953F"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14:paraId="7297F4E3" w14:textId="77777777" w:rsidTr="008A6DEE">
        <w:tblPrEx>
          <w:tblLook w:val="04A0" w:firstRow="1" w:lastRow="0" w:firstColumn="1" w:lastColumn="0" w:noHBand="0" w:noVBand="1"/>
        </w:tblPrEx>
        <w:trPr>
          <w:trHeight w:val="187"/>
          <w:jc w:val="center"/>
        </w:trPr>
        <w:tc>
          <w:tcPr>
            <w:tcW w:w="3823" w:type="dxa"/>
            <w:vAlign w:val="center"/>
          </w:tcPr>
          <w:p w14:paraId="23E25D8C" w14:textId="77777777" w:rsidR="00B55E0D" w:rsidRDefault="00B55E0D" w:rsidP="008A6DEE">
            <w:pPr>
              <w:pStyle w:val="TAC"/>
              <w:rPr>
                <w:rFonts w:cs="Arial"/>
                <w:szCs w:val="18"/>
              </w:rPr>
            </w:pPr>
            <w:r>
              <w:rPr>
                <w:rFonts w:cs="Arial"/>
                <w:szCs w:val="18"/>
              </w:rPr>
              <w:t>DC_n5A-n48A-n261(G-H)</w:t>
            </w:r>
          </w:p>
          <w:p w14:paraId="3E2B990E" w14:textId="77777777" w:rsidR="00B55E0D" w:rsidRDefault="00B55E0D" w:rsidP="008A6DEE">
            <w:pPr>
              <w:pStyle w:val="TAC"/>
              <w:rPr>
                <w:rFonts w:cs="Arial"/>
                <w:szCs w:val="18"/>
              </w:rPr>
            </w:pPr>
            <w:r>
              <w:rPr>
                <w:rFonts w:cs="Arial"/>
                <w:szCs w:val="18"/>
              </w:rPr>
              <w:t>DC_n5A-n48A-n261(A-G-H)</w:t>
            </w:r>
          </w:p>
          <w:p w14:paraId="299B75B8" w14:textId="77777777" w:rsidR="00B55E0D" w:rsidRDefault="00B55E0D" w:rsidP="008A6DEE">
            <w:pPr>
              <w:pStyle w:val="TAC"/>
              <w:rPr>
                <w:rFonts w:cs="Arial"/>
                <w:szCs w:val="18"/>
              </w:rPr>
            </w:pPr>
            <w:r>
              <w:rPr>
                <w:rFonts w:cs="Arial"/>
                <w:szCs w:val="18"/>
              </w:rPr>
              <w:t>DC_n5A-n48A-n261(2H)</w:t>
            </w:r>
          </w:p>
          <w:p w14:paraId="4BFFE032" w14:textId="77777777" w:rsidR="00B55E0D" w:rsidRDefault="00B55E0D" w:rsidP="008A6DEE">
            <w:pPr>
              <w:pStyle w:val="TAC"/>
              <w:rPr>
                <w:rFonts w:cs="Arial"/>
                <w:szCs w:val="18"/>
              </w:rPr>
            </w:pPr>
            <w:r>
              <w:rPr>
                <w:rFonts w:cs="Arial"/>
                <w:szCs w:val="18"/>
              </w:rPr>
              <w:t>DC_n5A-n48A-n261(H-I)</w:t>
            </w:r>
          </w:p>
          <w:p w14:paraId="3248BB87" w14:textId="77777777" w:rsidR="00B55E0D" w:rsidRDefault="00B55E0D" w:rsidP="008A6DEE">
            <w:pPr>
              <w:pStyle w:val="TAC"/>
              <w:rPr>
                <w:rFonts w:cs="Arial"/>
                <w:szCs w:val="18"/>
              </w:rPr>
            </w:pPr>
            <w:r>
              <w:rPr>
                <w:rFonts w:cs="Arial"/>
                <w:szCs w:val="18"/>
              </w:rPr>
              <w:t>DC_n5A-n48A-n261(A-G-I)</w:t>
            </w:r>
          </w:p>
          <w:p w14:paraId="2B4EE9F5" w14:textId="77777777" w:rsidR="00B55E0D" w:rsidRPr="001C5C76" w:rsidRDefault="00B55E0D" w:rsidP="008A6DEE">
            <w:pPr>
              <w:pStyle w:val="TAC"/>
              <w:rPr>
                <w:rFonts w:cs="Arial"/>
                <w:szCs w:val="18"/>
              </w:rPr>
            </w:pPr>
            <w:r w:rsidRPr="001C5C76">
              <w:rPr>
                <w:rFonts w:cs="Arial"/>
                <w:szCs w:val="18"/>
              </w:rPr>
              <w:t>DC_n5A-n48A-n261(A-H)</w:t>
            </w:r>
          </w:p>
          <w:p w14:paraId="0D723386" w14:textId="77777777" w:rsidR="00B55E0D" w:rsidRPr="001C5C76" w:rsidRDefault="00B55E0D" w:rsidP="008A6DEE">
            <w:pPr>
              <w:pStyle w:val="TAC"/>
              <w:rPr>
                <w:rFonts w:cs="Arial"/>
                <w:szCs w:val="18"/>
              </w:rPr>
            </w:pPr>
            <w:r w:rsidRPr="001C5C76">
              <w:rPr>
                <w:rFonts w:cs="Arial"/>
                <w:szCs w:val="18"/>
              </w:rPr>
              <w:t>DC_n5A-n48A-n261(2G)</w:t>
            </w:r>
          </w:p>
          <w:p w14:paraId="712F5526" w14:textId="77777777" w:rsidR="00B55E0D" w:rsidRPr="001C5C76" w:rsidRDefault="00B55E0D" w:rsidP="008A6DEE">
            <w:pPr>
              <w:pStyle w:val="TAC"/>
              <w:rPr>
                <w:rFonts w:cs="Arial"/>
                <w:szCs w:val="18"/>
              </w:rPr>
            </w:pPr>
            <w:r w:rsidRPr="001C5C76">
              <w:rPr>
                <w:rFonts w:cs="Arial"/>
                <w:szCs w:val="18"/>
              </w:rPr>
              <w:t>DC_n5A-n48A-n261(2A-H)</w:t>
            </w:r>
          </w:p>
          <w:p w14:paraId="3FE278DB" w14:textId="77777777" w:rsidR="00B55E0D" w:rsidRPr="001C5C76" w:rsidRDefault="00B55E0D" w:rsidP="008A6DEE">
            <w:pPr>
              <w:pStyle w:val="TAC"/>
              <w:rPr>
                <w:rFonts w:cs="Arial"/>
                <w:szCs w:val="18"/>
              </w:rPr>
            </w:pPr>
            <w:r w:rsidRPr="001C5C76">
              <w:rPr>
                <w:rFonts w:cs="Arial"/>
                <w:szCs w:val="18"/>
              </w:rPr>
              <w:t>DC_n5A-n48A-n261(A-2G)</w:t>
            </w:r>
          </w:p>
          <w:p w14:paraId="6E4352AE" w14:textId="77777777" w:rsidR="00B55E0D" w:rsidRPr="001C5C76" w:rsidRDefault="00B55E0D" w:rsidP="008A6DEE">
            <w:pPr>
              <w:pStyle w:val="TAC"/>
              <w:rPr>
                <w:rFonts w:cs="Arial"/>
                <w:szCs w:val="18"/>
              </w:rPr>
            </w:pPr>
            <w:r w:rsidRPr="001C5C76">
              <w:rPr>
                <w:rFonts w:cs="Arial"/>
                <w:szCs w:val="18"/>
              </w:rPr>
              <w:t>DC_n5A-n48A-n261(G-I)</w:t>
            </w:r>
          </w:p>
          <w:p w14:paraId="27C7D759" w14:textId="77777777" w:rsidR="00B55E0D" w:rsidRDefault="00B55E0D" w:rsidP="008A6DEE">
            <w:pPr>
              <w:pStyle w:val="TAC"/>
              <w:rPr>
                <w:rFonts w:cs="Arial"/>
                <w:szCs w:val="18"/>
              </w:rPr>
            </w:pPr>
            <w:r w:rsidRPr="001C5C76">
              <w:rPr>
                <w:rFonts w:cs="Arial"/>
                <w:szCs w:val="18"/>
              </w:rPr>
              <w:t>DC_n5A-n48A-n261(2A-I)</w:t>
            </w:r>
          </w:p>
          <w:p w14:paraId="389D27CE" w14:textId="77777777" w:rsidR="00B55E0D" w:rsidRPr="00B06785" w:rsidRDefault="00B55E0D" w:rsidP="008A6DEE">
            <w:pPr>
              <w:pStyle w:val="TAC"/>
              <w:rPr>
                <w:rFonts w:cs="Arial"/>
                <w:szCs w:val="18"/>
              </w:rPr>
            </w:pPr>
            <w:r w:rsidRPr="00B06785">
              <w:rPr>
                <w:rFonts w:cs="Arial"/>
                <w:szCs w:val="18"/>
              </w:rPr>
              <w:t>DC_n5A-n48A-n261(A-G)</w:t>
            </w:r>
          </w:p>
          <w:p w14:paraId="000CE5B4" w14:textId="77777777" w:rsidR="00B55E0D" w:rsidRPr="00B06785" w:rsidRDefault="00B55E0D" w:rsidP="008A6DEE">
            <w:pPr>
              <w:pStyle w:val="TAC"/>
              <w:rPr>
                <w:rFonts w:cs="Arial"/>
                <w:szCs w:val="18"/>
              </w:rPr>
            </w:pPr>
            <w:r w:rsidRPr="00B06785">
              <w:rPr>
                <w:rFonts w:cs="Arial"/>
                <w:szCs w:val="18"/>
              </w:rPr>
              <w:t>DC_n5A-n48A-n261(2A-G)</w:t>
            </w:r>
          </w:p>
          <w:p w14:paraId="09D4D208" w14:textId="77777777" w:rsidR="00B55E0D" w:rsidRDefault="00B55E0D" w:rsidP="008A6DEE">
            <w:pPr>
              <w:pStyle w:val="TAC"/>
              <w:rPr>
                <w:rFonts w:cs="Arial"/>
                <w:szCs w:val="18"/>
              </w:rPr>
            </w:pPr>
            <w:r w:rsidRPr="00B06785">
              <w:rPr>
                <w:rFonts w:cs="Arial"/>
                <w:szCs w:val="18"/>
              </w:rPr>
              <w:t>DC_n5A-n48A-n261(A-I)</w:t>
            </w:r>
          </w:p>
          <w:p w14:paraId="448A33C1" w14:textId="77777777" w:rsidR="00B55E0D" w:rsidRPr="00B06785" w:rsidRDefault="00B55E0D" w:rsidP="008A6DEE">
            <w:pPr>
              <w:pStyle w:val="TAC"/>
              <w:rPr>
                <w:rFonts w:cs="Arial"/>
                <w:szCs w:val="18"/>
              </w:rPr>
            </w:pPr>
            <w:r w:rsidRPr="00B06785">
              <w:rPr>
                <w:rFonts w:cs="Arial"/>
                <w:szCs w:val="18"/>
              </w:rPr>
              <w:t>DC_n5A-n48A-n261(2A)</w:t>
            </w:r>
          </w:p>
          <w:p w14:paraId="04F0591D" w14:textId="77777777" w:rsidR="00B55E0D" w:rsidRDefault="00B55E0D" w:rsidP="008A6DEE">
            <w:pPr>
              <w:pStyle w:val="TAC"/>
              <w:rPr>
                <w:rFonts w:cs="Arial"/>
                <w:szCs w:val="18"/>
              </w:rPr>
            </w:pPr>
            <w:r w:rsidRPr="00B06785">
              <w:rPr>
                <w:rFonts w:cs="Arial"/>
                <w:szCs w:val="18"/>
              </w:rPr>
              <w:t>DC_n5A-n48A-n261(3A)</w:t>
            </w:r>
          </w:p>
        </w:tc>
        <w:tc>
          <w:tcPr>
            <w:tcW w:w="3969" w:type="dxa"/>
            <w:vAlign w:val="center"/>
          </w:tcPr>
          <w:p w14:paraId="13976150" w14:textId="77777777" w:rsidR="00B55E0D" w:rsidRDefault="00B55E0D" w:rsidP="008A6DEE">
            <w:pPr>
              <w:pStyle w:val="TAC"/>
              <w:rPr>
                <w:rFonts w:cs="Arial"/>
                <w:szCs w:val="18"/>
              </w:rPr>
            </w:pPr>
            <w:r>
              <w:rPr>
                <w:rFonts w:cs="Arial"/>
                <w:szCs w:val="18"/>
              </w:rPr>
              <w:t>DC_n5A-n261A</w:t>
            </w:r>
          </w:p>
          <w:p w14:paraId="317D013F" w14:textId="77777777" w:rsidR="00B55E0D" w:rsidRDefault="00B55E0D" w:rsidP="008A6DEE">
            <w:pPr>
              <w:pStyle w:val="TAC"/>
              <w:rPr>
                <w:rFonts w:cs="Arial"/>
                <w:szCs w:val="18"/>
              </w:rPr>
            </w:pPr>
            <w:r>
              <w:rPr>
                <w:rFonts w:cs="Arial"/>
                <w:szCs w:val="18"/>
              </w:rPr>
              <w:t>DC_n5A-n261G</w:t>
            </w:r>
          </w:p>
          <w:p w14:paraId="23A596CB" w14:textId="77777777" w:rsidR="00B55E0D" w:rsidRDefault="00B55E0D" w:rsidP="008A6DEE">
            <w:pPr>
              <w:pStyle w:val="TAC"/>
              <w:rPr>
                <w:rFonts w:cs="Arial"/>
                <w:szCs w:val="18"/>
              </w:rPr>
            </w:pPr>
            <w:r>
              <w:rPr>
                <w:rFonts w:cs="Arial"/>
                <w:szCs w:val="18"/>
              </w:rPr>
              <w:t>DC_n5A-n261H</w:t>
            </w:r>
          </w:p>
          <w:p w14:paraId="2296B979" w14:textId="77777777" w:rsidR="00B55E0D" w:rsidRDefault="00B55E0D" w:rsidP="008A6DEE">
            <w:pPr>
              <w:pStyle w:val="TAC"/>
              <w:rPr>
                <w:rFonts w:cs="Arial"/>
                <w:szCs w:val="18"/>
              </w:rPr>
            </w:pPr>
            <w:r>
              <w:rPr>
                <w:rFonts w:cs="Arial"/>
                <w:szCs w:val="18"/>
              </w:rPr>
              <w:t>DC_n5A-n261I</w:t>
            </w:r>
          </w:p>
          <w:p w14:paraId="0B5614A0" w14:textId="77777777" w:rsidR="00B55E0D" w:rsidRDefault="00B55E0D" w:rsidP="008A6DEE">
            <w:pPr>
              <w:pStyle w:val="TAC"/>
              <w:rPr>
                <w:rFonts w:cs="Arial"/>
                <w:szCs w:val="18"/>
              </w:rPr>
            </w:pPr>
            <w:r>
              <w:rPr>
                <w:rFonts w:cs="Arial"/>
                <w:szCs w:val="18"/>
              </w:rPr>
              <w:t>DC_n48A-n261A</w:t>
            </w:r>
          </w:p>
          <w:p w14:paraId="00620469" w14:textId="77777777" w:rsidR="00B55E0D" w:rsidRDefault="00B55E0D" w:rsidP="008A6DEE">
            <w:pPr>
              <w:pStyle w:val="TAC"/>
              <w:rPr>
                <w:rFonts w:cs="Arial"/>
                <w:szCs w:val="18"/>
              </w:rPr>
            </w:pPr>
            <w:r>
              <w:rPr>
                <w:rFonts w:cs="Arial"/>
                <w:szCs w:val="18"/>
              </w:rPr>
              <w:t>DC_n48A-n261G</w:t>
            </w:r>
          </w:p>
          <w:p w14:paraId="4B4FF228" w14:textId="77777777" w:rsidR="00B55E0D" w:rsidRDefault="00B55E0D" w:rsidP="008A6DEE">
            <w:pPr>
              <w:pStyle w:val="TAC"/>
              <w:rPr>
                <w:rFonts w:cs="Arial"/>
                <w:szCs w:val="18"/>
              </w:rPr>
            </w:pPr>
            <w:r>
              <w:rPr>
                <w:rFonts w:cs="Arial"/>
                <w:szCs w:val="18"/>
              </w:rPr>
              <w:t>DC_n48A-n261H</w:t>
            </w:r>
          </w:p>
          <w:p w14:paraId="5509C358"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14:paraId="50DB2869" w14:textId="77777777" w:rsidTr="008A6DEE">
        <w:tblPrEx>
          <w:tblLook w:val="04A0" w:firstRow="1" w:lastRow="0" w:firstColumn="1" w:lastColumn="0" w:noHBand="0" w:noVBand="1"/>
        </w:tblPrEx>
        <w:trPr>
          <w:trHeight w:val="187"/>
          <w:jc w:val="center"/>
        </w:trPr>
        <w:tc>
          <w:tcPr>
            <w:tcW w:w="3823" w:type="dxa"/>
            <w:vAlign w:val="center"/>
          </w:tcPr>
          <w:p w14:paraId="4A9A9436" w14:textId="77777777" w:rsidR="00B55E0D" w:rsidRDefault="00B55E0D" w:rsidP="008A6DEE">
            <w:pPr>
              <w:pStyle w:val="TAC"/>
              <w:rPr>
                <w:rFonts w:cs="Arial"/>
                <w:szCs w:val="18"/>
              </w:rPr>
            </w:pPr>
            <w:r>
              <w:rPr>
                <w:rFonts w:cs="Arial"/>
                <w:szCs w:val="18"/>
              </w:rPr>
              <w:t>DC_n5A-n48(2A)-n261A</w:t>
            </w:r>
          </w:p>
          <w:p w14:paraId="2734BD40" w14:textId="77777777" w:rsidR="00B55E0D" w:rsidRDefault="00B55E0D" w:rsidP="008A6DEE">
            <w:pPr>
              <w:pStyle w:val="TAC"/>
              <w:rPr>
                <w:rFonts w:cs="Arial"/>
                <w:szCs w:val="18"/>
              </w:rPr>
            </w:pPr>
            <w:r>
              <w:rPr>
                <w:rFonts w:cs="Arial"/>
                <w:szCs w:val="18"/>
              </w:rPr>
              <w:t>DC_n5A-n48(2A)-n261G</w:t>
            </w:r>
          </w:p>
          <w:p w14:paraId="2D4D0DBA" w14:textId="77777777" w:rsidR="00B55E0D" w:rsidRDefault="00B55E0D" w:rsidP="008A6DEE">
            <w:pPr>
              <w:pStyle w:val="TAC"/>
              <w:rPr>
                <w:rFonts w:cs="Arial"/>
                <w:szCs w:val="18"/>
              </w:rPr>
            </w:pPr>
            <w:r>
              <w:rPr>
                <w:rFonts w:cs="Arial"/>
                <w:szCs w:val="18"/>
              </w:rPr>
              <w:t>DC_n5A-n48(2A)-n261H</w:t>
            </w:r>
          </w:p>
          <w:p w14:paraId="00146B5F" w14:textId="77777777" w:rsidR="00B55E0D" w:rsidRDefault="00B55E0D" w:rsidP="008A6DEE">
            <w:pPr>
              <w:pStyle w:val="TAC"/>
              <w:rPr>
                <w:rFonts w:cs="Arial"/>
                <w:szCs w:val="18"/>
              </w:rPr>
            </w:pPr>
            <w:r>
              <w:rPr>
                <w:rFonts w:cs="Arial"/>
                <w:szCs w:val="18"/>
              </w:rPr>
              <w:t>DC_n5A-n48(2A)-n261I</w:t>
            </w:r>
          </w:p>
          <w:p w14:paraId="2A67C3FA" w14:textId="77777777" w:rsidR="00B55E0D" w:rsidRDefault="00B55E0D" w:rsidP="008A6DEE">
            <w:pPr>
              <w:pStyle w:val="TAC"/>
              <w:rPr>
                <w:rFonts w:cs="Arial"/>
                <w:szCs w:val="18"/>
              </w:rPr>
            </w:pPr>
            <w:r>
              <w:rPr>
                <w:rFonts w:cs="Arial"/>
                <w:szCs w:val="18"/>
              </w:rPr>
              <w:t>DC_n5A-n48(2A)-n261J</w:t>
            </w:r>
          </w:p>
          <w:p w14:paraId="69D60498" w14:textId="77777777" w:rsidR="00B55E0D" w:rsidRDefault="00B55E0D" w:rsidP="008A6DEE">
            <w:pPr>
              <w:pStyle w:val="TAC"/>
              <w:rPr>
                <w:rFonts w:cs="Arial"/>
                <w:szCs w:val="18"/>
              </w:rPr>
            </w:pPr>
            <w:r>
              <w:rPr>
                <w:rFonts w:cs="Arial"/>
                <w:szCs w:val="18"/>
              </w:rPr>
              <w:t>DC_n5A-n48(2A)-n261K</w:t>
            </w:r>
          </w:p>
          <w:p w14:paraId="527B1A3A" w14:textId="77777777" w:rsidR="00B55E0D" w:rsidRDefault="00B55E0D" w:rsidP="008A6DEE">
            <w:pPr>
              <w:pStyle w:val="TAC"/>
              <w:rPr>
                <w:rFonts w:cs="Arial"/>
                <w:szCs w:val="18"/>
              </w:rPr>
            </w:pPr>
            <w:r>
              <w:rPr>
                <w:rFonts w:cs="Arial"/>
                <w:szCs w:val="18"/>
              </w:rPr>
              <w:t>DC_n5A-n48(2A)-n261L</w:t>
            </w:r>
          </w:p>
          <w:p w14:paraId="57AA0932" w14:textId="77777777" w:rsidR="00B55E0D" w:rsidRDefault="00B55E0D" w:rsidP="008A6DEE">
            <w:pPr>
              <w:pStyle w:val="TAC"/>
              <w:rPr>
                <w:rFonts w:cs="Arial"/>
                <w:szCs w:val="18"/>
                <w:lang w:val="en-US"/>
              </w:rPr>
            </w:pPr>
            <w:r>
              <w:rPr>
                <w:rFonts w:cs="Arial"/>
                <w:szCs w:val="18"/>
              </w:rPr>
              <w:t>DC_n5A-n48(2A)-n261M</w:t>
            </w:r>
          </w:p>
        </w:tc>
        <w:tc>
          <w:tcPr>
            <w:tcW w:w="3969" w:type="dxa"/>
            <w:vAlign w:val="center"/>
          </w:tcPr>
          <w:p w14:paraId="312FB31C" w14:textId="77777777" w:rsidR="00B55E0D" w:rsidRDefault="00B55E0D" w:rsidP="008A6DEE">
            <w:pPr>
              <w:pStyle w:val="TAC"/>
              <w:rPr>
                <w:rFonts w:cs="Arial"/>
                <w:szCs w:val="18"/>
              </w:rPr>
            </w:pPr>
            <w:r>
              <w:rPr>
                <w:rFonts w:cs="Arial"/>
                <w:szCs w:val="18"/>
              </w:rPr>
              <w:t>DC_n5A-n261A</w:t>
            </w:r>
          </w:p>
          <w:p w14:paraId="0DF6FAE3" w14:textId="77777777" w:rsidR="00B55E0D" w:rsidRDefault="00B55E0D" w:rsidP="008A6DEE">
            <w:pPr>
              <w:pStyle w:val="TAC"/>
              <w:rPr>
                <w:rFonts w:cs="Arial"/>
                <w:szCs w:val="18"/>
              </w:rPr>
            </w:pPr>
            <w:r>
              <w:rPr>
                <w:rFonts w:cs="Arial"/>
                <w:szCs w:val="18"/>
              </w:rPr>
              <w:t>DC_n5A-n261G</w:t>
            </w:r>
          </w:p>
          <w:p w14:paraId="57039567" w14:textId="77777777" w:rsidR="00B55E0D" w:rsidRDefault="00B55E0D" w:rsidP="008A6DEE">
            <w:pPr>
              <w:pStyle w:val="TAC"/>
              <w:rPr>
                <w:rFonts w:cs="Arial"/>
                <w:szCs w:val="18"/>
              </w:rPr>
            </w:pPr>
            <w:r>
              <w:rPr>
                <w:rFonts w:cs="Arial"/>
                <w:szCs w:val="18"/>
              </w:rPr>
              <w:t>DC_n5A-n261H</w:t>
            </w:r>
          </w:p>
          <w:p w14:paraId="3F878070" w14:textId="77777777" w:rsidR="00B55E0D" w:rsidRDefault="00B55E0D" w:rsidP="008A6DEE">
            <w:pPr>
              <w:pStyle w:val="TAC"/>
              <w:rPr>
                <w:rFonts w:cs="Arial"/>
                <w:szCs w:val="18"/>
              </w:rPr>
            </w:pPr>
            <w:r>
              <w:rPr>
                <w:rFonts w:cs="Arial"/>
                <w:szCs w:val="18"/>
              </w:rPr>
              <w:t>DC_n5A-n261I</w:t>
            </w:r>
          </w:p>
          <w:p w14:paraId="4C57115E" w14:textId="77777777" w:rsidR="00B55E0D" w:rsidRDefault="00B55E0D" w:rsidP="008A6DEE">
            <w:pPr>
              <w:pStyle w:val="TAC"/>
              <w:rPr>
                <w:rFonts w:cs="Arial"/>
                <w:szCs w:val="18"/>
              </w:rPr>
            </w:pPr>
            <w:r>
              <w:rPr>
                <w:rFonts w:cs="Arial"/>
                <w:szCs w:val="18"/>
              </w:rPr>
              <w:t>DC_n48A-n261A</w:t>
            </w:r>
          </w:p>
          <w:p w14:paraId="43422455" w14:textId="77777777" w:rsidR="00B55E0D" w:rsidRDefault="00B55E0D" w:rsidP="008A6DEE">
            <w:pPr>
              <w:pStyle w:val="TAC"/>
              <w:rPr>
                <w:rFonts w:cs="Arial"/>
                <w:szCs w:val="18"/>
              </w:rPr>
            </w:pPr>
            <w:r>
              <w:rPr>
                <w:rFonts w:cs="Arial"/>
                <w:szCs w:val="18"/>
              </w:rPr>
              <w:t>DC_n48A-n261G</w:t>
            </w:r>
          </w:p>
          <w:p w14:paraId="5B789AE8" w14:textId="77777777" w:rsidR="00B55E0D" w:rsidRDefault="00B55E0D" w:rsidP="008A6DEE">
            <w:pPr>
              <w:pStyle w:val="TAC"/>
              <w:rPr>
                <w:rFonts w:cs="Arial"/>
                <w:szCs w:val="18"/>
              </w:rPr>
            </w:pPr>
            <w:r>
              <w:rPr>
                <w:rFonts w:cs="Arial"/>
                <w:szCs w:val="18"/>
              </w:rPr>
              <w:t>DC_n48A-n261H</w:t>
            </w:r>
          </w:p>
          <w:p w14:paraId="3CDBA1CE"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14:paraId="51A1BA2A" w14:textId="77777777" w:rsidTr="008A6DEE">
        <w:tblPrEx>
          <w:tblLook w:val="04A0" w:firstRow="1" w:lastRow="0" w:firstColumn="1" w:lastColumn="0" w:noHBand="0" w:noVBand="1"/>
        </w:tblPrEx>
        <w:trPr>
          <w:trHeight w:val="187"/>
          <w:jc w:val="center"/>
        </w:trPr>
        <w:tc>
          <w:tcPr>
            <w:tcW w:w="3823" w:type="dxa"/>
            <w:vAlign w:val="center"/>
          </w:tcPr>
          <w:p w14:paraId="02AA366A" w14:textId="77777777" w:rsidR="00B55E0D" w:rsidRDefault="00B55E0D" w:rsidP="008A6DEE">
            <w:pPr>
              <w:pStyle w:val="TAC"/>
              <w:rPr>
                <w:rFonts w:cs="Arial"/>
                <w:szCs w:val="18"/>
              </w:rPr>
            </w:pPr>
            <w:r>
              <w:rPr>
                <w:rFonts w:cs="Arial"/>
                <w:szCs w:val="18"/>
              </w:rPr>
              <w:t>DC_n5A-n48(2A)-n261(G-H)</w:t>
            </w:r>
          </w:p>
          <w:p w14:paraId="56F6340F" w14:textId="77777777" w:rsidR="00B55E0D" w:rsidRDefault="00B55E0D" w:rsidP="008A6DEE">
            <w:pPr>
              <w:pStyle w:val="TAC"/>
              <w:rPr>
                <w:rFonts w:cs="Arial"/>
                <w:szCs w:val="18"/>
              </w:rPr>
            </w:pPr>
            <w:r>
              <w:rPr>
                <w:rFonts w:cs="Arial"/>
                <w:szCs w:val="18"/>
              </w:rPr>
              <w:t>DC_n5A-n48(2A)-n261(A-G-H)</w:t>
            </w:r>
          </w:p>
          <w:p w14:paraId="3E37FC18" w14:textId="77777777" w:rsidR="00B55E0D" w:rsidRDefault="00B55E0D" w:rsidP="008A6DEE">
            <w:pPr>
              <w:pStyle w:val="TAC"/>
              <w:rPr>
                <w:rFonts w:cs="Arial"/>
                <w:szCs w:val="18"/>
              </w:rPr>
            </w:pPr>
            <w:r>
              <w:rPr>
                <w:rFonts w:cs="Arial"/>
                <w:szCs w:val="18"/>
              </w:rPr>
              <w:t>DC_n5A-n48(2A)-n261(2H)</w:t>
            </w:r>
          </w:p>
          <w:p w14:paraId="04CEEAA1" w14:textId="77777777" w:rsidR="00B55E0D" w:rsidRDefault="00B55E0D" w:rsidP="008A6DEE">
            <w:pPr>
              <w:pStyle w:val="TAC"/>
              <w:rPr>
                <w:rFonts w:cs="Arial"/>
                <w:szCs w:val="18"/>
              </w:rPr>
            </w:pPr>
            <w:r>
              <w:rPr>
                <w:rFonts w:cs="Arial"/>
                <w:szCs w:val="18"/>
              </w:rPr>
              <w:t>DC_n5A-n48(2A)-n261(H-I)</w:t>
            </w:r>
          </w:p>
          <w:p w14:paraId="110BE806" w14:textId="77777777" w:rsidR="00B55E0D" w:rsidRDefault="00B55E0D" w:rsidP="008A6DEE">
            <w:pPr>
              <w:pStyle w:val="TAC"/>
              <w:rPr>
                <w:rFonts w:cs="Arial"/>
                <w:szCs w:val="18"/>
              </w:rPr>
            </w:pPr>
            <w:r>
              <w:rPr>
                <w:rFonts w:cs="Arial"/>
                <w:szCs w:val="18"/>
              </w:rPr>
              <w:t>DC_n5A-n48(2A)-n261(A-G-I)</w:t>
            </w:r>
          </w:p>
          <w:p w14:paraId="10D0F73D" w14:textId="77777777" w:rsidR="00B55E0D" w:rsidRPr="001C5C76" w:rsidRDefault="00B55E0D" w:rsidP="008A6DEE">
            <w:pPr>
              <w:pStyle w:val="TAC"/>
              <w:rPr>
                <w:rFonts w:cs="Arial"/>
                <w:szCs w:val="18"/>
              </w:rPr>
            </w:pPr>
            <w:r w:rsidRPr="001C5C76">
              <w:rPr>
                <w:rFonts w:cs="Arial"/>
                <w:szCs w:val="18"/>
              </w:rPr>
              <w:t>DC_n5A-n48(2A)-n261(A-H)</w:t>
            </w:r>
          </w:p>
          <w:p w14:paraId="3BA99675" w14:textId="77777777" w:rsidR="00B55E0D" w:rsidRPr="001C5C76" w:rsidRDefault="00B55E0D" w:rsidP="008A6DEE">
            <w:pPr>
              <w:pStyle w:val="TAC"/>
              <w:rPr>
                <w:rFonts w:cs="Arial"/>
                <w:szCs w:val="18"/>
              </w:rPr>
            </w:pPr>
            <w:r w:rsidRPr="001C5C76">
              <w:rPr>
                <w:rFonts w:cs="Arial"/>
                <w:szCs w:val="18"/>
              </w:rPr>
              <w:t>DC_n5A-n48(2A)-n261(2G)</w:t>
            </w:r>
          </w:p>
          <w:p w14:paraId="73FDE24A" w14:textId="77777777" w:rsidR="00B55E0D" w:rsidRPr="001C5C76" w:rsidRDefault="00B55E0D" w:rsidP="008A6DEE">
            <w:pPr>
              <w:pStyle w:val="TAC"/>
              <w:rPr>
                <w:rFonts w:cs="Arial"/>
                <w:szCs w:val="18"/>
              </w:rPr>
            </w:pPr>
            <w:r w:rsidRPr="001C5C76">
              <w:rPr>
                <w:rFonts w:cs="Arial"/>
                <w:szCs w:val="18"/>
              </w:rPr>
              <w:t>DC_n5A-n48(2A)-n261(2A-H)</w:t>
            </w:r>
          </w:p>
          <w:p w14:paraId="6DDF1E47" w14:textId="77777777" w:rsidR="00B55E0D" w:rsidRPr="001C5C76" w:rsidRDefault="00B55E0D" w:rsidP="008A6DEE">
            <w:pPr>
              <w:pStyle w:val="TAC"/>
              <w:rPr>
                <w:rFonts w:cs="Arial"/>
                <w:szCs w:val="18"/>
              </w:rPr>
            </w:pPr>
            <w:r w:rsidRPr="001C5C76">
              <w:rPr>
                <w:rFonts w:cs="Arial"/>
                <w:szCs w:val="18"/>
              </w:rPr>
              <w:t>DC_n5A-n48(2A)-n261(A-2G)</w:t>
            </w:r>
          </w:p>
          <w:p w14:paraId="23996B20" w14:textId="77777777" w:rsidR="00B55E0D" w:rsidRPr="001C5C76" w:rsidRDefault="00B55E0D" w:rsidP="008A6DEE">
            <w:pPr>
              <w:pStyle w:val="TAC"/>
              <w:rPr>
                <w:rFonts w:cs="Arial"/>
                <w:szCs w:val="18"/>
              </w:rPr>
            </w:pPr>
            <w:r w:rsidRPr="001C5C76">
              <w:rPr>
                <w:rFonts w:cs="Arial"/>
                <w:szCs w:val="18"/>
              </w:rPr>
              <w:t>DC_n5A-n48(2A)-n261(G-I)</w:t>
            </w:r>
          </w:p>
          <w:p w14:paraId="4FAF82AA" w14:textId="77777777" w:rsidR="00B55E0D" w:rsidRDefault="00B55E0D" w:rsidP="008A6DEE">
            <w:pPr>
              <w:pStyle w:val="TAC"/>
              <w:rPr>
                <w:rFonts w:cs="Arial"/>
                <w:szCs w:val="18"/>
              </w:rPr>
            </w:pPr>
            <w:r w:rsidRPr="001C5C76">
              <w:rPr>
                <w:rFonts w:cs="Arial"/>
                <w:szCs w:val="18"/>
              </w:rPr>
              <w:t>DC_n5A-n48(2A)-n261(2A-I)</w:t>
            </w:r>
          </w:p>
          <w:p w14:paraId="1B349E02" w14:textId="77777777" w:rsidR="00B55E0D" w:rsidRPr="00B06785" w:rsidRDefault="00B55E0D" w:rsidP="008A6DEE">
            <w:pPr>
              <w:pStyle w:val="TAC"/>
              <w:rPr>
                <w:rFonts w:cs="Arial"/>
                <w:szCs w:val="18"/>
              </w:rPr>
            </w:pPr>
            <w:r w:rsidRPr="00B06785">
              <w:rPr>
                <w:rFonts w:cs="Arial"/>
                <w:szCs w:val="18"/>
              </w:rPr>
              <w:t>DC_n5A-n48(2A)-n261(A-G)</w:t>
            </w:r>
          </w:p>
          <w:p w14:paraId="4C9E7BEE" w14:textId="77777777" w:rsidR="00B55E0D" w:rsidRPr="00B06785" w:rsidRDefault="00B55E0D" w:rsidP="008A6DEE">
            <w:pPr>
              <w:pStyle w:val="TAC"/>
              <w:rPr>
                <w:rFonts w:cs="Arial"/>
                <w:szCs w:val="18"/>
              </w:rPr>
            </w:pPr>
            <w:r w:rsidRPr="00B06785">
              <w:rPr>
                <w:rFonts w:cs="Arial"/>
                <w:szCs w:val="18"/>
              </w:rPr>
              <w:t>DC_n5A-n48(2A)-n261(2A-G)</w:t>
            </w:r>
          </w:p>
          <w:p w14:paraId="7705450E" w14:textId="77777777" w:rsidR="00B55E0D" w:rsidRDefault="00B55E0D" w:rsidP="008A6DEE">
            <w:pPr>
              <w:pStyle w:val="TAC"/>
              <w:rPr>
                <w:rFonts w:cs="Arial"/>
                <w:szCs w:val="18"/>
              </w:rPr>
            </w:pPr>
            <w:r w:rsidRPr="00B06785">
              <w:rPr>
                <w:rFonts w:cs="Arial"/>
                <w:szCs w:val="18"/>
              </w:rPr>
              <w:t>DC_n5A-n48(2A)-n261(A-I)</w:t>
            </w:r>
          </w:p>
          <w:p w14:paraId="203723FF" w14:textId="77777777" w:rsidR="00B55E0D" w:rsidRPr="00B06785" w:rsidRDefault="00B55E0D" w:rsidP="008A6DEE">
            <w:pPr>
              <w:pStyle w:val="TAC"/>
              <w:rPr>
                <w:rFonts w:cs="Arial"/>
                <w:szCs w:val="18"/>
              </w:rPr>
            </w:pPr>
            <w:r w:rsidRPr="00B06785">
              <w:rPr>
                <w:rFonts w:cs="Arial"/>
                <w:szCs w:val="18"/>
              </w:rPr>
              <w:t>DC_n5A-n48(2A)-n261(2A)</w:t>
            </w:r>
          </w:p>
          <w:p w14:paraId="7E6CB57D" w14:textId="77777777" w:rsidR="00B55E0D" w:rsidRDefault="00B55E0D" w:rsidP="008A6DEE">
            <w:pPr>
              <w:pStyle w:val="TAC"/>
              <w:rPr>
                <w:rFonts w:cs="Arial"/>
                <w:szCs w:val="18"/>
              </w:rPr>
            </w:pPr>
            <w:r w:rsidRPr="00B06785">
              <w:rPr>
                <w:rFonts w:cs="Arial"/>
                <w:szCs w:val="18"/>
              </w:rPr>
              <w:t>DC_n5A-n48(2A)-n261(3A)</w:t>
            </w:r>
          </w:p>
        </w:tc>
        <w:tc>
          <w:tcPr>
            <w:tcW w:w="3969" w:type="dxa"/>
            <w:vAlign w:val="center"/>
          </w:tcPr>
          <w:p w14:paraId="2B7B8408" w14:textId="77777777" w:rsidR="00B55E0D" w:rsidRDefault="00B55E0D" w:rsidP="008A6DEE">
            <w:pPr>
              <w:pStyle w:val="TAC"/>
              <w:rPr>
                <w:rFonts w:cs="Arial"/>
                <w:szCs w:val="18"/>
              </w:rPr>
            </w:pPr>
            <w:r>
              <w:rPr>
                <w:rFonts w:cs="Arial"/>
                <w:szCs w:val="18"/>
              </w:rPr>
              <w:t>DC_n5A-n261A</w:t>
            </w:r>
          </w:p>
          <w:p w14:paraId="3C84F80E" w14:textId="77777777" w:rsidR="00B55E0D" w:rsidRDefault="00B55E0D" w:rsidP="008A6DEE">
            <w:pPr>
              <w:pStyle w:val="TAC"/>
              <w:rPr>
                <w:rFonts w:cs="Arial"/>
                <w:szCs w:val="18"/>
              </w:rPr>
            </w:pPr>
            <w:r>
              <w:rPr>
                <w:rFonts w:cs="Arial"/>
                <w:szCs w:val="18"/>
              </w:rPr>
              <w:t>DC_n5A-n261G</w:t>
            </w:r>
          </w:p>
          <w:p w14:paraId="542D000F" w14:textId="77777777" w:rsidR="00B55E0D" w:rsidRDefault="00B55E0D" w:rsidP="008A6DEE">
            <w:pPr>
              <w:pStyle w:val="TAC"/>
              <w:rPr>
                <w:rFonts w:cs="Arial"/>
                <w:szCs w:val="18"/>
              </w:rPr>
            </w:pPr>
            <w:r>
              <w:rPr>
                <w:rFonts w:cs="Arial"/>
                <w:szCs w:val="18"/>
              </w:rPr>
              <w:t>DC_n5A-n261H</w:t>
            </w:r>
          </w:p>
          <w:p w14:paraId="5D682A85" w14:textId="77777777" w:rsidR="00B55E0D" w:rsidRDefault="00B55E0D" w:rsidP="008A6DEE">
            <w:pPr>
              <w:pStyle w:val="TAC"/>
              <w:rPr>
                <w:rFonts w:cs="Arial"/>
                <w:szCs w:val="18"/>
              </w:rPr>
            </w:pPr>
            <w:r>
              <w:rPr>
                <w:rFonts w:cs="Arial"/>
                <w:szCs w:val="18"/>
              </w:rPr>
              <w:t>DC_n5A-n261I</w:t>
            </w:r>
          </w:p>
          <w:p w14:paraId="00341FD0" w14:textId="77777777" w:rsidR="00B55E0D" w:rsidRDefault="00B55E0D" w:rsidP="008A6DEE">
            <w:pPr>
              <w:pStyle w:val="TAC"/>
              <w:rPr>
                <w:rFonts w:cs="Arial"/>
                <w:szCs w:val="18"/>
              </w:rPr>
            </w:pPr>
            <w:r>
              <w:rPr>
                <w:rFonts w:cs="Arial"/>
                <w:szCs w:val="18"/>
              </w:rPr>
              <w:t>DC_n48A-n261A</w:t>
            </w:r>
          </w:p>
          <w:p w14:paraId="6AB52CD3" w14:textId="77777777" w:rsidR="00B55E0D" w:rsidRDefault="00B55E0D" w:rsidP="008A6DEE">
            <w:pPr>
              <w:pStyle w:val="TAC"/>
              <w:rPr>
                <w:rFonts w:cs="Arial"/>
                <w:szCs w:val="18"/>
              </w:rPr>
            </w:pPr>
            <w:r>
              <w:rPr>
                <w:rFonts w:cs="Arial"/>
                <w:szCs w:val="18"/>
              </w:rPr>
              <w:t>DC_n48A-n261G</w:t>
            </w:r>
          </w:p>
          <w:p w14:paraId="438598AF" w14:textId="77777777" w:rsidR="00B55E0D" w:rsidRDefault="00B55E0D" w:rsidP="008A6DEE">
            <w:pPr>
              <w:pStyle w:val="TAC"/>
              <w:rPr>
                <w:rFonts w:cs="Arial"/>
                <w:szCs w:val="18"/>
              </w:rPr>
            </w:pPr>
            <w:r>
              <w:rPr>
                <w:rFonts w:cs="Arial"/>
                <w:szCs w:val="18"/>
              </w:rPr>
              <w:t>DC_n48A-n261H</w:t>
            </w:r>
          </w:p>
          <w:p w14:paraId="773F475D"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14:paraId="4A133617" w14:textId="77777777" w:rsidTr="008A6DEE">
        <w:tblPrEx>
          <w:tblLook w:val="04A0" w:firstRow="1" w:lastRow="0" w:firstColumn="1" w:lastColumn="0" w:noHBand="0" w:noVBand="1"/>
        </w:tblPrEx>
        <w:trPr>
          <w:trHeight w:val="187"/>
          <w:jc w:val="center"/>
        </w:trPr>
        <w:tc>
          <w:tcPr>
            <w:tcW w:w="3823" w:type="dxa"/>
            <w:vAlign w:val="center"/>
          </w:tcPr>
          <w:p w14:paraId="446FAF01" w14:textId="77777777" w:rsidR="00B55E0D" w:rsidRDefault="00B55E0D" w:rsidP="008A6DEE">
            <w:pPr>
              <w:pStyle w:val="TAC"/>
              <w:rPr>
                <w:rFonts w:cs="Arial"/>
                <w:szCs w:val="18"/>
              </w:rPr>
            </w:pPr>
            <w:r>
              <w:rPr>
                <w:rFonts w:cs="Arial"/>
                <w:szCs w:val="18"/>
              </w:rPr>
              <w:t>DC_n5A-n48B-n261A</w:t>
            </w:r>
          </w:p>
          <w:p w14:paraId="0B9999B9" w14:textId="77777777" w:rsidR="00B55E0D" w:rsidRDefault="00B55E0D" w:rsidP="008A6DEE">
            <w:pPr>
              <w:pStyle w:val="TAC"/>
              <w:rPr>
                <w:rFonts w:cs="Arial"/>
                <w:szCs w:val="18"/>
              </w:rPr>
            </w:pPr>
            <w:r>
              <w:rPr>
                <w:rFonts w:cs="Arial"/>
                <w:szCs w:val="18"/>
              </w:rPr>
              <w:t>DC_n5A-n48B-n261G</w:t>
            </w:r>
          </w:p>
          <w:p w14:paraId="1EAB1850" w14:textId="77777777" w:rsidR="00B55E0D" w:rsidRDefault="00B55E0D" w:rsidP="008A6DEE">
            <w:pPr>
              <w:pStyle w:val="TAC"/>
              <w:rPr>
                <w:rFonts w:cs="Arial"/>
                <w:szCs w:val="18"/>
              </w:rPr>
            </w:pPr>
            <w:r>
              <w:rPr>
                <w:rFonts w:cs="Arial"/>
                <w:szCs w:val="18"/>
              </w:rPr>
              <w:t>DC_n5A-n48B-n261H</w:t>
            </w:r>
          </w:p>
          <w:p w14:paraId="24D08131" w14:textId="77777777" w:rsidR="00B55E0D" w:rsidRDefault="00B55E0D" w:rsidP="008A6DEE">
            <w:pPr>
              <w:pStyle w:val="TAC"/>
              <w:rPr>
                <w:rFonts w:cs="Arial"/>
                <w:szCs w:val="18"/>
              </w:rPr>
            </w:pPr>
            <w:r>
              <w:rPr>
                <w:rFonts w:cs="Arial"/>
                <w:szCs w:val="18"/>
              </w:rPr>
              <w:t>DC_n5A-n48B-n261I</w:t>
            </w:r>
          </w:p>
          <w:p w14:paraId="6DF8FD41" w14:textId="77777777" w:rsidR="00B55E0D" w:rsidRDefault="00B55E0D" w:rsidP="008A6DEE">
            <w:pPr>
              <w:pStyle w:val="TAC"/>
              <w:rPr>
                <w:rFonts w:cs="Arial"/>
                <w:szCs w:val="18"/>
              </w:rPr>
            </w:pPr>
            <w:r>
              <w:rPr>
                <w:rFonts w:cs="Arial"/>
                <w:szCs w:val="18"/>
              </w:rPr>
              <w:t>DC_n5A-n48B-n261J</w:t>
            </w:r>
          </w:p>
          <w:p w14:paraId="04189942" w14:textId="77777777" w:rsidR="00B55E0D" w:rsidRDefault="00B55E0D" w:rsidP="008A6DEE">
            <w:pPr>
              <w:pStyle w:val="TAC"/>
              <w:rPr>
                <w:rFonts w:cs="Arial"/>
                <w:szCs w:val="18"/>
              </w:rPr>
            </w:pPr>
            <w:r>
              <w:rPr>
                <w:rFonts w:cs="Arial"/>
                <w:szCs w:val="18"/>
              </w:rPr>
              <w:t>DC_n5A-n48B-n261K</w:t>
            </w:r>
          </w:p>
          <w:p w14:paraId="3EBC2928" w14:textId="77777777" w:rsidR="00B55E0D" w:rsidRDefault="00B55E0D" w:rsidP="008A6DEE">
            <w:pPr>
              <w:pStyle w:val="TAC"/>
              <w:rPr>
                <w:rFonts w:cs="Arial"/>
                <w:szCs w:val="18"/>
              </w:rPr>
            </w:pPr>
            <w:r>
              <w:rPr>
                <w:rFonts w:cs="Arial"/>
                <w:szCs w:val="18"/>
              </w:rPr>
              <w:t>DC_n5A-n48B-n261L</w:t>
            </w:r>
          </w:p>
          <w:p w14:paraId="5383B580" w14:textId="77777777" w:rsidR="00B55E0D" w:rsidRDefault="00B55E0D" w:rsidP="008A6DEE">
            <w:pPr>
              <w:pStyle w:val="TAC"/>
              <w:rPr>
                <w:rFonts w:cs="Arial"/>
                <w:szCs w:val="18"/>
                <w:lang w:val="en-US"/>
              </w:rPr>
            </w:pPr>
            <w:r>
              <w:rPr>
                <w:rFonts w:cs="Arial"/>
                <w:szCs w:val="18"/>
              </w:rPr>
              <w:t>DC_n5A-n48B-n261M</w:t>
            </w:r>
          </w:p>
        </w:tc>
        <w:tc>
          <w:tcPr>
            <w:tcW w:w="3969" w:type="dxa"/>
            <w:vAlign w:val="center"/>
          </w:tcPr>
          <w:p w14:paraId="7ED6E4C2" w14:textId="77777777" w:rsidR="00B55E0D" w:rsidRDefault="00B55E0D" w:rsidP="008A6DEE">
            <w:pPr>
              <w:pStyle w:val="TAC"/>
              <w:rPr>
                <w:rFonts w:cs="Arial"/>
                <w:szCs w:val="18"/>
              </w:rPr>
            </w:pPr>
            <w:r>
              <w:rPr>
                <w:rFonts w:cs="Arial"/>
                <w:szCs w:val="18"/>
              </w:rPr>
              <w:t>DC_n5A-n261A</w:t>
            </w:r>
          </w:p>
          <w:p w14:paraId="1512F0F2" w14:textId="77777777" w:rsidR="00B55E0D" w:rsidRDefault="00B55E0D" w:rsidP="008A6DEE">
            <w:pPr>
              <w:pStyle w:val="TAC"/>
              <w:rPr>
                <w:rFonts w:cs="Arial"/>
                <w:szCs w:val="18"/>
              </w:rPr>
            </w:pPr>
            <w:r>
              <w:rPr>
                <w:rFonts w:cs="Arial"/>
                <w:szCs w:val="18"/>
              </w:rPr>
              <w:t>DC_n5A-n261G</w:t>
            </w:r>
          </w:p>
          <w:p w14:paraId="12B2412B" w14:textId="77777777" w:rsidR="00B55E0D" w:rsidRDefault="00B55E0D" w:rsidP="008A6DEE">
            <w:pPr>
              <w:pStyle w:val="TAC"/>
              <w:rPr>
                <w:rFonts w:cs="Arial"/>
                <w:szCs w:val="18"/>
              </w:rPr>
            </w:pPr>
            <w:r>
              <w:rPr>
                <w:rFonts w:cs="Arial"/>
                <w:szCs w:val="18"/>
              </w:rPr>
              <w:t>DC_n5A-n261H</w:t>
            </w:r>
          </w:p>
          <w:p w14:paraId="5B7ACC83" w14:textId="77777777" w:rsidR="00B55E0D" w:rsidRDefault="00B55E0D" w:rsidP="008A6DEE">
            <w:pPr>
              <w:pStyle w:val="TAC"/>
              <w:rPr>
                <w:rFonts w:cs="Arial"/>
                <w:szCs w:val="18"/>
              </w:rPr>
            </w:pPr>
            <w:r>
              <w:rPr>
                <w:rFonts w:cs="Arial"/>
                <w:szCs w:val="18"/>
              </w:rPr>
              <w:t>DC_n5A-n261I</w:t>
            </w:r>
          </w:p>
          <w:p w14:paraId="110498C8" w14:textId="77777777" w:rsidR="00B55E0D" w:rsidRDefault="00B55E0D" w:rsidP="008A6DEE">
            <w:pPr>
              <w:pStyle w:val="TAC"/>
              <w:rPr>
                <w:rFonts w:cs="Arial"/>
                <w:szCs w:val="18"/>
              </w:rPr>
            </w:pPr>
            <w:r>
              <w:rPr>
                <w:rFonts w:cs="Arial"/>
                <w:szCs w:val="18"/>
              </w:rPr>
              <w:t>DC_n48A-n261A</w:t>
            </w:r>
          </w:p>
          <w:p w14:paraId="7865E64D" w14:textId="77777777" w:rsidR="00B55E0D" w:rsidRDefault="00B55E0D" w:rsidP="008A6DEE">
            <w:pPr>
              <w:pStyle w:val="TAC"/>
              <w:rPr>
                <w:rFonts w:cs="Arial"/>
                <w:szCs w:val="18"/>
              </w:rPr>
            </w:pPr>
            <w:r>
              <w:rPr>
                <w:rFonts w:cs="Arial"/>
                <w:szCs w:val="18"/>
              </w:rPr>
              <w:t>DC_n48A-n261G</w:t>
            </w:r>
          </w:p>
          <w:p w14:paraId="78411A45" w14:textId="77777777" w:rsidR="00B55E0D" w:rsidRDefault="00B55E0D" w:rsidP="008A6DEE">
            <w:pPr>
              <w:pStyle w:val="TAC"/>
              <w:rPr>
                <w:rFonts w:cs="Arial"/>
                <w:szCs w:val="18"/>
              </w:rPr>
            </w:pPr>
            <w:r>
              <w:rPr>
                <w:rFonts w:cs="Arial"/>
                <w:szCs w:val="18"/>
              </w:rPr>
              <w:t>DC_n48A-n261H</w:t>
            </w:r>
          </w:p>
          <w:p w14:paraId="7499C478"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14:paraId="64A7572B" w14:textId="77777777" w:rsidTr="008A6DEE">
        <w:tblPrEx>
          <w:tblLook w:val="04A0" w:firstRow="1" w:lastRow="0" w:firstColumn="1" w:lastColumn="0" w:noHBand="0" w:noVBand="1"/>
        </w:tblPrEx>
        <w:trPr>
          <w:trHeight w:val="187"/>
          <w:jc w:val="center"/>
        </w:trPr>
        <w:tc>
          <w:tcPr>
            <w:tcW w:w="3823" w:type="dxa"/>
            <w:vAlign w:val="center"/>
          </w:tcPr>
          <w:p w14:paraId="5E0EEBFE" w14:textId="77777777" w:rsidR="00B55E0D" w:rsidRDefault="00B55E0D" w:rsidP="008A6DEE">
            <w:pPr>
              <w:pStyle w:val="TAC"/>
              <w:rPr>
                <w:rFonts w:cs="Arial"/>
                <w:szCs w:val="18"/>
              </w:rPr>
            </w:pPr>
            <w:r>
              <w:rPr>
                <w:rFonts w:cs="Arial"/>
                <w:szCs w:val="18"/>
              </w:rPr>
              <w:t>DC_n5A-n48B-n261(G-H)</w:t>
            </w:r>
          </w:p>
          <w:p w14:paraId="7D804EBB" w14:textId="77777777" w:rsidR="00B55E0D" w:rsidRDefault="00B55E0D" w:rsidP="008A6DEE">
            <w:pPr>
              <w:pStyle w:val="TAC"/>
              <w:rPr>
                <w:rFonts w:cs="Arial"/>
                <w:szCs w:val="18"/>
              </w:rPr>
            </w:pPr>
            <w:r>
              <w:rPr>
                <w:rFonts w:cs="Arial"/>
                <w:szCs w:val="18"/>
              </w:rPr>
              <w:t>DC_n5A-n48B-n261(A-G-H)</w:t>
            </w:r>
          </w:p>
          <w:p w14:paraId="3E594582" w14:textId="77777777" w:rsidR="00B55E0D" w:rsidRDefault="00B55E0D" w:rsidP="008A6DEE">
            <w:pPr>
              <w:pStyle w:val="TAC"/>
              <w:rPr>
                <w:rFonts w:cs="Arial"/>
                <w:szCs w:val="18"/>
              </w:rPr>
            </w:pPr>
            <w:r>
              <w:rPr>
                <w:rFonts w:cs="Arial"/>
                <w:szCs w:val="18"/>
              </w:rPr>
              <w:t>DC_n5A-n48B-n261(2H)</w:t>
            </w:r>
          </w:p>
          <w:p w14:paraId="01CC6386" w14:textId="77777777" w:rsidR="00B55E0D" w:rsidRDefault="00B55E0D" w:rsidP="008A6DEE">
            <w:pPr>
              <w:pStyle w:val="TAC"/>
              <w:rPr>
                <w:rFonts w:cs="Arial"/>
                <w:szCs w:val="18"/>
              </w:rPr>
            </w:pPr>
            <w:r>
              <w:rPr>
                <w:rFonts w:cs="Arial"/>
                <w:szCs w:val="18"/>
              </w:rPr>
              <w:t>DC_n5A-n48B-n261(H-I)</w:t>
            </w:r>
          </w:p>
          <w:p w14:paraId="1912B03F" w14:textId="77777777" w:rsidR="00B55E0D" w:rsidRDefault="00B55E0D" w:rsidP="008A6DEE">
            <w:pPr>
              <w:pStyle w:val="TAC"/>
              <w:rPr>
                <w:rFonts w:cs="Arial"/>
                <w:szCs w:val="18"/>
              </w:rPr>
            </w:pPr>
            <w:r>
              <w:rPr>
                <w:rFonts w:cs="Arial"/>
                <w:szCs w:val="18"/>
              </w:rPr>
              <w:t>DC_n5A-n48B-n261(A-G-I)</w:t>
            </w:r>
          </w:p>
          <w:p w14:paraId="7D002CF0" w14:textId="77777777" w:rsidR="00B55E0D" w:rsidRPr="001C5C76" w:rsidRDefault="00B55E0D" w:rsidP="008A6DEE">
            <w:pPr>
              <w:pStyle w:val="TAC"/>
              <w:rPr>
                <w:rFonts w:cs="Arial"/>
                <w:szCs w:val="18"/>
              </w:rPr>
            </w:pPr>
            <w:r w:rsidRPr="001C5C76">
              <w:rPr>
                <w:rFonts w:cs="Arial"/>
                <w:szCs w:val="18"/>
              </w:rPr>
              <w:t>DC_n5A-n48B-n261(A-H)</w:t>
            </w:r>
          </w:p>
          <w:p w14:paraId="0AC8F20B" w14:textId="77777777" w:rsidR="00B55E0D" w:rsidRPr="001C5C76" w:rsidRDefault="00B55E0D" w:rsidP="008A6DEE">
            <w:pPr>
              <w:pStyle w:val="TAC"/>
              <w:rPr>
                <w:rFonts w:cs="Arial"/>
                <w:szCs w:val="18"/>
              </w:rPr>
            </w:pPr>
            <w:r w:rsidRPr="001C5C76">
              <w:rPr>
                <w:rFonts w:cs="Arial"/>
                <w:szCs w:val="18"/>
              </w:rPr>
              <w:t>DC_n5A-n48B-n261(2G)</w:t>
            </w:r>
          </w:p>
          <w:p w14:paraId="59FA5767" w14:textId="77777777" w:rsidR="00B55E0D" w:rsidRPr="001C5C76" w:rsidRDefault="00B55E0D" w:rsidP="008A6DEE">
            <w:pPr>
              <w:pStyle w:val="TAC"/>
              <w:rPr>
                <w:rFonts w:cs="Arial"/>
                <w:szCs w:val="18"/>
              </w:rPr>
            </w:pPr>
            <w:r w:rsidRPr="001C5C76">
              <w:rPr>
                <w:rFonts w:cs="Arial"/>
                <w:szCs w:val="18"/>
              </w:rPr>
              <w:t>DC_n5A-n48B-n261(2A-H)</w:t>
            </w:r>
          </w:p>
          <w:p w14:paraId="73F7E83A" w14:textId="77777777" w:rsidR="00B55E0D" w:rsidRPr="001C5C76" w:rsidRDefault="00B55E0D" w:rsidP="008A6DEE">
            <w:pPr>
              <w:pStyle w:val="TAC"/>
              <w:rPr>
                <w:rFonts w:cs="Arial"/>
                <w:szCs w:val="18"/>
              </w:rPr>
            </w:pPr>
            <w:r w:rsidRPr="001C5C76">
              <w:rPr>
                <w:rFonts w:cs="Arial"/>
                <w:szCs w:val="18"/>
              </w:rPr>
              <w:t>DC_n5A-n48B-n261(A-2G)</w:t>
            </w:r>
          </w:p>
          <w:p w14:paraId="0894E2CC" w14:textId="77777777" w:rsidR="00B55E0D" w:rsidRPr="001C5C76" w:rsidRDefault="00B55E0D" w:rsidP="008A6DEE">
            <w:pPr>
              <w:pStyle w:val="TAC"/>
              <w:rPr>
                <w:rFonts w:cs="Arial"/>
                <w:szCs w:val="18"/>
              </w:rPr>
            </w:pPr>
            <w:r w:rsidRPr="001C5C76">
              <w:rPr>
                <w:rFonts w:cs="Arial"/>
                <w:szCs w:val="18"/>
              </w:rPr>
              <w:t>DC_n5A-n48B-n261(G-I)</w:t>
            </w:r>
          </w:p>
          <w:p w14:paraId="52CD6AF9" w14:textId="77777777" w:rsidR="00B55E0D" w:rsidRDefault="00B55E0D" w:rsidP="008A6DEE">
            <w:pPr>
              <w:pStyle w:val="TAC"/>
              <w:rPr>
                <w:rFonts w:cs="Arial"/>
                <w:szCs w:val="18"/>
              </w:rPr>
            </w:pPr>
            <w:r w:rsidRPr="001C5C76">
              <w:rPr>
                <w:rFonts w:cs="Arial"/>
                <w:szCs w:val="18"/>
              </w:rPr>
              <w:t>DC_n5A-n48B-n261(2A-I)</w:t>
            </w:r>
          </w:p>
          <w:p w14:paraId="2D8DBB82" w14:textId="77777777" w:rsidR="00B55E0D" w:rsidRPr="00B06785" w:rsidRDefault="00B55E0D" w:rsidP="008A6DEE">
            <w:pPr>
              <w:pStyle w:val="TAC"/>
              <w:rPr>
                <w:rFonts w:cs="Arial"/>
                <w:szCs w:val="18"/>
              </w:rPr>
            </w:pPr>
            <w:r w:rsidRPr="00B06785">
              <w:rPr>
                <w:rFonts w:cs="Arial"/>
                <w:szCs w:val="18"/>
              </w:rPr>
              <w:t>DC_n5A-n48B-n261(A-G)</w:t>
            </w:r>
          </w:p>
          <w:p w14:paraId="315F3707" w14:textId="77777777" w:rsidR="00B55E0D" w:rsidRPr="00B06785" w:rsidRDefault="00B55E0D" w:rsidP="008A6DEE">
            <w:pPr>
              <w:pStyle w:val="TAC"/>
              <w:rPr>
                <w:rFonts w:cs="Arial"/>
                <w:szCs w:val="18"/>
              </w:rPr>
            </w:pPr>
            <w:r w:rsidRPr="00B06785">
              <w:rPr>
                <w:rFonts w:cs="Arial"/>
                <w:szCs w:val="18"/>
              </w:rPr>
              <w:t>DC_n5A-n48B-n261(2A-G)</w:t>
            </w:r>
          </w:p>
          <w:p w14:paraId="2CCEE85A" w14:textId="77777777" w:rsidR="00B55E0D" w:rsidRDefault="00B55E0D" w:rsidP="008A6DEE">
            <w:pPr>
              <w:pStyle w:val="TAC"/>
              <w:rPr>
                <w:rFonts w:cs="Arial"/>
                <w:szCs w:val="18"/>
              </w:rPr>
            </w:pPr>
            <w:r w:rsidRPr="00B06785">
              <w:rPr>
                <w:rFonts w:cs="Arial"/>
                <w:szCs w:val="18"/>
              </w:rPr>
              <w:t>DC_n5A-n48B-n261(A-I)</w:t>
            </w:r>
          </w:p>
          <w:p w14:paraId="18B49240" w14:textId="77777777" w:rsidR="00B55E0D" w:rsidRPr="00B06785" w:rsidRDefault="00B55E0D" w:rsidP="008A6DEE">
            <w:pPr>
              <w:pStyle w:val="TAC"/>
              <w:rPr>
                <w:rFonts w:cs="Arial"/>
                <w:szCs w:val="18"/>
              </w:rPr>
            </w:pPr>
            <w:r w:rsidRPr="00B06785">
              <w:rPr>
                <w:rFonts w:cs="Arial"/>
                <w:szCs w:val="18"/>
              </w:rPr>
              <w:t>DC_n5A-n48B-n261(2A)</w:t>
            </w:r>
          </w:p>
          <w:p w14:paraId="625B54A6" w14:textId="77777777" w:rsidR="00B55E0D" w:rsidRDefault="00B55E0D" w:rsidP="008A6DEE">
            <w:pPr>
              <w:pStyle w:val="TAC"/>
              <w:rPr>
                <w:rFonts w:cs="Arial"/>
                <w:szCs w:val="18"/>
              </w:rPr>
            </w:pPr>
            <w:r w:rsidRPr="00B06785">
              <w:rPr>
                <w:rFonts w:cs="Arial"/>
                <w:szCs w:val="18"/>
              </w:rPr>
              <w:t>DC_n5A-n48B-n261(3A)</w:t>
            </w:r>
          </w:p>
        </w:tc>
        <w:tc>
          <w:tcPr>
            <w:tcW w:w="3969" w:type="dxa"/>
            <w:vAlign w:val="center"/>
          </w:tcPr>
          <w:p w14:paraId="64CB555F" w14:textId="77777777" w:rsidR="00B55E0D" w:rsidRDefault="00B55E0D" w:rsidP="008A6DEE">
            <w:pPr>
              <w:pStyle w:val="TAC"/>
              <w:rPr>
                <w:rFonts w:cs="Arial"/>
                <w:szCs w:val="18"/>
              </w:rPr>
            </w:pPr>
            <w:r>
              <w:rPr>
                <w:rFonts w:cs="Arial"/>
                <w:szCs w:val="18"/>
              </w:rPr>
              <w:t>DC_n5A-n261A</w:t>
            </w:r>
          </w:p>
          <w:p w14:paraId="6796FB05" w14:textId="77777777" w:rsidR="00B55E0D" w:rsidRDefault="00B55E0D" w:rsidP="008A6DEE">
            <w:pPr>
              <w:pStyle w:val="TAC"/>
              <w:rPr>
                <w:rFonts w:cs="Arial"/>
                <w:szCs w:val="18"/>
              </w:rPr>
            </w:pPr>
            <w:r>
              <w:rPr>
                <w:rFonts w:cs="Arial"/>
                <w:szCs w:val="18"/>
              </w:rPr>
              <w:t>DC_n5A-n261G</w:t>
            </w:r>
          </w:p>
          <w:p w14:paraId="2628E308" w14:textId="77777777" w:rsidR="00B55E0D" w:rsidRDefault="00B55E0D" w:rsidP="008A6DEE">
            <w:pPr>
              <w:pStyle w:val="TAC"/>
              <w:rPr>
                <w:rFonts w:cs="Arial"/>
                <w:szCs w:val="18"/>
              </w:rPr>
            </w:pPr>
            <w:r>
              <w:rPr>
                <w:rFonts w:cs="Arial"/>
                <w:szCs w:val="18"/>
              </w:rPr>
              <w:t>DC_n5A-n261H</w:t>
            </w:r>
          </w:p>
          <w:p w14:paraId="099A792F" w14:textId="77777777" w:rsidR="00B55E0D" w:rsidRDefault="00B55E0D" w:rsidP="008A6DEE">
            <w:pPr>
              <w:pStyle w:val="TAC"/>
              <w:rPr>
                <w:rFonts w:cs="Arial"/>
                <w:szCs w:val="18"/>
              </w:rPr>
            </w:pPr>
            <w:r>
              <w:rPr>
                <w:rFonts w:cs="Arial"/>
                <w:szCs w:val="18"/>
              </w:rPr>
              <w:t>DC_n5A-n261I</w:t>
            </w:r>
          </w:p>
          <w:p w14:paraId="0627BA4C" w14:textId="77777777" w:rsidR="00B55E0D" w:rsidRDefault="00B55E0D" w:rsidP="008A6DEE">
            <w:pPr>
              <w:pStyle w:val="TAC"/>
              <w:rPr>
                <w:rFonts w:cs="Arial"/>
                <w:szCs w:val="18"/>
              </w:rPr>
            </w:pPr>
            <w:r>
              <w:rPr>
                <w:rFonts w:cs="Arial"/>
                <w:szCs w:val="18"/>
              </w:rPr>
              <w:t>DC_n48A-n261A</w:t>
            </w:r>
          </w:p>
          <w:p w14:paraId="3D22AE41" w14:textId="77777777" w:rsidR="00B55E0D" w:rsidRDefault="00B55E0D" w:rsidP="008A6DEE">
            <w:pPr>
              <w:pStyle w:val="TAC"/>
              <w:rPr>
                <w:rFonts w:cs="Arial"/>
                <w:szCs w:val="18"/>
              </w:rPr>
            </w:pPr>
            <w:r>
              <w:rPr>
                <w:rFonts w:cs="Arial"/>
                <w:szCs w:val="18"/>
              </w:rPr>
              <w:t>DC_n48A-n261G</w:t>
            </w:r>
          </w:p>
          <w:p w14:paraId="7683D9BD" w14:textId="77777777" w:rsidR="00B55E0D" w:rsidRDefault="00B55E0D" w:rsidP="008A6DEE">
            <w:pPr>
              <w:pStyle w:val="TAC"/>
              <w:rPr>
                <w:rFonts w:cs="Arial"/>
                <w:szCs w:val="18"/>
              </w:rPr>
            </w:pPr>
            <w:r>
              <w:rPr>
                <w:rFonts w:cs="Arial"/>
                <w:szCs w:val="18"/>
              </w:rPr>
              <w:t>DC_n48A-n261H</w:t>
            </w:r>
          </w:p>
          <w:p w14:paraId="3B45179B" w14:textId="77777777" w:rsidR="00B55E0D" w:rsidRDefault="00B55E0D" w:rsidP="008A6DEE">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B55E0D" w:rsidRPr="0003716D" w14:paraId="286D016B" w14:textId="77777777" w:rsidTr="008A6DEE">
        <w:tblPrEx>
          <w:tblLook w:val="04A0" w:firstRow="1" w:lastRow="0" w:firstColumn="1" w:lastColumn="0" w:noHBand="0" w:noVBand="1"/>
        </w:tblPrEx>
        <w:trPr>
          <w:trHeight w:val="187"/>
          <w:jc w:val="center"/>
        </w:trPr>
        <w:tc>
          <w:tcPr>
            <w:tcW w:w="3823" w:type="dxa"/>
          </w:tcPr>
          <w:p w14:paraId="02C7FFDD"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DC_n5A-n66A-n260A</w:t>
            </w:r>
          </w:p>
          <w:p w14:paraId="4DAF82B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DC_n5A-n66A-n260G</w:t>
            </w:r>
          </w:p>
          <w:p w14:paraId="6135D675"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DC_n5A-n66A-n260H</w:t>
            </w:r>
          </w:p>
          <w:p w14:paraId="697137A5"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DC_n5A-n66A-n260I</w:t>
            </w:r>
          </w:p>
          <w:p w14:paraId="3770996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DC_n5A-n66A-n260J</w:t>
            </w:r>
          </w:p>
          <w:p w14:paraId="75BA8DF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DC_n5A-n66A-n260K</w:t>
            </w:r>
          </w:p>
          <w:p w14:paraId="10E50C6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DC_n5A-n66A-n260L</w:t>
            </w:r>
          </w:p>
          <w:p w14:paraId="3E18C26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56E5AE3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w:t>
            </w:r>
          </w:p>
          <w:p w14:paraId="445A8AC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DC_n5A-n260A</w:t>
            </w:r>
          </w:p>
          <w:p w14:paraId="608A5FE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DC_n5A-n260G</w:t>
            </w:r>
          </w:p>
          <w:p w14:paraId="378E5E4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DC_n5A-n260H</w:t>
            </w:r>
          </w:p>
          <w:p w14:paraId="6BC30A6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DC_n5A-n260I</w:t>
            </w:r>
          </w:p>
          <w:p w14:paraId="3472F7F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DC_n5A-n260J</w:t>
            </w:r>
          </w:p>
          <w:p w14:paraId="39A0BEB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DC_n5A-n260K</w:t>
            </w:r>
          </w:p>
          <w:p w14:paraId="66C22E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DC_n5A-n260L</w:t>
            </w:r>
          </w:p>
          <w:p w14:paraId="4291104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DC_n5A-n260M</w:t>
            </w:r>
          </w:p>
          <w:p w14:paraId="5229428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DC_n66A-n260A</w:t>
            </w:r>
          </w:p>
          <w:p w14:paraId="13E97E9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DC_n66A-n260G</w:t>
            </w:r>
          </w:p>
          <w:p w14:paraId="7FA97ED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DC_n66A-n260H</w:t>
            </w:r>
          </w:p>
          <w:p w14:paraId="24746CE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DC_n66A-n260I</w:t>
            </w:r>
          </w:p>
          <w:p w14:paraId="2182AF9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DC_n66A-n260J</w:t>
            </w:r>
          </w:p>
          <w:p w14:paraId="2D95F26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DC_n66A-n260K</w:t>
            </w:r>
          </w:p>
          <w:p w14:paraId="6C80C05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DC_n66A-n260L</w:t>
            </w:r>
          </w:p>
          <w:p w14:paraId="225EC309" w14:textId="77777777" w:rsidR="00B55E0D" w:rsidRPr="0003716D" w:rsidRDefault="00B55E0D" w:rsidP="008A6DEE">
            <w:pPr>
              <w:keepNext/>
              <w:keepLines/>
              <w:spacing w:after="0"/>
              <w:jc w:val="center"/>
              <w:rPr>
                <w:rFonts w:ascii="Arial" w:hAnsi="Arial"/>
                <w:sz w:val="18"/>
              </w:rPr>
            </w:pPr>
            <w:r w:rsidRPr="0003716D">
              <w:rPr>
                <w:rFonts w:ascii="Arial" w:hAnsi="Arial"/>
                <w:sz w:val="18"/>
                <w:lang w:eastAsia="zh-CN"/>
              </w:rPr>
              <w:t>DC_n66A-n260M</w:t>
            </w:r>
          </w:p>
        </w:tc>
      </w:tr>
      <w:tr w:rsidR="00B55E0D" w:rsidRPr="0003716D" w14:paraId="38FB7DA6" w14:textId="77777777" w:rsidTr="008A6DEE">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8DC34D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32E42D8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76B3F6B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710C1C9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DC_n5A-n66A-n261I</w:t>
            </w:r>
          </w:p>
          <w:p w14:paraId="78B2F9A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DC_n5A-n66A-n261J</w:t>
            </w:r>
          </w:p>
          <w:p w14:paraId="0521035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DC_n5A-n66A-n261K</w:t>
            </w:r>
          </w:p>
          <w:p w14:paraId="5E8A01F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DC_n5A-n66A-n261L</w:t>
            </w:r>
          </w:p>
          <w:p w14:paraId="6F792C2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169FB77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w:t>
            </w:r>
          </w:p>
          <w:p w14:paraId="084D842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DC_n5A-n261A</w:t>
            </w:r>
          </w:p>
          <w:p w14:paraId="20D4A48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DC_n5A-n261G</w:t>
            </w:r>
          </w:p>
          <w:p w14:paraId="18B9151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DC_n5A-n261H</w:t>
            </w:r>
          </w:p>
          <w:p w14:paraId="0F6A7D0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DC_n5A-n261I</w:t>
            </w:r>
          </w:p>
          <w:p w14:paraId="034B4A7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7A737CC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3B87EE0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68C3C22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B55E0D" w:rsidRPr="0003716D" w14:paraId="01FD49B8" w14:textId="77777777" w:rsidTr="008A6DEE">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310275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DC_n5A-n66A-n261(2G)</w:t>
            </w:r>
          </w:p>
          <w:p w14:paraId="3DC20CD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DC_n5A-n66A-n261(G-H)</w:t>
            </w:r>
          </w:p>
          <w:p w14:paraId="58749FC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DC_n5A-n66A-n261(A-G-H)</w:t>
            </w:r>
          </w:p>
          <w:p w14:paraId="0D235EA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DC_n5A-n66A-n261(G-I)</w:t>
            </w:r>
          </w:p>
          <w:p w14:paraId="20F3FF9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DC_n5A-n66A-n261(2H)</w:t>
            </w:r>
          </w:p>
          <w:p w14:paraId="4BA04D0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DC_n5A-n66A-n261(A-G-I)</w:t>
            </w:r>
          </w:p>
          <w:p w14:paraId="5FB78F82"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DC_n5A-n66A-n261(H-I)</w:t>
            </w:r>
          </w:p>
          <w:p w14:paraId="20094E23"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DC_n5A-n66A-n261(2A-G)</w:t>
            </w:r>
          </w:p>
          <w:p w14:paraId="20075B60"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DC_n5A-n66A-n261(2A-H)</w:t>
            </w:r>
          </w:p>
          <w:p w14:paraId="5549305D"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DC_n5A-n66A-n261(2A-I)</w:t>
            </w:r>
          </w:p>
          <w:p w14:paraId="73D14C5A"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DC_n5A-n66A-n261(2A)</w:t>
            </w:r>
          </w:p>
          <w:p w14:paraId="3F6B2077"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DC_n5A-n66A-n261(3A)</w:t>
            </w:r>
          </w:p>
          <w:p w14:paraId="0BC9542B"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DC_n5A-n66A-n261(A-2G)</w:t>
            </w:r>
          </w:p>
          <w:p w14:paraId="45AEAE6B"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DC_n5A-n66A-n261(A-G)</w:t>
            </w:r>
          </w:p>
          <w:p w14:paraId="59660C92" w14:textId="77777777" w:rsidR="00B55E0D" w:rsidRPr="00F52395"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DC_n5A-n66A-n261(A-H)</w:t>
            </w:r>
          </w:p>
          <w:p w14:paraId="3AFD24BE" w14:textId="77777777" w:rsidR="00B55E0D" w:rsidRPr="0003716D" w:rsidRDefault="00B55E0D" w:rsidP="008A6DEE">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1C774F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DC_n5A-n66A</w:t>
            </w:r>
          </w:p>
          <w:p w14:paraId="2831264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DC_n5A-n261A</w:t>
            </w:r>
          </w:p>
          <w:p w14:paraId="00976B8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DC_n5A-n261G</w:t>
            </w:r>
          </w:p>
          <w:p w14:paraId="4C0426A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DC_n5A-n261H</w:t>
            </w:r>
          </w:p>
          <w:p w14:paraId="564BB8F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DC_n5A-n261I</w:t>
            </w:r>
          </w:p>
          <w:p w14:paraId="3204FC4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044E3FD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48F459C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6125CB8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B55E0D" w:rsidRPr="0003716D" w14:paraId="71499944" w14:textId="77777777" w:rsidTr="008A6DEE">
        <w:trPr>
          <w:trHeight w:val="187"/>
          <w:jc w:val="center"/>
        </w:trPr>
        <w:tc>
          <w:tcPr>
            <w:tcW w:w="3823" w:type="dxa"/>
          </w:tcPr>
          <w:p w14:paraId="6D01C53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DC_n5A-n77A-n260A</w:t>
            </w:r>
          </w:p>
          <w:p w14:paraId="77F904F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DC_n5A-n77A-n260G</w:t>
            </w:r>
          </w:p>
          <w:p w14:paraId="273F501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DC_n5A-n77A-n260H</w:t>
            </w:r>
          </w:p>
          <w:p w14:paraId="42F15C2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DC_n5A-n77A-n260I</w:t>
            </w:r>
          </w:p>
          <w:p w14:paraId="4069020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DC_n5A-n77A-n260J</w:t>
            </w:r>
          </w:p>
          <w:p w14:paraId="1780D4A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DC_n5A-n77A-n260K</w:t>
            </w:r>
          </w:p>
          <w:p w14:paraId="446A4D3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DC_n5A-n77A-n260L</w:t>
            </w:r>
          </w:p>
          <w:p w14:paraId="3D218602" w14:textId="77777777" w:rsidR="00B55E0D" w:rsidRDefault="00B55E0D" w:rsidP="008A6DEE">
            <w:pPr>
              <w:keepLines/>
              <w:spacing w:after="0"/>
              <w:jc w:val="center"/>
              <w:rPr>
                <w:rFonts w:ascii="Arial" w:hAnsi="Arial"/>
                <w:sz w:val="18"/>
                <w:lang w:eastAsia="zh-CN"/>
              </w:rPr>
            </w:pPr>
            <w:r w:rsidRPr="0003716D">
              <w:rPr>
                <w:rFonts w:ascii="Arial" w:hAnsi="Arial"/>
                <w:sz w:val="18"/>
                <w:lang w:eastAsia="zh-CN"/>
              </w:rPr>
              <w:t>DC_n5A-n77A-n260M</w:t>
            </w:r>
          </w:p>
          <w:p w14:paraId="4A1ECFB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DC_n5A-n77C-n260A</w:t>
            </w:r>
          </w:p>
          <w:p w14:paraId="1B12B8C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DC_n5A-n77C-n260G</w:t>
            </w:r>
          </w:p>
          <w:p w14:paraId="38469CD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DC_n5A-n77C-n260H</w:t>
            </w:r>
          </w:p>
          <w:p w14:paraId="07FB4D4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DC_n5A-n77C-n260I</w:t>
            </w:r>
          </w:p>
          <w:p w14:paraId="4ECF811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DC_n5A-n77C-n260J</w:t>
            </w:r>
          </w:p>
          <w:p w14:paraId="09983E5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DC_n5A-n77C-n260K</w:t>
            </w:r>
          </w:p>
          <w:p w14:paraId="309BD05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DC_n5A-n77C-n260L</w:t>
            </w:r>
          </w:p>
          <w:p w14:paraId="6495744C" w14:textId="77777777" w:rsidR="00B55E0D" w:rsidRPr="0003716D" w:rsidRDefault="00B55E0D" w:rsidP="008A6DEE">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549B72C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6A8E4C93"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DC_n5A-n260A</w:t>
            </w:r>
          </w:p>
          <w:p w14:paraId="701C83E8"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DC_n5A-n260G</w:t>
            </w:r>
          </w:p>
          <w:p w14:paraId="10FD59B0"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DC_n5A-n260H</w:t>
            </w:r>
          </w:p>
          <w:p w14:paraId="626678E5"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DC_n5A-n260I</w:t>
            </w:r>
          </w:p>
          <w:p w14:paraId="1038DFBB"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DC_n5A-n260J</w:t>
            </w:r>
          </w:p>
          <w:p w14:paraId="70EBCA0B"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DC_n5A-n260K</w:t>
            </w:r>
          </w:p>
          <w:p w14:paraId="20B30248"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DC_n5A-n260L</w:t>
            </w:r>
          </w:p>
          <w:p w14:paraId="0E6B486B"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DC_n5A-n260M</w:t>
            </w:r>
          </w:p>
          <w:p w14:paraId="44C5F68E"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DC_n77A-n260A</w:t>
            </w:r>
          </w:p>
          <w:p w14:paraId="79907C93"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DC_n77A-n260G</w:t>
            </w:r>
          </w:p>
          <w:p w14:paraId="37080F2F"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DC_n77A-n260H</w:t>
            </w:r>
          </w:p>
          <w:p w14:paraId="4B3B5A9C" w14:textId="77777777" w:rsidR="00B55E0D" w:rsidRPr="0003716D" w:rsidRDefault="00B55E0D" w:rsidP="008A6DEE">
            <w:pPr>
              <w:keepLines/>
              <w:spacing w:after="0"/>
              <w:jc w:val="center"/>
              <w:rPr>
                <w:rFonts w:ascii="Arial" w:hAnsi="Arial"/>
                <w:sz w:val="18"/>
              </w:rPr>
            </w:pPr>
            <w:r w:rsidRPr="0003716D">
              <w:rPr>
                <w:rFonts w:ascii="Arial" w:hAnsi="Arial"/>
                <w:sz w:val="18"/>
              </w:rPr>
              <w:t>DC_n77A-n260I</w:t>
            </w:r>
          </w:p>
          <w:p w14:paraId="3F0FF906" w14:textId="77777777" w:rsidR="00B55E0D" w:rsidRPr="0003716D" w:rsidRDefault="00B55E0D" w:rsidP="008A6DEE">
            <w:pPr>
              <w:keepLines/>
              <w:spacing w:after="0"/>
              <w:jc w:val="center"/>
              <w:rPr>
                <w:rFonts w:ascii="Arial" w:hAnsi="Arial"/>
                <w:sz w:val="18"/>
              </w:rPr>
            </w:pPr>
            <w:r w:rsidRPr="0003716D">
              <w:rPr>
                <w:rFonts w:ascii="Arial" w:hAnsi="Arial"/>
                <w:sz w:val="18"/>
              </w:rPr>
              <w:t>DC_n77A-n260J</w:t>
            </w:r>
          </w:p>
          <w:p w14:paraId="62D139AA" w14:textId="77777777" w:rsidR="00B55E0D" w:rsidRPr="0003716D" w:rsidRDefault="00B55E0D" w:rsidP="008A6DEE">
            <w:pPr>
              <w:keepLines/>
              <w:spacing w:after="0"/>
              <w:jc w:val="center"/>
              <w:rPr>
                <w:rFonts w:ascii="Arial" w:hAnsi="Arial"/>
                <w:sz w:val="18"/>
              </w:rPr>
            </w:pPr>
            <w:r w:rsidRPr="0003716D">
              <w:rPr>
                <w:rFonts w:ascii="Arial" w:hAnsi="Arial"/>
                <w:sz w:val="18"/>
              </w:rPr>
              <w:t>DC_n77A-n260K</w:t>
            </w:r>
          </w:p>
          <w:p w14:paraId="0F9E0A79" w14:textId="77777777" w:rsidR="00B55E0D" w:rsidRPr="0003716D" w:rsidRDefault="00B55E0D" w:rsidP="008A6DEE">
            <w:pPr>
              <w:keepLines/>
              <w:spacing w:after="0"/>
              <w:jc w:val="center"/>
              <w:rPr>
                <w:rFonts w:ascii="Arial" w:hAnsi="Arial"/>
                <w:sz w:val="18"/>
              </w:rPr>
            </w:pPr>
            <w:r w:rsidRPr="0003716D">
              <w:rPr>
                <w:rFonts w:ascii="Arial" w:hAnsi="Arial"/>
                <w:sz w:val="18"/>
              </w:rPr>
              <w:t>DC_n77A-n260L</w:t>
            </w:r>
          </w:p>
          <w:p w14:paraId="3D048405" w14:textId="77777777" w:rsidR="00B55E0D" w:rsidRPr="0003716D" w:rsidRDefault="00B55E0D" w:rsidP="008A6DEE">
            <w:pPr>
              <w:keepLines/>
              <w:spacing w:after="0"/>
              <w:jc w:val="center"/>
              <w:rPr>
                <w:rFonts w:ascii="Arial" w:hAnsi="Arial" w:cs="Arial"/>
                <w:sz w:val="18"/>
                <w:lang w:val="sv-SE" w:eastAsia="zh-CN"/>
              </w:rPr>
            </w:pPr>
            <w:r w:rsidRPr="0003716D">
              <w:rPr>
                <w:rFonts w:ascii="Arial" w:hAnsi="Arial"/>
                <w:sz w:val="18"/>
              </w:rPr>
              <w:t>DC_n77A-n260M</w:t>
            </w:r>
          </w:p>
        </w:tc>
      </w:tr>
      <w:tr w:rsidR="00B55E0D" w:rsidRPr="0003716D" w14:paraId="6CF2586E" w14:textId="77777777" w:rsidTr="008A6DEE">
        <w:trPr>
          <w:trHeight w:val="187"/>
          <w:jc w:val="center"/>
        </w:trPr>
        <w:tc>
          <w:tcPr>
            <w:tcW w:w="3823" w:type="dxa"/>
          </w:tcPr>
          <w:p w14:paraId="2F89C3A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DC_n5A-n77A-n261A</w:t>
            </w:r>
          </w:p>
          <w:p w14:paraId="5323EAE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DC_n5A-n77A-n261G</w:t>
            </w:r>
          </w:p>
          <w:p w14:paraId="23F7AF2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DC_n5A-n77A-n261H</w:t>
            </w:r>
          </w:p>
          <w:p w14:paraId="70085CF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DC_n5A-n77A-n261I</w:t>
            </w:r>
          </w:p>
          <w:p w14:paraId="0BE24C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DC_n5A-n77A-n261J</w:t>
            </w:r>
          </w:p>
          <w:p w14:paraId="03938D1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DC_n5A-n77A-n261K</w:t>
            </w:r>
          </w:p>
          <w:p w14:paraId="4E9959E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DC_n5A-n77A-n261L</w:t>
            </w:r>
          </w:p>
          <w:p w14:paraId="6C1B51AD" w14:textId="77777777" w:rsidR="00B55E0D" w:rsidRDefault="00B55E0D" w:rsidP="008A6DEE">
            <w:pPr>
              <w:keepLines/>
              <w:spacing w:after="0"/>
              <w:jc w:val="center"/>
              <w:rPr>
                <w:rFonts w:ascii="Arial" w:hAnsi="Arial"/>
                <w:sz w:val="18"/>
                <w:lang w:eastAsia="zh-CN"/>
              </w:rPr>
            </w:pPr>
            <w:r w:rsidRPr="0003716D">
              <w:rPr>
                <w:rFonts w:ascii="Arial" w:hAnsi="Arial"/>
                <w:sz w:val="18"/>
                <w:lang w:eastAsia="zh-CN"/>
              </w:rPr>
              <w:t>DC_n5A-n77A-n261M</w:t>
            </w:r>
          </w:p>
          <w:p w14:paraId="6F195AB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DC_n5A-n77C-n261A</w:t>
            </w:r>
          </w:p>
          <w:p w14:paraId="3ABA553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DC_n5A-n77C-n261G</w:t>
            </w:r>
          </w:p>
          <w:p w14:paraId="1964932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DC_n5A-n77C-n261H</w:t>
            </w:r>
          </w:p>
          <w:p w14:paraId="426ED78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DC_n5A-n77C-n261I</w:t>
            </w:r>
          </w:p>
          <w:p w14:paraId="31500A8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DC_n5A-n77C-n261J</w:t>
            </w:r>
          </w:p>
          <w:p w14:paraId="66B0896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DC_n5A-n77C-n261K</w:t>
            </w:r>
          </w:p>
          <w:p w14:paraId="1D93FC4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DC_n5A-n77C-n261L</w:t>
            </w:r>
          </w:p>
          <w:p w14:paraId="5141EAB0" w14:textId="77777777" w:rsidR="00B55E0D" w:rsidRPr="0003716D" w:rsidRDefault="00B55E0D" w:rsidP="008A6DEE">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68D532EF"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DC_n5A-n261A</w:t>
            </w:r>
          </w:p>
          <w:p w14:paraId="560FE239"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DC_n5A-n261G</w:t>
            </w:r>
          </w:p>
          <w:p w14:paraId="3A669806"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DC_n5A-n261H</w:t>
            </w:r>
          </w:p>
          <w:p w14:paraId="0CE2E690"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DC_n5A-n261I</w:t>
            </w:r>
          </w:p>
          <w:p w14:paraId="77B3E79E"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DC_n77A-n261A</w:t>
            </w:r>
          </w:p>
          <w:p w14:paraId="4BC99946"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DC_n77A-n261G</w:t>
            </w:r>
          </w:p>
          <w:p w14:paraId="1009FC75"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DC_n77A-n261H</w:t>
            </w:r>
          </w:p>
          <w:p w14:paraId="6A26C8CD" w14:textId="77777777" w:rsidR="00B55E0D" w:rsidRPr="0003716D" w:rsidRDefault="00B55E0D" w:rsidP="008A6DEE">
            <w:pPr>
              <w:keepLines/>
              <w:spacing w:after="0"/>
              <w:jc w:val="center"/>
              <w:rPr>
                <w:rFonts w:ascii="Arial" w:hAnsi="Arial" w:cs="Arial"/>
                <w:sz w:val="18"/>
                <w:lang w:val="sv-SE" w:eastAsia="zh-CN"/>
              </w:rPr>
            </w:pPr>
            <w:r w:rsidRPr="0003716D">
              <w:rPr>
                <w:rFonts w:ascii="Arial" w:hAnsi="Arial"/>
                <w:sz w:val="18"/>
              </w:rPr>
              <w:t>DC_n77A-n261I</w:t>
            </w:r>
          </w:p>
        </w:tc>
      </w:tr>
      <w:tr w:rsidR="00B55E0D" w14:paraId="52AD5EBB" w14:textId="77777777" w:rsidTr="008A6DEE">
        <w:tblPrEx>
          <w:tblLook w:val="04A0" w:firstRow="1" w:lastRow="0" w:firstColumn="1" w:lastColumn="0" w:noHBand="0" w:noVBand="1"/>
        </w:tblPrEx>
        <w:trPr>
          <w:trHeight w:val="187"/>
          <w:jc w:val="center"/>
        </w:trPr>
        <w:tc>
          <w:tcPr>
            <w:tcW w:w="3823" w:type="dxa"/>
          </w:tcPr>
          <w:p w14:paraId="28376CB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DC_n5A-n77A-n261(G-H)</w:t>
            </w:r>
          </w:p>
          <w:p w14:paraId="7153ADB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DC_n5A-n77A-n261(A-G-H)</w:t>
            </w:r>
          </w:p>
          <w:p w14:paraId="323CD0A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DC_n5A-n77A-n261(G-I)</w:t>
            </w:r>
          </w:p>
          <w:p w14:paraId="621E4C7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DC_n5A-n77A-n261(2H)</w:t>
            </w:r>
          </w:p>
          <w:p w14:paraId="3F69813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DC_n5A-n77A-n261(A-G-I)</w:t>
            </w:r>
          </w:p>
          <w:p w14:paraId="4D8E4BE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DC_n5A-n77A-n261(H-I)</w:t>
            </w:r>
          </w:p>
          <w:p w14:paraId="6703D176"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DC_n5A-n77A-n261(A-H)</w:t>
            </w:r>
          </w:p>
          <w:p w14:paraId="18877A34"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DC_n5A-n77A-n261(2G)</w:t>
            </w:r>
          </w:p>
          <w:p w14:paraId="2067EAAB"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DC_n5A-n77A-n261(2A-H)</w:t>
            </w:r>
          </w:p>
          <w:p w14:paraId="4DA26A6D"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DC_n5A-n77A-n261(A-2G)</w:t>
            </w:r>
          </w:p>
          <w:p w14:paraId="6AD9BC4D"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DC_n5A-n77A-n261(A-I)</w:t>
            </w:r>
          </w:p>
          <w:p w14:paraId="3E19B49C" w14:textId="77777777" w:rsidR="00B55E0D" w:rsidRDefault="00B55E0D" w:rsidP="008A6DEE">
            <w:pPr>
              <w:keepNext/>
              <w:keepLines/>
              <w:spacing w:after="0"/>
              <w:jc w:val="center"/>
              <w:rPr>
                <w:rFonts w:ascii="Arial" w:hAnsi="Arial"/>
                <w:sz w:val="18"/>
                <w:lang w:eastAsia="zh-CN"/>
              </w:rPr>
            </w:pPr>
            <w:r w:rsidRPr="001C5C76">
              <w:rPr>
                <w:rFonts w:ascii="Arial" w:hAnsi="Arial"/>
                <w:sz w:val="18"/>
                <w:lang w:eastAsia="zh-CN"/>
              </w:rPr>
              <w:t>DC_n5A-n77A-n261(2A-I)</w:t>
            </w:r>
          </w:p>
          <w:p w14:paraId="7B328807"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DC_n5A-n77A-n261(A-G)</w:t>
            </w:r>
          </w:p>
          <w:p w14:paraId="5C99800F"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DC_n5A-n77A-n261(2A-G)</w:t>
            </w:r>
          </w:p>
          <w:p w14:paraId="07D2A1AF"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DC_n5A-n77A-n261(2A)</w:t>
            </w:r>
          </w:p>
          <w:p w14:paraId="36916F12"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DC_n5A-n77A-n261(3A)</w:t>
            </w:r>
          </w:p>
          <w:p w14:paraId="045EDDB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DC_n5A-n77C-n261(G-H)</w:t>
            </w:r>
          </w:p>
          <w:p w14:paraId="466D20C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DC_n5A-n77C-n261(A-G-H)</w:t>
            </w:r>
          </w:p>
          <w:p w14:paraId="638E737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DC_n5A-n77C-n261(G-I)</w:t>
            </w:r>
          </w:p>
          <w:p w14:paraId="6AEF7C0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DC_n5A-n77C-n261(2H)</w:t>
            </w:r>
          </w:p>
          <w:p w14:paraId="007631C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DC_n5A-n77C-n261(A-G-I)</w:t>
            </w:r>
          </w:p>
          <w:p w14:paraId="51603DF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DC_n5A-n77C-n261(H-I)</w:t>
            </w:r>
          </w:p>
          <w:p w14:paraId="74350530"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DC_n5A-n77C-n261(A-H)</w:t>
            </w:r>
          </w:p>
          <w:p w14:paraId="31150869"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DC_n5A-n77C-n261(2G)</w:t>
            </w:r>
          </w:p>
          <w:p w14:paraId="0EF0754C"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DC_n5A-n77C-n261(2A-H)</w:t>
            </w:r>
          </w:p>
          <w:p w14:paraId="39D08D39"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DC_n5A-n77C-n261(A-2G)</w:t>
            </w:r>
          </w:p>
          <w:p w14:paraId="10C6886B" w14:textId="77777777" w:rsidR="00B55E0D" w:rsidRPr="001C5C76" w:rsidRDefault="00B55E0D" w:rsidP="008A6DEE">
            <w:pPr>
              <w:keepNext/>
              <w:keepLines/>
              <w:spacing w:after="0"/>
              <w:jc w:val="center"/>
              <w:rPr>
                <w:rFonts w:ascii="Arial" w:hAnsi="Arial"/>
                <w:sz w:val="18"/>
                <w:lang w:eastAsia="zh-CN"/>
              </w:rPr>
            </w:pPr>
            <w:r w:rsidRPr="001C5C76">
              <w:rPr>
                <w:rFonts w:ascii="Arial" w:hAnsi="Arial"/>
                <w:sz w:val="18"/>
                <w:lang w:eastAsia="zh-CN"/>
              </w:rPr>
              <w:t>DC_n5A-n77C-n261(A-I)</w:t>
            </w:r>
          </w:p>
          <w:p w14:paraId="2B6C3A01" w14:textId="77777777" w:rsidR="00B55E0D" w:rsidRDefault="00B55E0D" w:rsidP="008A6DEE">
            <w:pPr>
              <w:keepNext/>
              <w:keepLines/>
              <w:spacing w:after="0"/>
              <w:jc w:val="center"/>
              <w:rPr>
                <w:rFonts w:ascii="Arial" w:hAnsi="Arial"/>
                <w:sz w:val="18"/>
                <w:lang w:eastAsia="zh-CN"/>
              </w:rPr>
            </w:pPr>
            <w:r w:rsidRPr="001C5C76">
              <w:rPr>
                <w:rFonts w:ascii="Arial" w:hAnsi="Arial"/>
                <w:sz w:val="18"/>
                <w:lang w:eastAsia="zh-CN"/>
              </w:rPr>
              <w:t>DC_n5A-n77C-n261(2A-I)</w:t>
            </w:r>
          </w:p>
          <w:p w14:paraId="71F9F6A0"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DC_n5A-n77C-n261(A-G)</w:t>
            </w:r>
          </w:p>
          <w:p w14:paraId="1D775628"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DC_n5A-n77C-n261(2A-G)</w:t>
            </w:r>
          </w:p>
          <w:p w14:paraId="06310417"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DC_n5A-n77C-n261(2A)</w:t>
            </w:r>
          </w:p>
          <w:p w14:paraId="2176ABBE"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60A75324" w14:textId="77777777" w:rsidR="00B55E0D" w:rsidRDefault="00B55E0D" w:rsidP="008A6DEE">
            <w:pPr>
              <w:keepNext/>
              <w:keepLines/>
              <w:spacing w:after="0"/>
              <w:jc w:val="center"/>
              <w:rPr>
                <w:rFonts w:ascii="Arial" w:hAnsi="Arial"/>
                <w:sz w:val="18"/>
              </w:rPr>
            </w:pPr>
            <w:r>
              <w:rPr>
                <w:rFonts w:ascii="Arial" w:hAnsi="Arial"/>
                <w:sz w:val="18"/>
              </w:rPr>
              <w:t>DC_n5A-n261A</w:t>
            </w:r>
          </w:p>
          <w:p w14:paraId="0E2D71FC" w14:textId="77777777" w:rsidR="00B55E0D" w:rsidRDefault="00B55E0D" w:rsidP="008A6DEE">
            <w:pPr>
              <w:keepNext/>
              <w:keepLines/>
              <w:spacing w:after="0"/>
              <w:jc w:val="center"/>
              <w:rPr>
                <w:rFonts w:ascii="Arial" w:hAnsi="Arial"/>
                <w:sz w:val="18"/>
              </w:rPr>
            </w:pPr>
            <w:r>
              <w:rPr>
                <w:rFonts w:ascii="Arial" w:hAnsi="Arial"/>
                <w:sz w:val="18"/>
              </w:rPr>
              <w:t>DC_n5A-n261G</w:t>
            </w:r>
          </w:p>
          <w:p w14:paraId="007A853A" w14:textId="77777777" w:rsidR="00B55E0D" w:rsidRDefault="00B55E0D" w:rsidP="008A6DEE">
            <w:pPr>
              <w:keepNext/>
              <w:keepLines/>
              <w:spacing w:after="0"/>
              <w:jc w:val="center"/>
              <w:rPr>
                <w:rFonts w:ascii="Arial" w:hAnsi="Arial"/>
                <w:sz w:val="18"/>
              </w:rPr>
            </w:pPr>
            <w:r>
              <w:rPr>
                <w:rFonts w:ascii="Arial" w:hAnsi="Arial"/>
                <w:sz w:val="18"/>
              </w:rPr>
              <w:t>DC_n5A-n261H</w:t>
            </w:r>
          </w:p>
          <w:p w14:paraId="7755A9C7" w14:textId="77777777" w:rsidR="00B55E0D" w:rsidRDefault="00B55E0D" w:rsidP="008A6DEE">
            <w:pPr>
              <w:keepNext/>
              <w:keepLines/>
              <w:spacing w:after="0"/>
              <w:jc w:val="center"/>
              <w:rPr>
                <w:rFonts w:ascii="Arial" w:hAnsi="Arial"/>
                <w:sz w:val="18"/>
              </w:rPr>
            </w:pPr>
            <w:r>
              <w:rPr>
                <w:rFonts w:ascii="Arial" w:hAnsi="Arial"/>
                <w:sz w:val="18"/>
              </w:rPr>
              <w:t>DC_n5A-n261I</w:t>
            </w:r>
          </w:p>
          <w:p w14:paraId="2C5F41D7" w14:textId="77777777" w:rsidR="00B55E0D" w:rsidRDefault="00B55E0D" w:rsidP="008A6DEE">
            <w:pPr>
              <w:keepNext/>
              <w:keepLines/>
              <w:spacing w:after="0"/>
              <w:jc w:val="center"/>
              <w:rPr>
                <w:rFonts w:ascii="Arial" w:hAnsi="Arial"/>
                <w:sz w:val="18"/>
              </w:rPr>
            </w:pPr>
            <w:r>
              <w:rPr>
                <w:rFonts w:ascii="Arial" w:hAnsi="Arial"/>
                <w:sz w:val="18"/>
              </w:rPr>
              <w:t>DC_n77A-n261A</w:t>
            </w:r>
          </w:p>
          <w:p w14:paraId="5D6D8E93" w14:textId="77777777" w:rsidR="00B55E0D" w:rsidRDefault="00B55E0D" w:rsidP="008A6DEE">
            <w:pPr>
              <w:keepNext/>
              <w:keepLines/>
              <w:spacing w:after="0"/>
              <w:jc w:val="center"/>
              <w:rPr>
                <w:rFonts w:ascii="Arial" w:hAnsi="Arial"/>
                <w:sz w:val="18"/>
              </w:rPr>
            </w:pPr>
            <w:r>
              <w:rPr>
                <w:rFonts w:ascii="Arial" w:hAnsi="Arial"/>
                <w:sz w:val="18"/>
              </w:rPr>
              <w:t>DC_n77A-n261G</w:t>
            </w:r>
          </w:p>
          <w:p w14:paraId="4F038374" w14:textId="77777777" w:rsidR="00B55E0D" w:rsidRDefault="00B55E0D" w:rsidP="008A6DEE">
            <w:pPr>
              <w:keepNext/>
              <w:keepLines/>
              <w:spacing w:after="0"/>
              <w:jc w:val="center"/>
              <w:rPr>
                <w:rFonts w:ascii="Arial" w:hAnsi="Arial"/>
                <w:sz w:val="18"/>
              </w:rPr>
            </w:pPr>
            <w:r>
              <w:rPr>
                <w:rFonts w:ascii="Arial" w:hAnsi="Arial"/>
                <w:sz w:val="18"/>
              </w:rPr>
              <w:t>DC_n77A-n261H</w:t>
            </w:r>
          </w:p>
          <w:p w14:paraId="54D6E21D" w14:textId="77777777" w:rsidR="00B55E0D" w:rsidRDefault="00B55E0D" w:rsidP="008A6DEE">
            <w:pPr>
              <w:keepNext/>
              <w:keepLines/>
              <w:spacing w:after="0"/>
              <w:jc w:val="center"/>
              <w:rPr>
                <w:rFonts w:ascii="Arial" w:hAnsi="Arial"/>
                <w:sz w:val="18"/>
              </w:rPr>
            </w:pPr>
            <w:r>
              <w:rPr>
                <w:rFonts w:ascii="Arial" w:hAnsi="Arial"/>
                <w:sz w:val="18"/>
              </w:rPr>
              <w:t>DC_n77A-n261I</w:t>
            </w:r>
          </w:p>
        </w:tc>
      </w:tr>
      <w:tr w:rsidR="00B55E0D" w14:paraId="0A0AF926" w14:textId="77777777" w:rsidTr="008A6DEE">
        <w:tblPrEx>
          <w:tblLook w:val="04A0" w:firstRow="1" w:lastRow="0" w:firstColumn="1" w:lastColumn="0" w:noHBand="0" w:noVBand="1"/>
        </w:tblPrEx>
        <w:trPr>
          <w:trHeight w:val="187"/>
          <w:jc w:val="center"/>
        </w:trPr>
        <w:tc>
          <w:tcPr>
            <w:tcW w:w="3823" w:type="dxa"/>
          </w:tcPr>
          <w:p w14:paraId="601810DC" w14:textId="77777777" w:rsidR="00B55E0D" w:rsidRDefault="00B55E0D" w:rsidP="008A6DEE">
            <w:pPr>
              <w:keepNext/>
              <w:keepLines/>
              <w:spacing w:after="0"/>
              <w:jc w:val="center"/>
              <w:rPr>
                <w:rFonts w:ascii="Arial" w:hAnsi="Arial"/>
                <w:sz w:val="18"/>
                <w:lang w:eastAsia="zh-CN"/>
              </w:rPr>
            </w:pPr>
            <w:r w:rsidRPr="00A15ED8">
              <w:rPr>
                <w:rFonts w:ascii="Arial" w:hAnsi="Arial"/>
                <w:sz w:val="18"/>
                <w:lang w:eastAsia="zh-CN"/>
              </w:rPr>
              <w:t>DC_n7A-n25A-n257A</w:t>
            </w:r>
          </w:p>
          <w:p w14:paraId="164BBB77" w14:textId="77777777" w:rsidR="00B55E0D" w:rsidRDefault="00B55E0D" w:rsidP="008A6DEE">
            <w:pPr>
              <w:keepNext/>
              <w:keepLines/>
              <w:spacing w:after="0"/>
              <w:jc w:val="center"/>
              <w:rPr>
                <w:rFonts w:ascii="Arial" w:hAnsi="Arial"/>
                <w:sz w:val="18"/>
                <w:lang w:eastAsia="zh-CN"/>
              </w:rPr>
            </w:pPr>
            <w:r w:rsidRPr="00A15ED8">
              <w:rPr>
                <w:rFonts w:ascii="Arial" w:hAnsi="Arial"/>
                <w:sz w:val="18"/>
                <w:lang w:eastAsia="zh-CN"/>
              </w:rPr>
              <w:t>DC_n7A-n25A-n257G</w:t>
            </w:r>
          </w:p>
          <w:p w14:paraId="72637B26" w14:textId="77777777" w:rsidR="00B55E0D" w:rsidRDefault="00B55E0D" w:rsidP="008A6DEE">
            <w:pPr>
              <w:keepNext/>
              <w:keepLines/>
              <w:spacing w:after="0"/>
              <w:jc w:val="center"/>
              <w:rPr>
                <w:rFonts w:ascii="Arial" w:hAnsi="Arial"/>
                <w:sz w:val="18"/>
                <w:lang w:eastAsia="zh-CN"/>
              </w:rPr>
            </w:pPr>
            <w:r w:rsidRPr="00A15ED8">
              <w:rPr>
                <w:rFonts w:ascii="Arial" w:hAnsi="Arial"/>
                <w:sz w:val="18"/>
                <w:lang w:eastAsia="zh-CN"/>
              </w:rPr>
              <w:t>DC_n7A-n25A-n257H</w:t>
            </w:r>
          </w:p>
          <w:p w14:paraId="6D786679" w14:textId="77777777" w:rsidR="00B55E0D" w:rsidRDefault="00B55E0D" w:rsidP="008A6DEE">
            <w:pPr>
              <w:keepNext/>
              <w:keepLines/>
              <w:spacing w:after="0"/>
              <w:jc w:val="center"/>
              <w:rPr>
                <w:rFonts w:ascii="Arial" w:hAnsi="Arial"/>
                <w:sz w:val="18"/>
                <w:lang w:eastAsia="zh-CN"/>
              </w:rPr>
            </w:pPr>
            <w:r w:rsidRPr="00A15ED8">
              <w:rPr>
                <w:rFonts w:ascii="Arial" w:hAnsi="Arial"/>
                <w:sz w:val="18"/>
                <w:lang w:eastAsia="zh-CN"/>
              </w:rPr>
              <w:t>DC_n7A-n25A-n257I</w:t>
            </w:r>
          </w:p>
          <w:p w14:paraId="3F0031F5" w14:textId="77777777" w:rsidR="00B55E0D" w:rsidRDefault="00B55E0D" w:rsidP="008A6DEE">
            <w:pPr>
              <w:keepNext/>
              <w:keepLines/>
              <w:spacing w:after="0"/>
              <w:jc w:val="center"/>
              <w:rPr>
                <w:rFonts w:ascii="Arial" w:hAnsi="Arial"/>
                <w:sz w:val="18"/>
                <w:lang w:eastAsia="zh-CN"/>
              </w:rPr>
            </w:pPr>
            <w:r w:rsidRPr="00942C14">
              <w:rPr>
                <w:rFonts w:ascii="Arial" w:hAnsi="Arial"/>
                <w:sz w:val="18"/>
                <w:lang w:eastAsia="zh-CN"/>
              </w:rPr>
              <w:t>DC_n7A-n25A-n257J</w:t>
            </w:r>
          </w:p>
          <w:p w14:paraId="0589638B" w14:textId="77777777" w:rsidR="00B55E0D" w:rsidRDefault="00B55E0D" w:rsidP="008A6DEE">
            <w:pPr>
              <w:keepNext/>
              <w:keepLines/>
              <w:spacing w:after="0"/>
              <w:jc w:val="center"/>
              <w:rPr>
                <w:rFonts w:ascii="Arial" w:hAnsi="Arial"/>
                <w:sz w:val="18"/>
                <w:lang w:eastAsia="zh-CN"/>
              </w:rPr>
            </w:pPr>
            <w:r w:rsidRPr="00942C14">
              <w:rPr>
                <w:rFonts w:ascii="Arial" w:hAnsi="Arial"/>
                <w:sz w:val="18"/>
                <w:lang w:eastAsia="zh-CN"/>
              </w:rPr>
              <w:t>DC_n7A-n25A-n257K</w:t>
            </w:r>
          </w:p>
          <w:p w14:paraId="02BC6F51" w14:textId="77777777" w:rsidR="00B55E0D" w:rsidRDefault="00B55E0D" w:rsidP="008A6DEE">
            <w:pPr>
              <w:keepNext/>
              <w:keepLines/>
              <w:spacing w:after="0"/>
              <w:jc w:val="center"/>
              <w:rPr>
                <w:rFonts w:ascii="Arial" w:hAnsi="Arial"/>
                <w:sz w:val="18"/>
                <w:lang w:eastAsia="zh-CN"/>
              </w:rPr>
            </w:pPr>
            <w:r w:rsidRPr="00942C14">
              <w:rPr>
                <w:rFonts w:ascii="Arial" w:hAnsi="Arial"/>
                <w:sz w:val="18"/>
                <w:lang w:eastAsia="zh-CN"/>
              </w:rPr>
              <w:t>DC_n7A-n25A-n257L</w:t>
            </w:r>
          </w:p>
          <w:p w14:paraId="12072329" w14:textId="77777777" w:rsidR="00B55E0D" w:rsidRPr="00620229" w:rsidRDefault="00B55E0D" w:rsidP="008A6DEE">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36DCA03B" w14:textId="77777777" w:rsidR="00B55E0D" w:rsidRDefault="00B55E0D" w:rsidP="008A6DEE">
            <w:pPr>
              <w:keepNext/>
              <w:keepLines/>
              <w:spacing w:after="0"/>
              <w:jc w:val="center"/>
              <w:rPr>
                <w:rFonts w:ascii="Arial" w:hAnsi="Arial"/>
                <w:sz w:val="18"/>
              </w:rPr>
            </w:pPr>
            <w:r w:rsidRPr="00592BCE">
              <w:rPr>
                <w:rFonts w:ascii="Arial" w:hAnsi="Arial"/>
                <w:sz w:val="18"/>
              </w:rPr>
              <w:t>DC_n7A-n257A</w:t>
            </w:r>
          </w:p>
          <w:p w14:paraId="48FBDB17" w14:textId="77777777" w:rsidR="00B55E0D" w:rsidRDefault="00B55E0D" w:rsidP="008A6DEE">
            <w:pPr>
              <w:keepNext/>
              <w:keepLines/>
              <w:spacing w:after="0"/>
              <w:jc w:val="center"/>
              <w:rPr>
                <w:rFonts w:ascii="Arial" w:hAnsi="Arial"/>
                <w:sz w:val="18"/>
              </w:rPr>
            </w:pPr>
            <w:r w:rsidRPr="00592BCE">
              <w:rPr>
                <w:rFonts w:ascii="Arial" w:hAnsi="Arial"/>
                <w:sz w:val="18"/>
              </w:rPr>
              <w:t>DC_n7A-n257G</w:t>
            </w:r>
          </w:p>
          <w:p w14:paraId="0110CB2A" w14:textId="77777777" w:rsidR="00B55E0D" w:rsidRDefault="00B55E0D" w:rsidP="008A6DEE">
            <w:pPr>
              <w:keepNext/>
              <w:keepLines/>
              <w:spacing w:after="0"/>
              <w:jc w:val="center"/>
              <w:rPr>
                <w:rFonts w:ascii="Arial" w:hAnsi="Arial"/>
                <w:sz w:val="18"/>
              </w:rPr>
            </w:pPr>
            <w:r w:rsidRPr="0078186D">
              <w:rPr>
                <w:rFonts w:ascii="Arial" w:hAnsi="Arial"/>
                <w:sz w:val="18"/>
              </w:rPr>
              <w:t>DC_n7A-n257H</w:t>
            </w:r>
          </w:p>
          <w:p w14:paraId="7C4EBA82" w14:textId="77777777" w:rsidR="00B55E0D" w:rsidRDefault="00B55E0D" w:rsidP="008A6DEE">
            <w:pPr>
              <w:keepNext/>
              <w:keepLines/>
              <w:spacing w:after="0"/>
              <w:jc w:val="center"/>
              <w:rPr>
                <w:rFonts w:ascii="Arial" w:hAnsi="Arial"/>
                <w:sz w:val="18"/>
              </w:rPr>
            </w:pPr>
            <w:r w:rsidRPr="0078186D">
              <w:rPr>
                <w:rFonts w:ascii="Arial" w:hAnsi="Arial"/>
                <w:sz w:val="18"/>
              </w:rPr>
              <w:t>DC_n7A-n257I</w:t>
            </w:r>
          </w:p>
          <w:p w14:paraId="73560C87" w14:textId="77777777" w:rsidR="00B55E0D" w:rsidRDefault="00B55E0D" w:rsidP="008A6DEE">
            <w:pPr>
              <w:keepNext/>
              <w:keepLines/>
              <w:spacing w:after="0"/>
              <w:jc w:val="center"/>
              <w:rPr>
                <w:rFonts w:ascii="Arial" w:hAnsi="Arial"/>
                <w:sz w:val="18"/>
              </w:rPr>
            </w:pPr>
            <w:r w:rsidRPr="00942C14">
              <w:rPr>
                <w:rFonts w:ascii="Arial" w:hAnsi="Arial"/>
                <w:sz w:val="18"/>
              </w:rPr>
              <w:t>DC_n7A-n257J</w:t>
            </w:r>
          </w:p>
          <w:p w14:paraId="472B93CC" w14:textId="77777777" w:rsidR="00B55E0D" w:rsidRDefault="00B55E0D" w:rsidP="008A6DEE">
            <w:pPr>
              <w:keepNext/>
              <w:keepLines/>
              <w:spacing w:after="0"/>
              <w:jc w:val="center"/>
              <w:rPr>
                <w:rFonts w:ascii="Arial" w:hAnsi="Arial"/>
                <w:sz w:val="18"/>
              </w:rPr>
            </w:pPr>
            <w:r w:rsidRPr="00074C77">
              <w:rPr>
                <w:rFonts w:ascii="Arial" w:hAnsi="Arial"/>
                <w:sz w:val="18"/>
              </w:rPr>
              <w:t>DC_n7A-n257K</w:t>
            </w:r>
          </w:p>
          <w:p w14:paraId="6DD1E394" w14:textId="77777777" w:rsidR="00B55E0D" w:rsidRDefault="00B55E0D" w:rsidP="008A6DEE">
            <w:pPr>
              <w:keepNext/>
              <w:keepLines/>
              <w:spacing w:after="0"/>
              <w:jc w:val="center"/>
              <w:rPr>
                <w:rFonts w:ascii="Arial" w:hAnsi="Arial"/>
                <w:sz w:val="18"/>
              </w:rPr>
            </w:pPr>
            <w:r w:rsidRPr="00074C77">
              <w:rPr>
                <w:rFonts w:ascii="Arial" w:hAnsi="Arial"/>
                <w:sz w:val="18"/>
              </w:rPr>
              <w:t>DC_n7A-n257L</w:t>
            </w:r>
          </w:p>
          <w:p w14:paraId="2814A93E" w14:textId="77777777" w:rsidR="00B55E0D" w:rsidRDefault="00B55E0D" w:rsidP="008A6DEE">
            <w:pPr>
              <w:keepNext/>
              <w:keepLines/>
              <w:spacing w:after="0"/>
              <w:jc w:val="center"/>
              <w:rPr>
                <w:rFonts w:ascii="Arial" w:hAnsi="Arial"/>
                <w:sz w:val="18"/>
              </w:rPr>
            </w:pPr>
            <w:r w:rsidRPr="00074C77">
              <w:rPr>
                <w:rFonts w:ascii="Arial" w:hAnsi="Arial"/>
                <w:sz w:val="18"/>
              </w:rPr>
              <w:t>DC_n7A-n257M</w:t>
            </w:r>
          </w:p>
          <w:p w14:paraId="3BAD6865" w14:textId="77777777" w:rsidR="00B55E0D" w:rsidRDefault="00B55E0D" w:rsidP="008A6DEE">
            <w:pPr>
              <w:keepNext/>
              <w:keepLines/>
              <w:spacing w:after="0"/>
              <w:jc w:val="center"/>
              <w:rPr>
                <w:rFonts w:ascii="Arial" w:hAnsi="Arial"/>
                <w:sz w:val="18"/>
              </w:rPr>
            </w:pPr>
            <w:r w:rsidRPr="00592BCE">
              <w:rPr>
                <w:rFonts w:ascii="Arial" w:hAnsi="Arial"/>
                <w:sz w:val="18"/>
              </w:rPr>
              <w:t>DC_n25A-n257A</w:t>
            </w:r>
          </w:p>
          <w:p w14:paraId="068ABF5D" w14:textId="77777777" w:rsidR="00B55E0D" w:rsidRDefault="00B55E0D" w:rsidP="008A6DEE">
            <w:pPr>
              <w:keepNext/>
              <w:keepLines/>
              <w:spacing w:after="0"/>
              <w:jc w:val="center"/>
              <w:rPr>
                <w:rFonts w:ascii="Arial" w:hAnsi="Arial"/>
                <w:sz w:val="18"/>
              </w:rPr>
            </w:pPr>
            <w:r w:rsidRPr="00592BCE">
              <w:rPr>
                <w:rFonts w:ascii="Arial" w:hAnsi="Arial"/>
                <w:sz w:val="18"/>
              </w:rPr>
              <w:t>DC_n25A-n257G</w:t>
            </w:r>
          </w:p>
          <w:p w14:paraId="13DC1001" w14:textId="77777777" w:rsidR="00B55E0D" w:rsidRDefault="00B55E0D" w:rsidP="008A6DEE">
            <w:pPr>
              <w:keepNext/>
              <w:keepLines/>
              <w:spacing w:after="0"/>
              <w:jc w:val="center"/>
              <w:rPr>
                <w:rFonts w:ascii="Arial" w:hAnsi="Arial"/>
                <w:sz w:val="18"/>
              </w:rPr>
            </w:pPr>
            <w:r w:rsidRPr="0078186D">
              <w:rPr>
                <w:rFonts w:ascii="Arial" w:hAnsi="Arial"/>
                <w:sz w:val="18"/>
              </w:rPr>
              <w:t>DC_n25A-n257H</w:t>
            </w:r>
          </w:p>
          <w:p w14:paraId="7C5EB932" w14:textId="77777777" w:rsidR="00B55E0D" w:rsidRDefault="00B55E0D" w:rsidP="008A6DEE">
            <w:pPr>
              <w:keepNext/>
              <w:keepLines/>
              <w:spacing w:after="0"/>
              <w:jc w:val="center"/>
              <w:rPr>
                <w:rFonts w:ascii="Arial" w:hAnsi="Arial"/>
                <w:sz w:val="18"/>
              </w:rPr>
            </w:pPr>
            <w:r w:rsidRPr="0078186D">
              <w:rPr>
                <w:rFonts w:ascii="Arial" w:hAnsi="Arial"/>
                <w:sz w:val="18"/>
              </w:rPr>
              <w:t>DC_n25A-n257I</w:t>
            </w:r>
          </w:p>
          <w:p w14:paraId="58F3B444" w14:textId="77777777" w:rsidR="00B55E0D" w:rsidRDefault="00B55E0D" w:rsidP="008A6DEE">
            <w:pPr>
              <w:keepNext/>
              <w:keepLines/>
              <w:spacing w:after="0"/>
              <w:jc w:val="center"/>
              <w:rPr>
                <w:rFonts w:ascii="Arial" w:hAnsi="Arial"/>
                <w:sz w:val="18"/>
              </w:rPr>
            </w:pPr>
            <w:r w:rsidRPr="00942C14">
              <w:rPr>
                <w:rFonts w:ascii="Arial" w:hAnsi="Arial"/>
                <w:sz w:val="18"/>
              </w:rPr>
              <w:t>DC_n25A-n257J</w:t>
            </w:r>
          </w:p>
          <w:p w14:paraId="18576D59" w14:textId="77777777" w:rsidR="00B55E0D" w:rsidRDefault="00B55E0D" w:rsidP="008A6DEE">
            <w:pPr>
              <w:keepNext/>
              <w:keepLines/>
              <w:spacing w:after="0"/>
              <w:jc w:val="center"/>
              <w:rPr>
                <w:rFonts w:ascii="Arial" w:hAnsi="Arial"/>
                <w:sz w:val="18"/>
              </w:rPr>
            </w:pPr>
            <w:r w:rsidRPr="00074C77">
              <w:rPr>
                <w:rFonts w:ascii="Arial" w:hAnsi="Arial"/>
                <w:sz w:val="18"/>
              </w:rPr>
              <w:t>DC_n25A-n257K</w:t>
            </w:r>
          </w:p>
          <w:p w14:paraId="6D0A9E3C" w14:textId="77777777" w:rsidR="00B55E0D" w:rsidRDefault="00B55E0D" w:rsidP="008A6DEE">
            <w:pPr>
              <w:keepNext/>
              <w:keepLines/>
              <w:spacing w:after="0"/>
              <w:jc w:val="center"/>
              <w:rPr>
                <w:rFonts w:ascii="Arial" w:hAnsi="Arial"/>
                <w:sz w:val="18"/>
              </w:rPr>
            </w:pPr>
            <w:r w:rsidRPr="00074C77">
              <w:rPr>
                <w:rFonts w:ascii="Arial" w:hAnsi="Arial"/>
                <w:sz w:val="18"/>
              </w:rPr>
              <w:t>DC_n25A-n257L</w:t>
            </w:r>
          </w:p>
          <w:p w14:paraId="4B6558C2" w14:textId="77777777" w:rsidR="00B55E0D" w:rsidRDefault="00B55E0D" w:rsidP="008A6DEE">
            <w:pPr>
              <w:keepNext/>
              <w:keepLines/>
              <w:spacing w:after="0"/>
              <w:jc w:val="center"/>
              <w:rPr>
                <w:rFonts w:ascii="Arial" w:hAnsi="Arial"/>
                <w:sz w:val="18"/>
              </w:rPr>
            </w:pPr>
            <w:r w:rsidRPr="00074C77">
              <w:rPr>
                <w:rFonts w:ascii="Arial" w:hAnsi="Arial"/>
                <w:sz w:val="18"/>
              </w:rPr>
              <w:t>DC_n25A-n257M</w:t>
            </w:r>
          </w:p>
        </w:tc>
      </w:tr>
      <w:tr w:rsidR="00B55E0D" w14:paraId="2ED9D26A" w14:textId="77777777" w:rsidTr="008A6DEE">
        <w:tblPrEx>
          <w:tblLook w:val="04A0" w:firstRow="1" w:lastRow="0" w:firstColumn="1" w:lastColumn="0" w:noHBand="0" w:noVBand="1"/>
        </w:tblPrEx>
        <w:trPr>
          <w:trHeight w:val="187"/>
          <w:jc w:val="center"/>
        </w:trPr>
        <w:tc>
          <w:tcPr>
            <w:tcW w:w="3823" w:type="dxa"/>
          </w:tcPr>
          <w:p w14:paraId="6204E525" w14:textId="77777777" w:rsidR="00B55E0D"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DC_n7A-n25A-n260A</w:t>
            </w:r>
          </w:p>
          <w:p w14:paraId="70D79B13" w14:textId="77777777" w:rsidR="00B55E0D"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DC_n7A-n25A-n260G</w:t>
            </w:r>
          </w:p>
          <w:p w14:paraId="1A65118E" w14:textId="77777777" w:rsidR="00B55E0D"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DC_n7A-n25A-n260H</w:t>
            </w:r>
          </w:p>
          <w:p w14:paraId="325F2C8F" w14:textId="77777777" w:rsidR="00B55E0D"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DC_n7A-n25A-n260I</w:t>
            </w:r>
          </w:p>
          <w:p w14:paraId="083D37BB" w14:textId="77777777" w:rsidR="00B55E0D"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DC_n7A-n25A-n260J</w:t>
            </w:r>
          </w:p>
          <w:p w14:paraId="2F8FA2E1" w14:textId="77777777" w:rsidR="00B55E0D"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DC_n7A-n25A-n260K</w:t>
            </w:r>
          </w:p>
          <w:p w14:paraId="34685014" w14:textId="77777777" w:rsidR="00B55E0D"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DC_n7A-n25A-n260L</w:t>
            </w:r>
          </w:p>
          <w:p w14:paraId="20D4EDE7" w14:textId="77777777" w:rsidR="00B55E0D" w:rsidRPr="00620229" w:rsidRDefault="00B55E0D" w:rsidP="008A6DEE">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23B77A35" w14:textId="77777777" w:rsidR="00B55E0D" w:rsidRDefault="00B55E0D" w:rsidP="008A6DEE">
            <w:pPr>
              <w:keepNext/>
              <w:keepLines/>
              <w:spacing w:after="0"/>
              <w:jc w:val="center"/>
              <w:rPr>
                <w:rFonts w:ascii="Arial" w:hAnsi="Arial"/>
                <w:sz w:val="18"/>
              </w:rPr>
            </w:pPr>
            <w:r w:rsidRPr="00C6627F">
              <w:rPr>
                <w:rFonts w:ascii="Arial" w:hAnsi="Arial"/>
                <w:sz w:val="18"/>
              </w:rPr>
              <w:t>DC_n7A-n260A</w:t>
            </w:r>
          </w:p>
          <w:p w14:paraId="50D7FB13" w14:textId="77777777" w:rsidR="00B55E0D" w:rsidRDefault="00B55E0D" w:rsidP="008A6DEE">
            <w:pPr>
              <w:keepNext/>
              <w:keepLines/>
              <w:spacing w:after="0"/>
              <w:jc w:val="center"/>
              <w:rPr>
                <w:rFonts w:ascii="Arial" w:hAnsi="Arial"/>
                <w:sz w:val="18"/>
              </w:rPr>
            </w:pPr>
            <w:r w:rsidRPr="00C6627F">
              <w:rPr>
                <w:rFonts w:ascii="Arial" w:hAnsi="Arial"/>
                <w:sz w:val="18"/>
              </w:rPr>
              <w:t>DC_n7A-n260G</w:t>
            </w:r>
          </w:p>
          <w:p w14:paraId="08C7EE1C" w14:textId="77777777" w:rsidR="00B55E0D" w:rsidRDefault="00B55E0D" w:rsidP="008A6DEE">
            <w:pPr>
              <w:keepNext/>
              <w:keepLines/>
              <w:spacing w:after="0"/>
              <w:jc w:val="center"/>
              <w:rPr>
                <w:rFonts w:ascii="Arial" w:hAnsi="Arial"/>
                <w:sz w:val="18"/>
              </w:rPr>
            </w:pPr>
            <w:r w:rsidRPr="00C6627F">
              <w:rPr>
                <w:rFonts w:ascii="Arial" w:hAnsi="Arial"/>
                <w:sz w:val="18"/>
              </w:rPr>
              <w:t>DC_n7A-n260H</w:t>
            </w:r>
          </w:p>
          <w:p w14:paraId="7906525A" w14:textId="77777777" w:rsidR="00B55E0D" w:rsidRDefault="00B55E0D" w:rsidP="008A6DEE">
            <w:pPr>
              <w:keepNext/>
              <w:keepLines/>
              <w:spacing w:after="0"/>
              <w:jc w:val="center"/>
              <w:rPr>
                <w:rFonts w:ascii="Arial" w:hAnsi="Arial"/>
                <w:sz w:val="18"/>
              </w:rPr>
            </w:pPr>
            <w:r w:rsidRPr="00C6627F">
              <w:rPr>
                <w:rFonts w:ascii="Arial" w:hAnsi="Arial"/>
                <w:sz w:val="18"/>
              </w:rPr>
              <w:t>DC_n7A-n260I</w:t>
            </w:r>
          </w:p>
          <w:p w14:paraId="02925104" w14:textId="77777777" w:rsidR="00B55E0D" w:rsidRDefault="00B55E0D" w:rsidP="008A6DEE">
            <w:pPr>
              <w:keepNext/>
              <w:keepLines/>
              <w:spacing w:after="0"/>
              <w:jc w:val="center"/>
              <w:rPr>
                <w:rFonts w:ascii="Arial" w:hAnsi="Arial"/>
                <w:sz w:val="18"/>
              </w:rPr>
            </w:pPr>
            <w:r w:rsidRPr="00C6627F">
              <w:rPr>
                <w:rFonts w:ascii="Arial" w:hAnsi="Arial"/>
                <w:sz w:val="18"/>
              </w:rPr>
              <w:t>DC_n7A-n260J</w:t>
            </w:r>
          </w:p>
          <w:p w14:paraId="423AC5EB" w14:textId="77777777" w:rsidR="00B55E0D" w:rsidRDefault="00B55E0D" w:rsidP="008A6DEE">
            <w:pPr>
              <w:keepNext/>
              <w:keepLines/>
              <w:spacing w:after="0"/>
              <w:jc w:val="center"/>
              <w:rPr>
                <w:rFonts w:ascii="Arial" w:hAnsi="Arial"/>
                <w:sz w:val="18"/>
              </w:rPr>
            </w:pPr>
            <w:r w:rsidRPr="00C6627F">
              <w:rPr>
                <w:rFonts w:ascii="Arial" w:hAnsi="Arial"/>
                <w:sz w:val="18"/>
              </w:rPr>
              <w:t>DC_n7A-n260K</w:t>
            </w:r>
          </w:p>
          <w:p w14:paraId="63C79C71" w14:textId="77777777" w:rsidR="00B55E0D" w:rsidRDefault="00B55E0D" w:rsidP="008A6DEE">
            <w:pPr>
              <w:keepNext/>
              <w:keepLines/>
              <w:spacing w:after="0"/>
              <w:jc w:val="center"/>
              <w:rPr>
                <w:rFonts w:ascii="Arial" w:hAnsi="Arial"/>
                <w:sz w:val="18"/>
              </w:rPr>
            </w:pPr>
            <w:r w:rsidRPr="00C6627F">
              <w:rPr>
                <w:rFonts w:ascii="Arial" w:hAnsi="Arial"/>
                <w:sz w:val="18"/>
              </w:rPr>
              <w:t>DC_n7A-n260L</w:t>
            </w:r>
          </w:p>
          <w:p w14:paraId="7BC9843F" w14:textId="77777777" w:rsidR="00B55E0D" w:rsidRDefault="00B55E0D" w:rsidP="008A6DEE">
            <w:pPr>
              <w:keepNext/>
              <w:keepLines/>
              <w:spacing w:after="0"/>
              <w:jc w:val="center"/>
              <w:rPr>
                <w:rFonts w:ascii="Arial" w:hAnsi="Arial"/>
                <w:sz w:val="18"/>
              </w:rPr>
            </w:pPr>
            <w:r w:rsidRPr="00C6627F">
              <w:rPr>
                <w:rFonts w:ascii="Arial" w:hAnsi="Arial"/>
                <w:sz w:val="18"/>
              </w:rPr>
              <w:t>DC_n7A-n260M</w:t>
            </w:r>
          </w:p>
          <w:p w14:paraId="7CE365FC" w14:textId="77777777" w:rsidR="00B55E0D" w:rsidRDefault="00B55E0D" w:rsidP="008A6DEE">
            <w:pPr>
              <w:keepNext/>
              <w:keepLines/>
              <w:spacing w:after="0"/>
              <w:jc w:val="center"/>
              <w:rPr>
                <w:rFonts w:ascii="Arial" w:hAnsi="Arial"/>
                <w:sz w:val="18"/>
              </w:rPr>
            </w:pPr>
            <w:r w:rsidRPr="00C6627F">
              <w:rPr>
                <w:rFonts w:ascii="Arial" w:hAnsi="Arial"/>
                <w:sz w:val="18"/>
              </w:rPr>
              <w:t>DC_n25A-n260A</w:t>
            </w:r>
          </w:p>
          <w:p w14:paraId="3ACC738D" w14:textId="77777777" w:rsidR="00B55E0D" w:rsidRDefault="00B55E0D" w:rsidP="008A6DEE">
            <w:pPr>
              <w:keepNext/>
              <w:keepLines/>
              <w:spacing w:after="0"/>
              <w:jc w:val="center"/>
              <w:rPr>
                <w:rFonts w:ascii="Arial" w:hAnsi="Arial"/>
                <w:sz w:val="18"/>
              </w:rPr>
            </w:pPr>
            <w:r w:rsidRPr="00C6627F">
              <w:rPr>
                <w:rFonts w:ascii="Arial" w:hAnsi="Arial"/>
                <w:sz w:val="18"/>
              </w:rPr>
              <w:t>DC_n25A-n260G</w:t>
            </w:r>
          </w:p>
          <w:p w14:paraId="5079BD91" w14:textId="77777777" w:rsidR="00B55E0D" w:rsidRDefault="00B55E0D" w:rsidP="008A6DEE">
            <w:pPr>
              <w:keepNext/>
              <w:keepLines/>
              <w:spacing w:after="0"/>
              <w:jc w:val="center"/>
              <w:rPr>
                <w:rFonts w:ascii="Arial" w:hAnsi="Arial"/>
                <w:sz w:val="18"/>
              </w:rPr>
            </w:pPr>
            <w:r w:rsidRPr="00C6627F">
              <w:rPr>
                <w:rFonts w:ascii="Arial" w:hAnsi="Arial"/>
                <w:sz w:val="18"/>
              </w:rPr>
              <w:t>DC_n25A-n260H</w:t>
            </w:r>
          </w:p>
          <w:p w14:paraId="696A393E" w14:textId="77777777" w:rsidR="00B55E0D" w:rsidRDefault="00B55E0D" w:rsidP="008A6DEE">
            <w:pPr>
              <w:keepNext/>
              <w:keepLines/>
              <w:spacing w:after="0"/>
              <w:jc w:val="center"/>
              <w:rPr>
                <w:rFonts w:ascii="Arial" w:hAnsi="Arial"/>
                <w:sz w:val="18"/>
              </w:rPr>
            </w:pPr>
            <w:r w:rsidRPr="00C6627F">
              <w:rPr>
                <w:rFonts w:ascii="Arial" w:hAnsi="Arial"/>
                <w:sz w:val="18"/>
              </w:rPr>
              <w:t>DC_n25A-n260I</w:t>
            </w:r>
          </w:p>
          <w:p w14:paraId="2B22EA00" w14:textId="77777777" w:rsidR="00B55E0D" w:rsidRDefault="00B55E0D" w:rsidP="008A6DEE">
            <w:pPr>
              <w:keepNext/>
              <w:keepLines/>
              <w:spacing w:after="0"/>
              <w:jc w:val="center"/>
              <w:rPr>
                <w:rFonts w:ascii="Arial" w:hAnsi="Arial"/>
                <w:sz w:val="18"/>
              </w:rPr>
            </w:pPr>
            <w:r w:rsidRPr="00C6627F">
              <w:rPr>
                <w:rFonts w:ascii="Arial" w:hAnsi="Arial"/>
                <w:sz w:val="18"/>
              </w:rPr>
              <w:t>DC_n25A-n260J</w:t>
            </w:r>
          </w:p>
          <w:p w14:paraId="7577B9BE" w14:textId="77777777" w:rsidR="00B55E0D" w:rsidRDefault="00B55E0D" w:rsidP="008A6DEE">
            <w:pPr>
              <w:keepNext/>
              <w:keepLines/>
              <w:spacing w:after="0"/>
              <w:jc w:val="center"/>
              <w:rPr>
                <w:rFonts w:ascii="Arial" w:hAnsi="Arial"/>
                <w:sz w:val="18"/>
              </w:rPr>
            </w:pPr>
            <w:r w:rsidRPr="00C6627F">
              <w:rPr>
                <w:rFonts w:ascii="Arial" w:hAnsi="Arial"/>
                <w:sz w:val="18"/>
              </w:rPr>
              <w:t>DC_n25A-n260K</w:t>
            </w:r>
          </w:p>
          <w:p w14:paraId="0D1DB3A0" w14:textId="77777777" w:rsidR="00B55E0D" w:rsidRDefault="00B55E0D" w:rsidP="008A6DEE">
            <w:pPr>
              <w:keepNext/>
              <w:keepLines/>
              <w:spacing w:after="0"/>
              <w:jc w:val="center"/>
              <w:rPr>
                <w:rFonts w:ascii="Arial" w:hAnsi="Arial"/>
                <w:sz w:val="18"/>
              </w:rPr>
            </w:pPr>
            <w:r w:rsidRPr="00C6627F">
              <w:rPr>
                <w:rFonts w:ascii="Arial" w:hAnsi="Arial"/>
                <w:sz w:val="18"/>
              </w:rPr>
              <w:t>DC_n25A-n260L</w:t>
            </w:r>
          </w:p>
          <w:p w14:paraId="4780AF81" w14:textId="77777777" w:rsidR="00B55E0D" w:rsidRDefault="00B55E0D" w:rsidP="008A6DEE">
            <w:pPr>
              <w:keepNext/>
              <w:keepLines/>
              <w:spacing w:after="0"/>
              <w:jc w:val="center"/>
              <w:rPr>
                <w:rFonts w:ascii="Arial" w:hAnsi="Arial"/>
                <w:sz w:val="18"/>
              </w:rPr>
            </w:pPr>
            <w:r w:rsidRPr="00C6627F">
              <w:rPr>
                <w:rFonts w:ascii="Arial" w:hAnsi="Arial"/>
                <w:sz w:val="18"/>
              </w:rPr>
              <w:t>DC_n25A-n260M</w:t>
            </w:r>
          </w:p>
        </w:tc>
      </w:tr>
      <w:tr w:rsidR="00B55E0D" w14:paraId="24B6BBC9" w14:textId="77777777" w:rsidTr="008A6DEE">
        <w:trPr>
          <w:trHeight w:val="187"/>
          <w:jc w:val="center"/>
        </w:trPr>
        <w:tc>
          <w:tcPr>
            <w:tcW w:w="3823" w:type="dxa"/>
          </w:tcPr>
          <w:p w14:paraId="7569EB38" w14:textId="77777777" w:rsidR="00B55E0D" w:rsidRDefault="00B55E0D" w:rsidP="008A6DEE">
            <w:pPr>
              <w:pStyle w:val="TAC"/>
            </w:pPr>
            <w:r w:rsidRPr="0073102D">
              <w:t>DC_</w:t>
            </w:r>
            <w:r>
              <w:t>n7A-n26A-n258</w:t>
            </w:r>
            <w:r w:rsidRPr="0073102D">
              <w:t>A</w:t>
            </w:r>
          </w:p>
          <w:p w14:paraId="7B71C4D1" w14:textId="77777777" w:rsidR="00B55E0D" w:rsidRDefault="00B55E0D" w:rsidP="008A6DEE">
            <w:pPr>
              <w:pStyle w:val="TAC"/>
            </w:pPr>
            <w:r w:rsidRPr="0073102D">
              <w:t>DC_</w:t>
            </w:r>
            <w:r>
              <w:t>n7A-n26A-n258B</w:t>
            </w:r>
          </w:p>
          <w:p w14:paraId="56988155" w14:textId="77777777" w:rsidR="00B55E0D" w:rsidRDefault="00B55E0D" w:rsidP="008A6DEE">
            <w:pPr>
              <w:pStyle w:val="TAC"/>
            </w:pPr>
            <w:r w:rsidRPr="0073102D">
              <w:t>DC_</w:t>
            </w:r>
            <w:r>
              <w:t>n7A-n26A-n258C</w:t>
            </w:r>
          </w:p>
          <w:p w14:paraId="33A67A03" w14:textId="77777777" w:rsidR="00B55E0D" w:rsidRDefault="00B55E0D" w:rsidP="008A6DEE">
            <w:pPr>
              <w:pStyle w:val="TAC"/>
            </w:pPr>
            <w:r w:rsidRPr="0073102D">
              <w:t>DC_</w:t>
            </w:r>
            <w:r>
              <w:t>n7A-n26A-n258D</w:t>
            </w:r>
          </w:p>
          <w:p w14:paraId="14A3A0A8" w14:textId="77777777" w:rsidR="00B55E0D" w:rsidRDefault="00B55E0D" w:rsidP="008A6DEE">
            <w:pPr>
              <w:pStyle w:val="TAC"/>
            </w:pPr>
            <w:r w:rsidRPr="0073102D">
              <w:t>DC_</w:t>
            </w:r>
            <w:r>
              <w:t>n7A-n26A-n258E</w:t>
            </w:r>
          </w:p>
          <w:p w14:paraId="6456FF28" w14:textId="77777777" w:rsidR="00B55E0D" w:rsidRDefault="00B55E0D" w:rsidP="008A6DEE">
            <w:pPr>
              <w:pStyle w:val="TAC"/>
            </w:pPr>
            <w:r w:rsidRPr="0073102D">
              <w:t>DC_</w:t>
            </w:r>
            <w:r>
              <w:t>n7A-n26A-n258F</w:t>
            </w:r>
          </w:p>
          <w:p w14:paraId="78878F39" w14:textId="77777777" w:rsidR="00B55E0D" w:rsidRDefault="00B55E0D" w:rsidP="008A6DEE">
            <w:pPr>
              <w:pStyle w:val="TAC"/>
            </w:pPr>
            <w:r w:rsidRPr="0073102D">
              <w:t>DC_</w:t>
            </w:r>
            <w:r>
              <w:t>n7A-n26A-n258G</w:t>
            </w:r>
          </w:p>
          <w:p w14:paraId="038E7AEB" w14:textId="77777777" w:rsidR="00B55E0D" w:rsidRDefault="00B55E0D" w:rsidP="008A6DEE">
            <w:pPr>
              <w:pStyle w:val="TAC"/>
            </w:pPr>
            <w:r w:rsidRPr="0073102D">
              <w:t>DC_</w:t>
            </w:r>
            <w:r>
              <w:t>n7A-n26A-n258H</w:t>
            </w:r>
          </w:p>
          <w:p w14:paraId="0C0E2A91" w14:textId="77777777" w:rsidR="00B55E0D" w:rsidRDefault="00B55E0D" w:rsidP="008A6DEE">
            <w:pPr>
              <w:pStyle w:val="TAC"/>
            </w:pPr>
            <w:r w:rsidRPr="0073102D">
              <w:t>DC_</w:t>
            </w:r>
            <w:r>
              <w:t>n7A-n26A-n258I</w:t>
            </w:r>
          </w:p>
          <w:p w14:paraId="1683C210" w14:textId="77777777" w:rsidR="00B55E0D" w:rsidRDefault="00B55E0D" w:rsidP="008A6DEE">
            <w:pPr>
              <w:pStyle w:val="TAC"/>
            </w:pPr>
            <w:r w:rsidRPr="0073102D">
              <w:t>DC_</w:t>
            </w:r>
            <w:r>
              <w:t>n7A-n26A-n258J</w:t>
            </w:r>
          </w:p>
          <w:p w14:paraId="57B89AEE" w14:textId="77777777" w:rsidR="00B55E0D" w:rsidRDefault="00B55E0D" w:rsidP="008A6DEE">
            <w:pPr>
              <w:pStyle w:val="TAC"/>
            </w:pPr>
            <w:r w:rsidRPr="0073102D">
              <w:t>DC_</w:t>
            </w:r>
            <w:r>
              <w:t>n7A-n26A-n258K</w:t>
            </w:r>
          </w:p>
          <w:p w14:paraId="601C825D" w14:textId="77777777" w:rsidR="00B55E0D" w:rsidRDefault="00B55E0D" w:rsidP="008A6DEE">
            <w:pPr>
              <w:pStyle w:val="TAC"/>
            </w:pPr>
            <w:r w:rsidRPr="0073102D">
              <w:t>DC_</w:t>
            </w:r>
            <w:r>
              <w:t>n7A-n26A-n258L</w:t>
            </w:r>
          </w:p>
          <w:p w14:paraId="40C204D3" w14:textId="77777777" w:rsidR="00B55E0D" w:rsidRDefault="00B55E0D" w:rsidP="008A6DEE">
            <w:pPr>
              <w:pStyle w:val="TAC"/>
            </w:pPr>
            <w:r w:rsidRPr="008A5C15">
              <w:t>DC_</w:t>
            </w:r>
            <w:r>
              <w:t>n7A-n26A-n258</w:t>
            </w:r>
            <w:r w:rsidRPr="008A5C15">
              <w:t>M</w:t>
            </w:r>
          </w:p>
          <w:p w14:paraId="6E3FE0BA" w14:textId="77777777" w:rsidR="00B55E0D" w:rsidRDefault="00B55E0D" w:rsidP="008A6DEE">
            <w:pPr>
              <w:pStyle w:val="TAC"/>
            </w:pPr>
            <w:r w:rsidRPr="008A5C15">
              <w:t>DC_</w:t>
            </w:r>
            <w:r>
              <w:t>n7A-n26A-n258R2</w:t>
            </w:r>
          </w:p>
          <w:p w14:paraId="239D23C0" w14:textId="77777777" w:rsidR="00B55E0D" w:rsidRDefault="00B55E0D" w:rsidP="008A6DEE">
            <w:pPr>
              <w:pStyle w:val="TAC"/>
            </w:pPr>
            <w:r w:rsidRPr="008A5C15">
              <w:t>DC_</w:t>
            </w:r>
            <w:r>
              <w:t>n7A-n26A-n258R3</w:t>
            </w:r>
          </w:p>
          <w:p w14:paraId="5E71510B" w14:textId="77777777" w:rsidR="00B55E0D" w:rsidRDefault="00B55E0D" w:rsidP="008A6DEE">
            <w:pPr>
              <w:pStyle w:val="TAC"/>
            </w:pPr>
            <w:r w:rsidRPr="008A5C15">
              <w:t>DC_</w:t>
            </w:r>
            <w:r>
              <w:t>n7A-n26A-n258R4</w:t>
            </w:r>
          </w:p>
          <w:p w14:paraId="3C3EFA19" w14:textId="77777777" w:rsidR="00B55E0D" w:rsidRDefault="00B55E0D" w:rsidP="008A6DEE">
            <w:pPr>
              <w:pStyle w:val="TAC"/>
            </w:pPr>
            <w:r w:rsidRPr="008A5C15">
              <w:t>DC_</w:t>
            </w:r>
            <w:r>
              <w:t>n7A-n26A-n258R5</w:t>
            </w:r>
          </w:p>
          <w:p w14:paraId="570D6886" w14:textId="77777777" w:rsidR="00B55E0D" w:rsidRDefault="00B55E0D" w:rsidP="008A6DEE">
            <w:pPr>
              <w:pStyle w:val="TAC"/>
            </w:pPr>
            <w:r w:rsidRPr="008A5C15">
              <w:t>DC_</w:t>
            </w:r>
            <w:r>
              <w:t>n7A-n26A-n258R6</w:t>
            </w:r>
          </w:p>
          <w:p w14:paraId="386FB58C" w14:textId="77777777" w:rsidR="00B55E0D" w:rsidRDefault="00B55E0D" w:rsidP="008A6DEE">
            <w:pPr>
              <w:pStyle w:val="TAC"/>
            </w:pPr>
            <w:r w:rsidRPr="008A5C15">
              <w:t>DC_</w:t>
            </w:r>
            <w:r>
              <w:t>n7A-n26A-n258R7</w:t>
            </w:r>
          </w:p>
          <w:p w14:paraId="30947FAC" w14:textId="77777777" w:rsidR="00B55E0D" w:rsidRDefault="00B55E0D" w:rsidP="008A6DEE">
            <w:pPr>
              <w:pStyle w:val="TAC"/>
            </w:pPr>
            <w:r w:rsidRPr="008A5C15">
              <w:t>DC_</w:t>
            </w:r>
            <w:r>
              <w:t>n7A-n26A-n258R8</w:t>
            </w:r>
          </w:p>
          <w:p w14:paraId="4BF2ABB8" w14:textId="77777777" w:rsidR="00B55E0D" w:rsidRDefault="00B55E0D" w:rsidP="008A6DEE">
            <w:pPr>
              <w:pStyle w:val="TAC"/>
            </w:pPr>
            <w:r w:rsidRPr="008A5C15">
              <w:t>DC_</w:t>
            </w:r>
            <w:r>
              <w:t>n7A-n26A-n258R9</w:t>
            </w:r>
          </w:p>
          <w:p w14:paraId="37B2A190" w14:textId="77777777" w:rsidR="00B55E0D" w:rsidRDefault="00B55E0D" w:rsidP="008A6DEE">
            <w:pPr>
              <w:pStyle w:val="TAC"/>
            </w:pPr>
            <w:r w:rsidRPr="008A5C15">
              <w:t>DC_</w:t>
            </w:r>
            <w:r>
              <w:t>n7A-n26A-n258R10</w:t>
            </w:r>
          </w:p>
        </w:tc>
        <w:tc>
          <w:tcPr>
            <w:tcW w:w="3969" w:type="dxa"/>
          </w:tcPr>
          <w:p w14:paraId="5AECE47B" w14:textId="77777777" w:rsidR="00B55E0D" w:rsidRPr="00511DE9" w:rsidRDefault="00B55E0D" w:rsidP="008A6DEE">
            <w:pPr>
              <w:pStyle w:val="TAC"/>
              <w:rPr>
                <w:szCs w:val="18"/>
              </w:rPr>
            </w:pPr>
            <w:r w:rsidRPr="00511DE9">
              <w:rPr>
                <w:szCs w:val="18"/>
              </w:rPr>
              <w:t>DC_</w:t>
            </w:r>
            <w:r>
              <w:rPr>
                <w:szCs w:val="18"/>
              </w:rPr>
              <w:t>n7A</w:t>
            </w:r>
            <w:r w:rsidRPr="00511DE9">
              <w:rPr>
                <w:szCs w:val="18"/>
              </w:rPr>
              <w:t>-</w:t>
            </w:r>
            <w:r>
              <w:rPr>
                <w:szCs w:val="18"/>
              </w:rPr>
              <w:t>n26A</w:t>
            </w:r>
          </w:p>
          <w:p w14:paraId="4D063459" w14:textId="77777777" w:rsidR="00B55E0D" w:rsidRPr="00511DE9" w:rsidRDefault="00B55E0D" w:rsidP="008A6DEE">
            <w:pPr>
              <w:pStyle w:val="TAC"/>
              <w:rPr>
                <w:szCs w:val="18"/>
              </w:rPr>
            </w:pPr>
            <w:r w:rsidRPr="00511DE9">
              <w:rPr>
                <w:szCs w:val="18"/>
              </w:rPr>
              <w:t>DC_</w:t>
            </w:r>
            <w:r>
              <w:rPr>
                <w:szCs w:val="18"/>
              </w:rPr>
              <w:t>n7A</w:t>
            </w:r>
            <w:r w:rsidRPr="00511DE9">
              <w:rPr>
                <w:szCs w:val="18"/>
              </w:rPr>
              <w:t>-n78A</w:t>
            </w:r>
          </w:p>
          <w:p w14:paraId="0213293B" w14:textId="77777777" w:rsidR="00B55E0D" w:rsidRPr="00511DE9" w:rsidRDefault="00B55E0D" w:rsidP="008A6DEE">
            <w:pPr>
              <w:pStyle w:val="TAC"/>
              <w:rPr>
                <w:szCs w:val="18"/>
              </w:rPr>
            </w:pPr>
            <w:r w:rsidRPr="00511DE9">
              <w:rPr>
                <w:szCs w:val="18"/>
              </w:rPr>
              <w:t>DC_</w:t>
            </w:r>
            <w:r>
              <w:rPr>
                <w:szCs w:val="18"/>
              </w:rPr>
              <w:t>n7A</w:t>
            </w:r>
            <w:r w:rsidRPr="00511DE9">
              <w:rPr>
                <w:szCs w:val="18"/>
              </w:rPr>
              <w:t>-n258A</w:t>
            </w:r>
          </w:p>
          <w:p w14:paraId="34216951" w14:textId="77777777" w:rsidR="00B55E0D" w:rsidRPr="00511DE9" w:rsidRDefault="00B55E0D" w:rsidP="008A6DEE">
            <w:pPr>
              <w:pStyle w:val="TAC"/>
              <w:rPr>
                <w:szCs w:val="18"/>
              </w:rPr>
            </w:pPr>
            <w:r w:rsidRPr="00511DE9">
              <w:rPr>
                <w:szCs w:val="18"/>
              </w:rPr>
              <w:t>DC_</w:t>
            </w:r>
            <w:r>
              <w:rPr>
                <w:szCs w:val="18"/>
              </w:rPr>
              <w:t>n7A</w:t>
            </w:r>
            <w:r w:rsidRPr="00511DE9">
              <w:rPr>
                <w:szCs w:val="18"/>
              </w:rPr>
              <w:t>-n258G</w:t>
            </w:r>
          </w:p>
          <w:p w14:paraId="00D21AB4" w14:textId="77777777" w:rsidR="00B55E0D" w:rsidRPr="00511DE9" w:rsidRDefault="00B55E0D" w:rsidP="008A6DEE">
            <w:pPr>
              <w:pStyle w:val="TAC"/>
              <w:rPr>
                <w:szCs w:val="18"/>
              </w:rPr>
            </w:pPr>
            <w:r w:rsidRPr="00511DE9">
              <w:rPr>
                <w:szCs w:val="18"/>
              </w:rPr>
              <w:t>DC_</w:t>
            </w:r>
            <w:r>
              <w:rPr>
                <w:szCs w:val="18"/>
              </w:rPr>
              <w:t>n7A</w:t>
            </w:r>
            <w:r w:rsidRPr="00511DE9">
              <w:rPr>
                <w:szCs w:val="18"/>
              </w:rPr>
              <w:t>-n258H</w:t>
            </w:r>
          </w:p>
          <w:p w14:paraId="17572071" w14:textId="77777777" w:rsidR="00B55E0D" w:rsidRPr="00511DE9" w:rsidRDefault="00B55E0D" w:rsidP="008A6DEE">
            <w:pPr>
              <w:pStyle w:val="TAC"/>
              <w:rPr>
                <w:szCs w:val="18"/>
              </w:rPr>
            </w:pPr>
            <w:r w:rsidRPr="00511DE9">
              <w:rPr>
                <w:szCs w:val="18"/>
              </w:rPr>
              <w:t>DC_</w:t>
            </w:r>
            <w:r>
              <w:rPr>
                <w:szCs w:val="18"/>
              </w:rPr>
              <w:t>n7A</w:t>
            </w:r>
            <w:r w:rsidRPr="00511DE9">
              <w:rPr>
                <w:szCs w:val="18"/>
              </w:rPr>
              <w:t>-n258I</w:t>
            </w:r>
          </w:p>
          <w:p w14:paraId="0484599C" w14:textId="77777777" w:rsidR="00B55E0D" w:rsidRPr="00511DE9" w:rsidRDefault="00B55E0D" w:rsidP="008A6DEE">
            <w:pPr>
              <w:pStyle w:val="TAC"/>
              <w:rPr>
                <w:szCs w:val="18"/>
              </w:rPr>
            </w:pPr>
            <w:r w:rsidRPr="00511DE9">
              <w:rPr>
                <w:szCs w:val="18"/>
              </w:rPr>
              <w:t>DC_</w:t>
            </w:r>
            <w:r>
              <w:rPr>
                <w:szCs w:val="18"/>
              </w:rPr>
              <w:t>n7A</w:t>
            </w:r>
            <w:r w:rsidRPr="00511DE9">
              <w:rPr>
                <w:szCs w:val="18"/>
              </w:rPr>
              <w:t>-n258</w:t>
            </w:r>
            <w:r>
              <w:rPr>
                <w:szCs w:val="18"/>
              </w:rPr>
              <w:t>R2</w:t>
            </w:r>
          </w:p>
          <w:p w14:paraId="646E6A62" w14:textId="77777777" w:rsidR="00B55E0D" w:rsidRPr="00511DE9" w:rsidRDefault="00B55E0D" w:rsidP="008A6DEE">
            <w:pPr>
              <w:pStyle w:val="TAC"/>
              <w:rPr>
                <w:szCs w:val="18"/>
              </w:rPr>
            </w:pPr>
            <w:r w:rsidRPr="00511DE9">
              <w:rPr>
                <w:szCs w:val="18"/>
              </w:rPr>
              <w:t>DC_</w:t>
            </w:r>
            <w:r>
              <w:rPr>
                <w:szCs w:val="18"/>
              </w:rPr>
              <w:t>n7A</w:t>
            </w:r>
            <w:r w:rsidRPr="00511DE9">
              <w:rPr>
                <w:szCs w:val="18"/>
              </w:rPr>
              <w:t>-n258</w:t>
            </w:r>
            <w:r>
              <w:rPr>
                <w:szCs w:val="18"/>
              </w:rPr>
              <w:t>R3</w:t>
            </w:r>
          </w:p>
          <w:p w14:paraId="7AF41657" w14:textId="77777777" w:rsidR="00B55E0D" w:rsidRPr="00511DE9" w:rsidRDefault="00B55E0D" w:rsidP="008A6DEE">
            <w:pPr>
              <w:pStyle w:val="TAC"/>
              <w:rPr>
                <w:szCs w:val="18"/>
              </w:rPr>
            </w:pPr>
            <w:r w:rsidRPr="00511DE9">
              <w:rPr>
                <w:szCs w:val="18"/>
              </w:rPr>
              <w:t>DC_</w:t>
            </w:r>
            <w:r>
              <w:rPr>
                <w:szCs w:val="18"/>
              </w:rPr>
              <w:t>n7A</w:t>
            </w:r>
            <w:r w:rsidRPr="00511DE9">
              <w:rPr>
                <w:szCs w:val="18"/>
              </w:rPr>
              <w:t>-n258</w:t>
            </w:r>
            <w:r>
              <w:rPr>
                <w:szCs w:val="18"/>
              </w:rPr>
              <w:t>R4</w:t>
            </w:r>
          </w:p>
          <w:p w14:paraId="0109FCF3" w14:textId="77777777" w:rsidR="00B55E0D" w:rsidRPr="00511DE9" w:rsidRDefault="00B55E0D" w:rsidP="008A6DEE">
            <w:pPr>
              <w:pStyle w:val="TAC"/>
              <w:rPr>
                <w:szCs w:val="18"/>
              </w:rPr>
            </w:pPr>
            <w:r w:rsidRPr="00511DE9">
              <w:rPr>
                <w:szCs w:val="18"/>
              </w:rPr>
              <w:t>DC_</w:t>
            </w:r>
            <w:r>
              <w:rPr>
                <w:szCs w:val="18"/>
              </w:rPr>
              <w:t>n26A</w:t>
            </w:r>
            <w:r w:rsidRPr="00511DE9">
              <w:rPr>
                <w:szCs w:val="18"/>
              </w:rPr>
              <w:t>-n78A</w:t>
            </w:r>
          </w:p>
          <w:p w14:paraId="773994C5" w14:textId="77777777" w:rsidR="00B55E0D" w:rsidRPr="00511DE9" w:rsidRDefault="00B55E0D" w:rsidP="008A6DEE">
            <w:pPr>
              <w:pStyle w:val="TAC"/>
              <w:rPr>
                <w:szCs w:val="18"/>
              </w:rPr>
            </w:pPr>
            <w:r w:rsidRPr="00511DE9">
              <w:rPr>
                <w:szCs w:val="18"/>
              </w:rPr>
              <w:t>DC_</w:t>
            </w:r>
            <w:r>
              <w:rPr>
                <w:szCs w:val="18"/>
              </w:rPr>
              <w:t>n26A</w:t>
            </w:r>
            <w:r w:rsidRPr="00511DE9">
              <w:rPr>
                <w:szCs w:val="18"/>
              </w:rPr>
              <w:t>-n258A</w:t>
            </w:r>
          </w:p>
          <w:p w14:paraId="770D46FF" w14:textId="77777777" w:rsidR="00B55E0D" w:rsidRPr="00511DE9" w:rsidRDefault="00B55E0D" w:rsidP="008A6DEE">
            <w:pPr>
              <w:pStyle w:val="TAC"/>
              <w:rPr>
                <w:szCs w:val="18"/>
              </w:rPr>
            </w:pPr>
            <w:r w:rsidRPr="00511DE9">
              <w:rPr>
                <w:szCs w:val="18"/>
              </w:rPr>
              <w:t>DC_</w:t>
            </w:r>
            <w:r>
              <w:rPr>
                <w:szCs w:val="18"/>
              </w:rPr>
              <w:t>n26A</w:t>
            </w:r>
            <w:r w:rsidRPr="00511DE9">
              <w:rPr>
                <w:szCs w:val="18"/>
              </w:rPr>
              <w:t>-n258G</w:t>
            </w:r>
          </w:p>
          <w:p w14:paraId="53698C90" w14:textId="77777777" w:rsidR="00B55E0D" w:rsidRPr="00511DE9" w:rsidRDefault="00B55E0D" w:rsidP="008A6DEE">
            <w:pPr>
              <w:pStyle w:val="TAC"/>
              <w:rPr>
                <w:szCs w:val="18"/>
              </w:rPr>
            </w:pPr>
            <w:r w:rsidRPr="00511DE9">
              <w:rPr>
                <w:szCs w:val="18"/>
              </w:rPr>
              <w:t>DC_</w:t>
            </w:r>
            <w:r>
              <w:rPr>
                <w:szCs w:val="18"/>
              </w:rPr>
              <w:t>n26A</w:t>
            </w:r>
            <w:r w:rsidRPr="00511DE9">
              <w:rPr>
                <w:szCs w:val="18"/>
              </w:rPr>
              <w:t>-n258H</w:t>
            </w:r>
          </w:p>
          <w:p w14:paraId="134247C2" w14:textId="77777777" w:rsidR="00B55E0D" w:rsidRPr="00511DE9" w:rsidRDefault="00B55E0D" w:rsidP="008A6DEE">
            <w:pPr>
              <w:pStyle w:val="TAC"/>
              <w:rPr>
                <w:szCs w:val="18"/>
              </w:rPr>
            </w:pPr>
            <w:r w:rsidRPr="00511DE9">
              <w:rPr>
                <w:szCs w:val="18"/>
              </w:rPr>
              <w:t>DC_</w:t>
            </w:r>
            <w:r>
              <w:rPr>
                <w:szCs w:val="18"/>
              </w:rPr>
              <w:t>n26A</w:t>
            </w:r>
            <w:r w:rsidRPr="00511DE9">
              <w:rPr>
                <w:szCs w:val="18"/>
              </w:rPr>
              <w:t>-n258I</w:t>
            </w:r>
          </w:p>
          <w:p w14:paraId="70C78FFA" w14:textId="77777777" w:rsidR="00B55E0D" w:rsidRPr="00511DE9" w:rsidRDefault="00B55E0D" w:rsidP="008A6DEE">
            <w:pPr>
              <w:pStyle w:val="TAC"/>
              <w:rPr>
                <w:szCs w:val="18"/>
              </w:rPr>
            </w:pPr>
            <w:r w:rsidRPr="00511DE9">
              <w:rPr>
                <w:szCs w:val="18"/>
              </w:rPr>
              <w:t>DC_</w:t>
            </w:r>
            <w:r>
              <w:rPr>
                <w:szCs w:val="18"/>
              </w:rPr>
              <w:t>n26A</w:t>
            </w:r>
            <w:r w:rsidRPr="00511DE9">
              <w:rPr>
                <w:szCs w:val="18"/>
              </w:rPr>
              <w:t>-n258</w:t>
            </w:r>
            <w:r>
              <w:rPr>
                <w:szCs w:val="18"/>
              </w:rPr>
              <w:t>R2</w:t>
            </w:r>
          </w:p>
          <w:p w14:paraId="32EB53FF" w14:textId="77777777" w:rsidR="00B55E0D" w:rsidRPr="00511DE9" w:rsidRDefault="00B55E0D" w:rsidP="008A6DEE">
            <w:pPr>
              <w:pStyle w:val="TAC"/>
              <w:rPr>
                <w:szCs w:val="18"/>
              </w:rPr>
            </w:pPr>
            <w:r w:rsidRPr="00511DE9">
              <w:rPr>
                <w:szCs w:val="18"/>
              </w:rPr>
              <w:t>DC_</w:t>
            </w:r>
            <w:r>
              <w:rPr>
                <w:szCs w:val="18"/>
              </w:rPr>
              <w:t>n26A</w:t>
            </w:r>
            <w:r w:rsidRPr="00511DE9">
              <w:rPr>
                <w:szCs w:val="18"/>
              </w:rPr>
              <w:t>-n258</w:t>
            </w:r>
            <w:r>
              <w:rPr>
                <w:szCs w:val="18"/>
              </w:rPr>
              <w:t>R3</w:t>
            </w:r>
          </w:p>
          <w:p w14:paraId="09021FF4" w14:textId="77777777" w:rsidR="00B55E0D" w:rsidRPr="00511DE9" w:rsidRDefault="00B55E0D" w:rsidP="008A6DEE">
            <w:pPr>
              <w:pStyle w:val="TAC"/>
              <w:rPr>
                <w:szCs w:val="18"/>
              </w:rPr>
            </w:pPr>
            <w:r w:rsidRPr="00511DE9">
              <w:rPr>
                <w:szCs w:val="18"/>
              </w:rPr>
              <w:t>DC_</w:t>
            </w:r>
            <w:r>
              <w:rPr>
                <w:szCs w:val="18"/>
              </w:rPr>
              <w:t>n26A</w:t>
            </w:r>
            <w:r w:rsidRPr="00511DE9">
              <w:rPr>
                <w:szCs w:val="18"/>
              </w:rPr>
              <w:t>-n258</w:t>
            </w:r>
            <w:r>
              <w:rPr>
                <w:szCs w:val="18"/>
              </w:rPr>
              <w:t>R4</w:t>
            </w:r>
          </w:p>
          <w:p w14:paraId="31907D9A" w14:textId="77777777" w:rsidR="00B55E0D" w:rsidRPr="00511DE9" w:rsidRDefault="00B55E0D" w:rsidP="008A6DEE">
            <w:pPr>
              <w:pStyle w:val="TAC"/>
              <w:rPr>
                <w:szCs w:val="18"/>
              </w:rPr>
            </w:pPr>
            <w:r w:rsidRPr="00511DE9">
              <w:rPr>
                <w:szCs w:val="18"/>
              </w:rPr>
              <w:t>DC_n78A-n258A</w:t>
            </w:r>
          </w:p>
          <w:p w14:paraId="0F2F4BFF" w14:textId="77777777" w:rsidR="00B55E0D" w:rsidRPr="00511DE9" w:rsidRDefault="00B55E0D" w:rsidP="008A6DEE">
            <w:pPr>
              <w:pStyle w:val="TAC"/>
              <w:rPr>
                <w:szCs w:val="18"/>
              </w:rPr>
            </w:pPr>
            <w:r w:rsidRPr="00511DE9">
              <w:rPr>
                <w:szCs w:val="18"/>
              </w:rPr>
              <w:t>DC_n78A-n258G</w:t>
            </w:r>
          </w:p>
          <w:p w14:paraId="24834151" w14:textId="77777777" w:rsidR="00B55E0D" w:rsidRPr="00511DE9" w:rsidRDefault="00B55E0D" w:rsidP="008A6DEE">
            <w:pPr>
              <w:pStyle w:val="TAC"/>
              <w:rPr>
                <w:szCs w:val="18"/>
              </w:rPr>
            </w:pPr>
            <w:r w:rsidRPr="00511DE9">
              <w:rPr>
                <w:szCs w:val="18"/>
              </w:rPr>
              <w:t>DC_n78A-n258H</w:t>
            </w:r>
          </w:p>
          <w:p w14:paraId="5A6D856F" w14:textId="77777777" w:rsidR="00B55E0D" w:rsidRPr="00511DE9" w:rsidRDefault="00B55E0D" w:rsidP="008A6DEE">
            <w:pPr>
              <w:pStyle w:val="TAC"/>
              <w:rPr>
                <w:szCs w:val="18"/>
              </w:rPr>
            </w:pPr>
            <w:r w:rsidRPr="00511DE9">
              <w:rPr>
                <w:szCs w:val="18"/>
              </w:rPr>
              <w:t>DC_n78A-n258I</w:t>
            </w:r>
          </w:p>
          <w:p w14:paraId="36A4D854" w14:textId="77777777" w:rsidR="00B55E0D" w:rsidRPr="00511DE9" w:rsidRDefault="00B55E0D" w:rsidP="008A6DEE">
            <w:pPr>
              <w:pStyle w:val="TAC"/>
              <w:rPr>
                <w:szCs w:val="18"/>
              </w:rPr>
            </w:pPr>
            <w:r w:rsidRPr="00511DE9">
              <w:rPr>
                <w:szCs w:val="18"/>
              </w:rPr>
              <w:t>DC_n78A-n258</w:t>
            </w:r>
            <w:r>
              <w:rPr>
                <w:szCs w:val="18"/>
              </w:rPr>
              <w:t>R2</w:t>
            </w:r>
          </w:p>
          <w:p w14:paraId="6D0BE2A8" w14:textId="77777777" w:rsidR="00B55E0D" w:rsidRPr="00511DE9" w:rsidRDefault="00B55E0D" w:rsidP="008A6DEE">
            <w:pPr>
              <w:pStyle w:val="TAC"/>
              <w:rPr>
                <w:szCs w:val="18"/>
              </w:rPr>
            </w:pPr>
            <w:r w:rsidRPr="00511DE9">
              <w:rPr>
                <w:szCs w:val="18"/>
              </w:rPr>
              <w:t>DC_n78A-n258</w:t>
            </w:r>
            <w:r>
              <w:rPr>
                <w:szCs w:val="18"/>
              </w:rPr>
              <w:t>R3</w:t>
            </w:r>
          </w:p>
          <w:p w14:paraId="7C03468E" w14:textId="77777777" w:rsidR="00B55E0D" w:rsidRDefault="00B55E0D" w:rsidP="008A6DEE">
            <w:pPr>
              <w:pStyle w:val="TAC"/>
              <w:rPr>
                <w:rFonts w:cs="Arial"/>
                <w:color w:val="000000"/>
                <w:szCs w:val="18"/>
              </w:rPr>
            </w:pPr>
            <w:r w:rsidRPr="00511DE9">
              <w:rPr>
                <w:szCs w:val="18"/>
              </w:rPr>
              <w:t>DC_n78A-n258</w:t>
            </w:r>
            <w:r>
              <w:rPr>
                <w:szCs w:val="18"/>
              </w:rPr>
              <w:t>R4</w:t>
            </w:r>
          </w:p>
        </w:tc>
      </w:tr>
      <w:tr w:rsidR="00B55E0D" w14:paraId="363AF908" w14:textId="77777777" w:rsidTr="008A6DEE">
        <w:trPr>
          <w:trHeight w:val="187"/>
          <w:jc w:val="center"/>
        </w:trPr>
        <w:tc>
          <w:tcPr>
            <w:tcW w:w="3823" w:type="dxa"/>
          </w:tcPr>
          <w:p w14:paraId="114ECDC9" w14:textId="77777777" w:rsidR="00B55E0D" w:rsidRDefault="00B55E0D" w:rsidP="008A6DEE">
            <w:pPr>
              <w:pStyle w:val="TAC"/>
            </w:pPr>
            <w:r w:rsidRPr="0073102D">
              <w:t>DC_</w:t>
            </w:r>
            <w:r>
              <w:t>n7B-n26A-n258</w:t>
            </w:r>
            <w:r w:rsidRPr="0073102D">
              <w:t>A</w:t>
            </w:r>
          </w:p>
          <w:p w14:paraId="1739619A" w14:textId="77777777" w:rsidR="00B55E0D" w:rsidRDefault="00B55E0D" w:rsidP="008A6DEE">
            <w:pPr>
              <w:pStyle w:val="TAC"/>
            </w:pPr>
            <w:r w:rsidRPr="0073102D">
              <w:t>DC_</w:t>
            </w:r>
            <w:r>
              <w:t>n7B-n26A-n258B</w:t>
            </w:r>
          </w:p>
          <w:p w14:paraId="0F6212A9" w14:textId="77777777" w:rsidR="00B55E0D" w:rsidRDefault="00B55E0D" w:rsidP="008A6DEE">
            <w:pPr>
              <w:pStyle w:val="TAC"/>
            </w:pPr>
            <w:r w:rsidRPr="0073102D">
              <w:t>DC_</w:t>
            </w:r>
            <w:r>
              <w:t>n7B-n26A-n258C</w:t>
            </w:r>
          </w:p>
          <w:p w14:paraId="40729C56" w14:textId="77777777" w:rsidR="00B55E0D" w:rsidRDefault="00B55E0D" w:rsidP="008A6DEE">
            <w:pPr>
              <w:pStyle w:val="TAC"/>
            </w:pPr>
            <w:r w:rsidRPr="0073102D">
              <w:t>DC_</w:t>
            </w:r>
            <w:r>
              <w:t>n7B-n26A-n258D</w:t>
            </w:r>
          </w:p>
          <w:p w14:paraId="07E458E7" w14:textId="77777777" w:rsidR="00B55E0D" w:rsidRDefault="00B55E0D" w:rsidP="008A6DEE">
            <w:pPr>
              <w:pStyle w:val="TAC"/>
            </w:pPr>
            <w:r w:rsidRPr="0073102D">
              <w:t>DC_</w:t>
            </w:r>
            <w:r>
              <w:t>n7B-n26A-n258E</w:t>
            </w:r>
          </w:p>
          <w:p w14:paraId="5E33383C" w14:textId="77777777" w:rsidR="00B55E0D" w:rsidRDefault="00B55E0D" w:rsidP="008A6DEE">
            <w:pPr>
              <w:pStyle w:val="TAC"/>
            </w:pPr>
            <w:r w:rsidRPr="0073102D">
              <w:t>DC_</w:t>
            </w:r>
            <w:r>
              <w:t>n7B-n26A-n258F</w:t>
            </w:r>
          </w:p>
          <w:p w14:paraId="6E0136FA" w14:textId="77777777" w:rsidR="00B55E0D" w:rsidRDefault="00B55E0D" w:rsidP="008A6DEE">
            <w:pPr>
              <w:pStyle w:val="TAC"/>
            </w:pPr>
            <w:r w:rsidRPr="0073102D">
              <w:t>DC_</w:t>
            </w:r>
            <w:r>
              <w:t>n7B-n26A-n258G</w:t>
            </w:r>
          </w:p>
          <w:p w14:paraId="3FA70537" w14:textId="77777777" w:rsidR="00B55E0D" w:rsidRDefault="00B55E0D" w:rsidP="008A6DEE">
            <w:pPr>
              <w:pStyle w:val="TAC"/>
            </w:pPr>
            <w:r w:rsidRPr="0073102D">
              <w:t>DC_</w:t>
            </w:r>
            <w:r>
              <w:t>n7B-n26A-n258H</w:t>
            </w:r>
          </w:p>
          <w:p w14:paraId="057FD425" w14:textId="77777777" w:rsidR="00B55E0D" w:rsidRDefault="00B55E0D" w:rsidP="008A6DEE">
            <w:pPr>
              <w:pStyle w:val="TAC"/>
            </w:pPr>
            <w:r w:rsidRPr="0073102D">
              <w:t>DC_</w:t>
            </w:r>
            <w:r>
              <w:t>n7B-n26A-n258I</w:t>
            </w:r>
          </w:p>
          <w:p w14:paraId="13FA35A8" w14:textId="77777777" w:rsidR="00B55E0D" w:rsidRDefault="00B55E0D" w:rsidP="008A6DEE">
            <w:pPr>
              <w:pStyle w:val="TAC"/>
            </w:pPr>
            <w:r w:rsidRPr="0073102D">
              <w:t>DC_</w:t>
            </w:r>
            <w:r>
              <w:t>n7B-n26A-n258J</w:t>
            </w:r>
          </w:p>
          <w:p w14:paraId="00E939F0" w14:textId="77777777" w:rsidR="00B55E0D" w:rsidRDefault="00B55E0D" w:rsidP="008A6DEE">
            <w:pPr>
              <w:pStyle w:val="TAC"/>
            </w:pPr>
            <w:r w:rsidRPr="0073102D">
              <w:t>DC_</w:t>
            </w:r>
            <w:r>
              <w:t>n7B-n26A-n258K</w:t>
            </w:r>
          </w:p>
          <w:p w14:paraId="0E605FBE" w14:textId="77777777" w:rsidR="00B55E0D" w:rsidRDefault="00B55E0D" w:rsidP="008A6DEE">
            <w:pPr>
              <w:pStyle w:val="TAC"/>
            </w:pPr>
            <w:r w:rsidRPr="0073102D">
              <w:t>DC_</w:t>
            </w:r>
            <w:r>
              <w:t>n7B-n26A-n258L</w:t>
            </w:r>
          </w:p>
          <w:p w14:paraId="2245AE4E" w14:textId="77777777" w:rsidR="00B55E0D" w:rsidRDefault="00B55E0D" w:rsidP="008A6DEE">
            <w:pPr>
              <w:pStyle w:val="TAC"/>
            </w:pPr>
            <w:r w:rsidRPr="008A5C15">
              <w:t>DC_</w:t>
            </w:r>
            <w:r>
              <w:t>n7B-n26A-n258</w:t>
            </w:r>
            <w:r w:rsidRPr="008A5C15">
              <w:t>M</w:t>
            </w:r>
          </w:p>
          <w:p w14:paraId="663CA0BE" w14:textId="77777777" w:rsidR="00B55E0D" w:rsidRDefault="00B55E0D" w:rsidP="008A6DEE">
            <w:pPr>
              <w:pStyle w:val="TAC"/>
            </w:pPr>
            <w:r w:rsidRPr="008A5C15">
              <w:t>DC_</w:t>
            </w:r>
            <w:r>
              <w:t>n7B-n26A-n258R2</w:t>
            </w:r>
          </w:p>
          <w:p w14:paraId="3EEF7646" w14:textId="77777777" w:rsidR="00B55E0D" w:rsidRDefault="00B55E0D" w:rsidP="008A6DEE">
            <w:pPr>
              <w:pStyle w:val="TAC"/>
            </w:pPr>
            <w:r w:rsidRPr="008A5C15">
              <w:t>DC_</w:t>
            </w:r>
            <w:r>
              <w:t>n7B-n26A-n258R3</w:t>
            </w:r>
          </w:p>
          <w:p w14:paraId="0399241D" w14:textId="77777777" w:rsidR="00B55E0D" w:rsidRDefault="00B55E0D" w:rsidP="008A6DEE">
            <w:pPr>
              <w:pStyle w:val="TAC"/>
            </w:pPr>
            <w:r w:rsidRPr="008A5C15">
              <w:t>DC_</w:t>
            </w:r>
            <w:r>
              <w:t>n7B-n26A-n258R4</w:t>
            </w:r>
          </w:p>
          <w:p w14:paraId="250B275B" w14:textId="77777777" w:rsidR="00B55E0D" w:rsidRDefault="00B55E0D" w:rsidP="008A6DEE">
            <w:pPr>
              <w:pStyle w:val="TAC"/>
            </w:pPr>
            <w:r w:rsidRPr="008A5C15">
              <w:t>DC_</w:t>
            </w:r>
            <w:r>
              <w:t>n7B-n26A-n258R5</w:t>
            </w:r>
          </w:p>
          <w:p w14:paraId="37F19817" w14:textId="77777777" w:rsidR="00B55E0D" w:rsidRDefault="00B55E0D" w:rsidP="008A6DEE">
            <w:pPr>
              <w:pStyle w:val="TAC"/>
            </w:pPr>
            <w:r w:rsidRPr="008A5C15">
              <w:t>DC_</w:t>
            </w:r>
            <w:r>
              <w:t>n7B-n26A-n258R6</w:t>
            </w:r>
          </w:p>
          <w:p w14:paraId="4A646F84" w14:textId="77777777" w:rsidR="00B55E0D" w:rsidRDefault="00B55E0D" w:rsidP="008A6DEE">
            <w:pPr>
              <w:pStyle w:val="TAC"/>
            </w:pPr>
            <w:r w:rsidRPr="008A5C15">
              <w:t>DC_</w:t>
            </w:r>
            <w:r>
              <w:t>n7B-n26A-n258R7</w:t>
            </w:r>
          </w:p>
          <w:p w14:paraId="0A16E789" w14:textId="77777777" w:rsidR="00B55E0D" w:rsidRDefault="00B55E0D" w:rsidP="008A6DEE">
            <w:pPr>
              <w:pStyle w:val="TAC"/>
            </w:pPr>
            <w:r w:rsidRPr="008A5C15">
              <w:t>DC_</w:t>
            </w:r>
            <w:r>
              <w:t>n7B-n26A-n258R8</w:t>
            </w:r>
          </w:p>
          <w:p w14:paraId="2BBD184F" w14:textId="77777777" w:rsidR="00B55E0D" w:rsidRDefault="00B55E0D" w:rsidP="008A6DEE">
            <w:pPr>
              <w:pStyle w:val="TAC"/>
            </w:pPr>
            <w:r w:rsidRPr="008A5C15">
              <w:t>DC_</w:t>
            </w:r>
            <w:r>
              <w:t>n7B-n26A-n258R9</w:t>
            </w:r>
          </w:p>
          <w:p w14:paraId="105A689E" w14:textId="77777777" w:rsidR="00B55E0D" w:rsidRDefault="00B55E0D" w:rsidP="008A6DEE">
            <w:pPr>
              <w:pStyle w:val="TAC"/>
            </w:pPr>
            <w:r w:rsidRPr="008A5C15">
              <w:t>DC_</w:t>
            </w:r>
            <w:r>
              <w:t>n7B-n26A-n258R10</w:t>
            </w:r>
          </w:p>
        </w:tc>
        <w:tc>
          <w:tcPr>
            <w:tcW w:w="3969" w:type="dxa"/>
          </w:tcPr>
          <w:p w14:paraId="776C27AC" w14:textId="77777777" w:rsidR="00B55E0D" w:rsidRPr="00511DE9" w:rsidRDefault="00B55E0D" w:rsidP="008A6DEE">
            <w:pPr>
              <w:pStyle w:val="TAC"/>
              <w:rPr>
                <w:szCs w:val="18"/>
              </w:rPr>
            </w:pPr>
            <w:r w:rsidRPr="00511DE9">
              <w:rPr>
                <w:szCs w:val="18"/>
              </w:rPr>
              <w:t>DC_</w:t>
            </w:r>
            <w:r>
              <w:rPr>
                <w:szCs w:val="18"/>
              </w:rPr>
              <w:t>n7A</w:t>
            </w:r>
            <w:r w:rsidRPr="00511DE9">
              <w:rPr>
                <w:szCs w:val="18"/>
              </w:rPr>
              <w:t>-</w:t>
            </w:r>
            <w:r>
              <w:rPr>
                <w:szCs w:val="18"/>
              </w:rPr>
              <w:t>n26A</w:t>
            </w:r>
          </w:p>
          <w:p w14:paraId="0B3AED1F" w14:textId="77777777" w:rsidR="00B55E0D" w:rsidRPr="00511DE9" w:rsidRDefault="00B55E0D" w:rsidP="008A6DEE">
            <w:pPr>
              <w:pStyle w:val="TAC"/>
              <w:rPr>
                <w:szCs w:val="18"/>
              </w:rPr>
            </w:pPr>
            <w:r w:rsidRPr="00511DE9">
              <w:rPr>
                <w:szCs w:val="18"/>
              </w:rPr>
              <w:t>DC_</w:t>
            </w:r>
            <w:r>
              <w:rPr>
                <w:szCs w:val="18"/>
              </w:rPr>
              <w:t>n7A</w:t>
            </w:r>
            <w:r w:rsidRPr="00511DE9">
              <w:rPr>
                <w:szCs w:val="18"/>
              </w:rPr>
              <w:t>-n78A</w:t>
            </w:r>
          </w:p>
          <w:p w14:paraId="6EA766A5" w14:textId="77777777" w:rsidR="00B55E0D" w:rsidRPr="00511DE9" w:rsidRDefault="00B55E0D" w:rsidP="008A6DEE">
            <w:pPr>
              <w:pStyle w:val="TAC"/>
              <w:rPr>
                <w:szCs w:val="18"/>
              </w:rPr>
            </w:pPr>
            <w:r w:rsidRPr="00511DE9">
              <w:rPr>
                <w:szCs w:val="18"/>
              </w:rPr>
              <w:t>DC_</w:t>
            </w:r>
            <w:r>
              <w:rPr>
                <w:szCs w:val="18"/>
              </w:rPr>
              <w:t>n7A</w:t>
            </w:r>
            <w:r w:rsidRPr="00511DE9">
              <w:rPr>
                <w:szCs w:val="18"/>
              </w:rPr>
              <w:t>-n258A</w:t>
            </w:r>
          </w:p>
          <w:p w14:paraId="2719C479" w14:textId="77777777" w:rsidR="00B55E0D" w:rsidRPr="00511DE9" w:rsidRDefault="00B55E0D" w:rsidP="008A6DEE">
            <w:pPr>
              <w:pStyle w:val="TAC"/>
              <w:rPr>
                <w:szCs w:val="18"/>
              </w:rPr>
            </w:pPr>
            <w:r w:rsidRPr="00511DE9">
              <w:rPr>
                <w:szCs w:val="18"/>
              </w:rPr>
              <w:t>DC_</w:t>
            </w:r>
            <w:r>
              <w:rPr>
                <w:szCs w:val="18"/>
              </w:rPr>
              <w:t>n7A</w:t>
            </w:r>
            <w:r w:rsidRPr="00511DE9">
              <w:rPr>
                <w:szCs w:val="18"/>
              </w:rPr>
              <w:t>-n258G</w:t>
            </w:r>
          </w:p>
          <w:p w14:paraId="22932B9A" w14:textId="77777777" w:rsidR="00B55E0D" w:rsidRPr="00511DE9" w:rsidRDefault="00B55E0D" w:rsidP="008A6DEE">
            <w:pPr>
              <w:pStyle w:val="TAC"/>
              <w:rPr>
                <w:szCs w:val="18"/>
              </w:rPr>
            </w:pPr>
            <w:r w:rsidRPr="00511DE9">
              <w:rPr>
                <w:szCs w:val="18"/>
              </w:rPr>
              <w:t>DC_</w:t>
            </w:r>
            <w:r>
              <w:rPr>
                <w:szCs w:val="18"/>
              </w:rPr>
              <w:t>n7A</w:t>
            </w:r>
            <w:r w:rsidRPr="00511DE9">
              <w:rPr>
                <w:szCs w:val="18"/>
              </w:rPr>
              <w:t>-n258H</w:t>
            </w:r>
          </w:p>
          <w:p w14:paraId="02FC7E07" w14:textId="77777777" w:rsidR="00B55E0D" w:rsidRPr="00511DE9" w:rsidRDefault="00B55E0D" w:rsidP="008A6DEE">
            <w:pPr>
              <w:pStyle w:val="TAC"/>
              <w:rPr>
                <w:szCs w:val="18"/>
              </w:rPr>
            </w:pPr>
            <w:r w:rsidRPr="00511DE9">
              <w:rPr>
                <w:szCs w:val="18"/>
              </w:rPr>
              <w:t>DC_</w:t>
            </w:r>
            <w:r>
              <w:rPr>
                <w:szCs w:val="18"/>
              </w:rPr>
              <w:t>n7A</w:t>
            </w:r>
            <w:r w:rsidRPr="00511DE9">
              <w:rPr>
                <w:szCs w:val="18"/>
              </w:rPr>
              <w:t>-n258I</w:t>
            </w:r>
          </w:p>
          <w:p w14:paraId="2B7B862C" w14:textId="77777777" w:rsidR="00B55E0D" w:rsidRPr="00511DE9" w:rsidRDefault="00B55E0D" w:rsidP="008A6DEE">
            <w:pPr>
              <w:pStyle w:val="TAC"/>
              <w:rPr>
                <w:szCs w:val="18"/>
              </w:rPr>
            </w:pPr>
            <w:r w:rsidRPr="00511DE9">
              <w:rPr>
                <w:szCs w:val="18"/>
              </w:rPr>
              <w:t>DC_</w:t>
            </w:r>
            <w:r>
              <w:rPr>
                <w:szCs w:val="18"/>
              </w:rPr>
              <w:t>n7A</w:t>
            </w:r>
            <w:r w:rsidRPr="00511DE9">
              <w:rPr>
                <w:szCs w:val="18"/>
              </w:rPr>
              <w:t>-n258</w:t>
            </w:r>
            <w:r>
              <w:rPr>
                <w:szCs w:val="18"/>
              </w:rPr>
              <w:t>R2</w:t>
            </w:r>
          </w:p>
          <w:p w14:paraId="3CD6FF3C" w14:textId="77777777" w:rsidR="00B55E0D" w:rsidRPr="00511DE9" w:rsidRDefault="00B55E0D" w:rsidP="008A6DEE">
            <w:pPr>
              <w:pStyle w:val="TAC"/>
              <w:rPr>
                <w:szCs w:val="18"/>
              </w:rPr>
            </w:pPr>
            <w:r w:rsidRPr="00511DE9">
              <w:rPr>
                <w:szCs w:val="18"/>
              </w:rPr>
              <w:t>DC_</w:t>
            </w:r>
            <w:r>
              <w:rPr>
                <w:szCs w:val="18"/>
              </w:rPr>
              <w:t>n7A</w:t>
            </w:r>
            <w:r w:rsidRPr="00511DE9">
              <w:rPr>
                <w:szCs w:val="18"/>
              </w:rPr>
              <w:t>-n258</w:t>
            </w:r>
            <w:r>
              <w:rPr>
                <w:szCs w:val="18"/>
              </w:rPr>
              <w:t>R3</w:t>
            </w:r>
          </w:p>
          <w:p w14:paraId="1F0A6296" w14:textId="77777777" w:rsidR="00B55E0D" w:rsidRPr="00511DE9" w:rsidRDefault="00B55E0D" w:rsidP="008A6DEE">
            <w:pPr>
              <w:pStyle w:val="TAC"/>
              <w:rPr>
                <w:szCs w:val="18"/>
              </w:rPr>
            </w:pPr>
            <w:r w:rsidRPr="00511DE9">
              <w:rPr>
                <w:szCs w:val="18"/>
              </w:rPr>
              <w:t>DC_</w:t>
            </w:r>
            <w:r>
              <w:rPr>
                <w:szCs w:val="18"/>
              </w:rPr>
              <w:t>n7A</w:t>
            </w:r>
            <w:r w:rsidRPr="00511DE9">
              <w:rPr>
                <w:szCs w:val="18"/>
              </w:rPr>
              <w:t>-n258</w:t>
            </w:r>
            <w:r>
              <w:rPr>
                <w:szCs w:val="18"/>
              </w:rPr>
              <w:t>R4</w:t>
            </w:r>
          </w:p>
          <w:p w14:paraId="6C74DA66" w14:textId="77777777" w:rsidR="00B55E0D" w:rsidRPr="00511DE9" w:rsidRDefault="00B55E0D" w:rsidP="008A6DEE">
            <w:pPr>
              <w:pStyle w:val="TAC"/>
              <w:rPr>
                <w:szCs w:val="18"/>
              </w:rPr>
            </w:pPr>
            <w:r w:rsidRPr="00511DE9">
              <w:rPr>
                <w:szCs w:val="18"/>
              </w:rPr>
              <w:t>DC_</w:t>
            </w:r>
            <w:r>
              <w:rPr>
                <w:szCs w:val="18"/>
              </w:rPr>
              <w:t>n26A</w:t>
            </w:r>
            <w:r w:rsidRPr="00511DE9">
              <w:rPr>
                <w:szCs w:val="18"/>
              </w:rPr>
              <w:t>-n78A</w:t>
            </w:r>
          </w:p>
          <w:p w14:paraId="59EB66F3" w14:textId="77777777" w:rsidR="00B55E0D" w:rsidRPr="00511DE9" w:rsidRDefault="00B55E0D" w:rsidP="008A6DEE">
            <w:pPr>
              <w:pStyle w:val="TAC"/>
              <w:rPr>
                <w:szCs w:val="18"/>
              </w:rPr>
            </w:pPr>
            <w:r w:rsidRPr="00511DE9">
              <w:rPr>
                <w:szCs w:val="18"/>
              </w:rPr>
              <w:t>DC_</w:t>
            </w:r>
            <w:r>
              <w:rPr>
                <w:szCs w:val="18"/>
              </w:rPr>
              <w:t>n26A</w:t>
            </w:r>
            <w:r w:rsidRPr="00511DE9">
              <w:rPr>
                <w:szCs w:val="18"/>
              </w:rPr>
              <w:t>-n258A</w:t>
            </w:r>
          </w:p>
          <w:p w14:paraId="36D967B2" w14:textId="77777777" w:rsidR="00B55E0D" w:rsidRPr="00511DE9" w:rsidRDefault="00B55E0D" w:rsidP="008A6DEE">
            <w:pPr>
              <w:pStyle w:val="TAC"/>
              <w:rPr>
                <w:szCs w:val="18"/>
              </w:rPr>
            </w:pPr>
            <w:r w:rsidRPr="00511DE9">
              <w:rPr>
                <w:szCs w:val="18"/>
              </w:rPr>
              <w:t>DC_</w:t>
            </w:r>
            <w:r>
              <w:rPr>
                <w:szCs w:val="18"/>
              </w:rPr>
              <w:t>n26A</w:t>
            </w:r>
            <w:r w:rsidRPr="00511DE9">
              <w:rPr>
                <w:szCs w:val="18"/>
              </w:rPr>
              <w:t>-n258G</w:t>
            </w:r>
          </w:p>
          <w:p w14:paraId="4D6BF553" w14:textId="77777777" w:rsidR="00B55E0D" w:rsidRPr="00511DE9" w:rsidRDefault="00B55E0D" w:rsidP="008A6DEE">
            <w:pPr>
              <w:pStyle w:val="TAC"/>
              <w:rPr>
                <w:szCs w:val="18"/>
              </w:rPr>
            </w:pPr>
            <w:r w:rsidRPr="00511DE9">
              <w:rPr>
                <w:szCs w:val="18"/>
              </w:rPr>
              <w:t>DC_</w:t>
            </w:r>
            <w:r>
              <w:rPr>
                <w:szCs w:val="18"/>
              </w:rPr>
              <w:t>n26A</w:t>
            </w:r>
            <w:r w:rsidRPr="00511DE9">
              <w:rPr>
                <w:szCs w:val="18"/>
              </w:rPr>
              <w:t>-n258H</w:t>
            </w:r>
          </w:p>
          <w:p w14:paraId="41AF4CF1" w14:textId="77777777" w:rsidR="00B55E0D" w:rsidRPr="00511DE9" w:rsidRDefault="00B55E0D" w:rsidP="008A6DEE">
            <w:pPr>
              <w:pStyle w:val="TAC"/>
              <w:rPr>
                <w:szCs w:val="18"/>
              </w:rPr>
            </w:pPr>
            <w:r w:rsidRPr="00511DE9">
              <w:rPr>
                <w:szCs w:val="18"/>
              </w:rPr>
              <w:t>DC_</w:t>
            </w:r>
            <w:r>
              <w:rPr>
                <w:szCs w:val="18"/>
              </w:rPr>
              <w:t>n26A</w:t>
            </w:r>
            <w:r w:rsidRPr="00511DE9">
              <w:rPr>
                <w:szCs w:val="18"/>
              </w:rPr>
              <w:t>-n258I</w:t>
            </w:r>
          </w:p>
          <w:p w14:paraId="7D278094" w14:textId="77777777" w:rsidR="00B55E0D" w:rsidRPr="00511DE9" w:rsidRDefault="00B55E0D" w:rsidP="008A6DEE">
            <w:pPr>
              <w:pStyle w:val="TAC"/>
              <w:rPr>
                <w:szCs w:val="18"/>
              </w:rPr>
            </w:pPr>
            <w:r w:rsidRPr="00511DE9">
              <w:rPr>
                <w:szCs w:val="18"/>
              </w:rPr>
              <w:t>DC_</w:t>
            </w:r>
            <w:r>
              <w:rPr>
                <w:szCs w:val="18"/>
              </w:rPr>
              <w:t>n26A</w:t>
            </w:r>
            <w:r w:rsidRPr="00511DE9">
              <w:rPr>
                <w:szCs w:val="18"/>
              </w:rPr>
              <w:t>-n258</w:t>
            </w:r>
            <w:r>
              <w:rPr>
                <w:szCs w:val="18"/>
              </w:rPr>
              <w:t>R2</w:t>
            </w:r>
          </w:p>
          <w:p w14:paraId="6F7CB575" w14:textId="77777777" w:rsidR="00B55E0D" w:rsidRPr="00511DE9" w:rsidRDefault="00B55E0D" w:rsidP="008A6DEE">
            <w:pPr>
              <w:pStyle w:val="TAC"/>
              <w:rPr>
                <w:szCs w:val="18"/>
              </w:rPr>
            </w:pPr>
            <w:r w:rsidRPr="00511DE9">
              <w:rPr>
                <w:szCs w:val="18"/>
              </w:rPr>
              <w:t>DC_</w:t>
            </w:r>
            <w:r>
              <w:rPr>
                <w:szCs w:val="18"/>
              </w:rPr>
              <w:t>n26A</w:t>
            </w:r>
            <w:r w:rsidRPr="00511DE9">
              <w:rPr>
                <w:szCs w:val="18"/>
              </w:rPr>
              <w:t>-n258</w:t>
            </w:r>
            <w:r>
              <w:rPr>
                <w:szCs w:val="18"/>
              </w:rPr>
              <w:t>R3</w:t>
            </w:r>
          </w:p>
          <w:p w14:paraId="1E4A47E9" w14:textId="77777777" w:rsidR="00B55E0D" w:rsidRPr="00511DE9" w:rsidRDefault="00B55E0D" w:rsidP="008A6DEE">
            <w:pPr>
              <w:pStyle w:val="TAC"/>
              <w:rPr>
                <w:szCs w:val="18"/>
              </w:rPr>
            </w:pPr>
            <w:r w:rsidRPr="00511DE9">
              <w:rPr>
                <w:szCs w:val="18"/>
              </w:rPr>
              <w:t>DC_</w:t>
            </w:r>
            <w:r>
              <w:rPr>
                <w:szCs w:val="18"/>
              </w:rPr>
              <w:t>n26A</w:t>
            </w:r>
            <w:r w:rsidRPr="00511DE9">
              <w:rPr>
                <w:szCs w:val="18"/>
              </w:rPr>
              <w:t>-n258</w:t>
            </w:r>
            <w:r>
              <w:rPr>
                <w:szCs w:val="18"/>
              </w:rPr>
              <w:t>R4</w:t>
            </w:r>
          </w:p>
          <w:p w14:paraId="22B5799B" w14:textId="77777777" w:rsidR="00B55E0D" w:rsidRPr="00511DE9" w:rsidRDefault="00B55E0D" w:rsidP="008A6DEE">
            <w:pPr>
              <w:pStyle w:val="TAC"/>
              <w:rPr>
                <w:szCs w:val="18"/>
              </w:rPr>
            </w:pPr>
            <w:r w:rsidRPr="00511DE9">
              <w:rPr>
                <w:szCs w:val="18"/>
              </w:rPr>
              <w:t>DC_n78A-n258A</w:t>
            </w:r>
          </w:p>
          <w:p w14:paraId="2706FF7C" w14:textId="77777777" w:rsidR="00B55E0D" w:rsidRPr="00511DE9" w:rsidRDefault="00B55E0D" w:rsidP="008A6DEE">
            <w:pPr>
              <w:pStyle w:val="TAC"/>
              <w:rPr>
                <w:szCs w:val="18"/>
              </w:rPr>
            </w:pPr>
            <w:r w:rsidRPr="00511DE9">
              <w:rPr>
                <w:szCs w:val="18"/>
              </w:rPr>
              <w:t>DC_n78A-n258G</w:t>
            </w:r>
          </w:p>
          <w:p w14:paraId="5283F929" w14:textId="77777777" w:rsidR="00B55E0D" w:rsidRPr="00511DE9" w:rsidRDefault="00B55E0D" w:rsidP="008A6DEE">
            <w:pPr>
              <w:pStyle w:val="TAC"/>
              <w:rPr>
                <w:szCs w:val="18"/>
              </w:rPr>
            </w:pPr>
            <w:r w:rsidRPr="00511DE9">
              <w:rPr>
                <w:szCs w:val="18"/>
              </w:rPr>
              <w:t>DC_n78A-n258H</w:t>
            </w:r>
          </w:p>
          <w:p w14:paraId="2BFA6DD1" w14:textId="77777777" w:rsidR="00B55E0D" w:rsidRPr="00511DE9" w:rsidRDefault="00B55E0D" w:rsidP="008A6DEE">
            <w:pPr>
              <w:pStyle w:val="TAC"/>
              <w:rPr>
                <w:szCs w:val="18"/>
              </w:rPr>
            </w:pPr>
            <w:r w:rsidRPr="00511DE9">
              <w:rPr>
                <w:szCs w:val="18"/>
              </w:rPr>
              <w:t>DC_n78A-n258I</w:t>
            </w:r>
          </w:p>
          <w:p w14:paraId="4153AF30" w14:textId="77777777" w:rsidR="00B55E0D" w:rsidRPr="00511DE9" w:rsidRDefault="00B55E0D" w:rsidP="008A6DEE">
            <w:pPr>
              <w:pStyle w:val="TAC"/>
              <w:rPr>
                <w:szCs w:val="18"/>
              </w:rPr>
            </w:pPr>
            <w:r w:rsidRPr="00511DE9">
              <w:rPr>
                <w:szCs w:val="18"/>
              </w:rPr>
              <w:t>DC_n78A-n258</w:t>
            </w:r>
            <w:r>
              <w:rPr>
                <w:szCs w:val="18"/>
              </w:rPr>
              <w:t>R2</w:t>
            </w:r>
          </w:p>
          <w:p w14:paraId="42748A1F" w14:textId="77777777" w:rsidR="00B55E0D" w:rsidRPr="00511DE9" w:rsidRDefault="00B55E0D" w:rsidP="008A6DEE">
            <w:pPr>
              <w:pStyle w:val="TAC"/>
              <w:rPr>
                <w:szCs w:val="18"/>
              </w:rPr>
            </w:pPr>
            <w:r w:rsidRPr="00511DE9">
              <w:rPr>
                <w:szCs w:val="18"/>
              </w:rPr>
              <w:t>DC_n78A-n258</w:t>
            </w:r>
            <w:r>
              <w:rPr>
                <w:szCs w:val="18"/>
              </w:rPr>
              <w:t>R3</w:t>
            </w:r>
          </w:p>
          <w:p w14:paraId="0BE39E42" w14:textId="77777777" w:rsidR="00B55E0D" w:rsidRDefault="00B55E0D" w:rsidP="008A6DEE">
            <w:pPr>
              <w:pStyle w:val="TAC"/>
              <w:rPr>
                <w:rFonts w:cs="Arial"/>
                <w:color w:val="000000"/>
                <w:szCs w:val="18"/>
              </w:rPr>
            </w:pPr>
            <w:r w:rsidRPr="00511DE9">
              <w:rPr>
                <w:szCs w:val="18"/>
              </w:rPr>
              <w:t>DC_n78A-n258</w:t>
            </w:r>
            <w:r>
              <w:rPr>
                <w:szCs w:val="18"/>
              </w:rPr>
              <w:t>R4</w:t>
            </w:r>
          </w:p>
        </w:tc>
      </w:tr>
      <w:tr w:rsidR="00B55E0D" w14:paraId="4DF96288" w14:textId="77777777" w:rsidTr="008A6DEE">
        <w:tblPrEx>
          <w:tblLook w:val="04A0" w:firstRow="1" w:lastRow="0" w:firstColumn="1" w:lastColumn="0" w:noHBand="0" w:noVBand="1"/>
        </w:tblPrEx>
        <w:trPr>
          <w:trHeight w:val="187"/>
          <w:jc w:val="center"/>
        </w:trPr>
        <w:tc>
          <w:tcPr>
            <w:tcW w:w="3823" w:type="dxa"/>
          </w:tcPr>
          <w:p w14:paraId="0F708472"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DC_n7A-n66A-n257A</w:t>
            </w:r>
          </w:p>
          <w:p w14:paraId="6A95C967"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DC_n7A-n66A-n257G</w:t>
            </w:r>
          </w:p>
          <w:p w14:paraId="0F5C52E8"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63E543A1"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DC_n7A-n66A-n257I</w:t>
            </w:r>
          </w:p>
          <w:p w14:paraId="6D605DEA"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24FFBF76"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0260E99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5AEED40C" w14:textId="77777777" w:rsidR="00B55E0D" w:rsidRPr="00620229"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1749AA0E" w14:textId="77777777" w:rsidR="00B55E0D" w:rsidRDefault="00B55E0D" w:rsidP="008A6DEE">
            <w:pPr>
              <w:keepNext/>
              <w:keepLines/>
              <w:spacing w:after="0"/>
              <w:jc w:val="center"/>
              <w:rPr>
                <w:rFonts w:ascii="Arial" w:hAnsi="Arial"/>
                <w:sz w:val="18"/>
              </w:rPr>
            </w:pPr>
            <w:r w:rsidRPr="00942C14">
              <w:rPr>
                <w:rFonts w:ascii="Arial" w:hAnsi="Arial"/>
                <w:sz w:val="18"/>
              </w:rPr>
              <w:t>DC_n7A-n257A</w:t>
            </w:r>
          </w:p>
          <w:p w14:paraId="000D8F77" w14:textId="77777777" w:rsidR="00B55E0D" w:rsidRDefault="00B55E0D" w:rsidP="008A6DEE">
            <w:pPr>
              <w:keepNext/>
              <w:keepLines/>
              <w:spacing w:after="0"/>
              <w:jc w:val="center"/>
              <w:rPr>
                <w:rFonts w:ascii="Arial" w:hAnsi="Arial"/>
                <w:sz w:val="18"/>
              </w:rPr>
            </w:pPr>
            <w:r w:rsidRPr="00942C14">
              <w:rPr>
                <w:rFonts w:ascii="Arial" w:hAnsi="Arial"/>
                <w:sz w:val="18"/>
              </w:rPr>
              <w:t>DC_n7A-n257G</w:t>
            </w:r>
          </w:p>
          <w:p w14:paraId="23457A6F" w14:textId="77777777" w:rsidR="00B55E0D" w:rsidRDefault="00B55E0D" w:rsidP="008A6DEE">
            <w:pPr>
              <w:keepNext/>
              <w:keepLines/>
              <w:spacing w:after="0"/>
              <w:jc w:val="center"/>
              <w:rPr>
                <w:rFonts w:ascii="Arial" w:hAnsi="Arial"/>
                <w:sz w:val="18"/>
              </w:rPr>
            </w:pPr>
            <w:r w:rsidRPr="00942C14">
              <w:rPr>
                <w:rFonts w:ascii="Arial" w:hAnsi="Arial"/>
                <w:sz w:val="18"/>
              </w:rPr>
              <w:t>DC_n7A-n257H</w:t>
            </w:r>
          </w:p>
          <w:p w14:paraId="3B76C2A0" w14:textId="77777777" w:rsidR="00B55E0D" w:rsidRDefault="00B55E0D" w:rsidP="008A6DEE">
            <w:pPr>
              <w:keepNext/>
              <w:keepLines/>
              <w:spacing w:after="0"/>
              <w:jc w:val="center"/>
              <w:rPr>
                <w:rFonts w:ascii="Arial" w:hAnsi="Arial"/>
                <w:sz w:val="18"/>
              </w:rPr>
            </w:pPr>
            <w:r w:rsidRPr="00942C14">
              <w:rPr>
                <w:rFonts w:ascii="Arial" w:hAnsi="Arial"/>
                <w:sz w:val="18"/>
              </w:rPr>
              <w:t>DC_n7A-n257I</w:t>
            </w:r>
          </w:p>
          <w:p w14:paraId="5615547B"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0B56E328"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1F551B4C"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1F04FB11" w14:textId="77777777" w:rsidR="00B55E0D" w:rsidRDefault="00B55E0D" w:rsidP="008A6DEE">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1D208775" w14:textId="77777777" w:rsidR="00B55E0D" w:rsidRDefault="00B55E0D" w:rsidP="008A6DEE">
            <w:pPr>
              <w:keepNext/>
              <w:keepLines/>
              <w:spacing w:after="0"/>
              <w:jc w:val="center"/>
              <w:rPr>
                <w:rFonts w:ascii="Arial" w:hAnsi="Arial"/>
                <w:sz w:val="18"/>
              </w:rPr>
            </w:pPr>
            <w:r w:rsidRPr="00942C14">
              <w:rPr>
                <w:rFonts w:ascii="Arial" w:hAnsi="Arial"/>
                <w:sz w:val="18"/>
              </w:rPr>
              <w:t>DC_n66A-n257A</w:t>
            </w:r>
          </w:p>
          <w:p w14:paraId="03F94389" w14:textId="77777777" w:rsidR="00B55E0D" w:rsidRDefault="00B55E0D" w:rsidP="008A6DEE">
            <w:pPr>
              <w:keepNext/>
              <w:keepLines/>
              <w:spacing w:after="0"/>
              <w:jc w:val="center"/>
              <w:rPr>
                <w:rFonts w:ascii="Arial" w:hAnsi="Arial"/>
                <w:sz w:val="18"/>
              </w:rPr>
            </w:pPr>
            <w:r w:rsidRPr="00942C14">
              <w:rPr>
                <w:rFonts w:ascii="Arial" w:hAnsi="Arial"/>
                <w:sz w:val="18"/>
              </w:rPr>
              <w:t>DC_n66A-n257G</w:t>
            </w:r>
          </w:p>
          <w:p w14:paraId="0CA0A2CF" w14:textId="77777777" w:rsidR="00B55E0D" w:rsidRDefault="00B55E0D" w:rsidP="008A6DEE">
            <w:pPr>
              <w:keepNext/>
              <w:keepLines/>
              <w:spacing w:after="0"/>
              <w:jc w:val="center"/>
              <w:rPr>
                <w:rFonts w:ascii="Arial" w:hAnsi="Arial"/>
                <w:sz w:val="18"/>
              </w:rPr>
            </w:pPr>
            <w:r w:rsidRPr="00942C14">
              <w:rPr>
                <w:rFonts w:ascii="Arial" w:hAnsi="Arial"/>
                <w:sz w:val="18"/>
              </w:rPr>
              <w:t>DC_n66A-n257H</w:t>
            </w:r>
          </w:p>
          <w:p w14:paraId="09928FFB" w14:textId="77777777" w:rsidR="00B55E0D" w:rsidRDefault="00B55E0D" w:rsidP="008A6DEE">
            <w:pPr>
              <w:keepNext/>
              <w:keepLines/>
              <w:spacing w:after="0"/>
              <w:jc w:val="center"/>
              <w:rPr>
                <w:rFonts w:ascii="Arial" w:hAnsi="Arial"/>
                <w:sz w:val="18"/>
              </w:rPr>
            </w:pPr>
            <w:r w:rsidRPr="00942C14">
              <w:rPr>
                <w:rFonts w:ascii="Arial" w:hAnsi="Arial"/>
                <w:sz w:val="18"/>
              </w:rPr>
              <w:t>DC_n66A-n257I</w:t>
            </w:r>
          </w:p>
          <w:p w14:paraId="56AA4D2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5E5F8BA4"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127CF9AF"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5F835FA7" w14:textId="77777777" w:rsidR="00B55E0D" w:rsidRDefault="00B55E0D" w:rsidP="008A6DEE">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B55E0D" w:rsidRPr="00942C14" w14:paraId="0390C993" w14:textId="77777777" w:rsidTr="008A6DEE">
        <w:tblPrEx>
          <w:tblLook w:val="04A0" w:firstRow="1" w:lastRow="0" w:firstColumn="1" w:lastColumn="0" w:noHBand="0" w:noVBand="1"/>
        </w:tblPrEx>
        <w:trPr>
          <w:trHeight w:val="187"/>
          <w:jc w:val="center"/>
        </w:trPr>
        <w:tc>
          <w:tcPr>
            <w:tcW w:w="3823" w:type="dxa"/>
          </w:tcPr>
          <w:p w14:paraId="7345E594"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5B85475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230FAA81"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2B0CEA09"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297B2693"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74839DEE"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784EAD11"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7D525DE2"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5BE898EB" w14:textId="77777777" w:rsidR="00B55E0D" w:rsidRPr="00057C83" w:rsidRDefault="00B55E0D" w:rsidP="008A6DEE">
            <w:pPr>
              <w:keepNext/>
              <w:keepLines/>
              <w:spacing w:after="0"/>
              <w:jc w:val="center"/>
              <w:rPr>
                <w:rFonts w:ascii="Arial" w:hAnsi="Arial"/>
                <w:sz w:val="18"/>
                <w:lang w:eastAsia="zh-CN"/>
              </w:rPr>
            </w:pPr>
          </w:p>
        </w:tc>
        <w:tc>
          <w:tcPr>
            <w:tcW w:w="3969" w:type="dxa"/>
          </w:tcPr>
          <w:p w14:paraId="053F45EB"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6769F3FA"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66C1B315"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300010BC"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0D8EC98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39D6E41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03FA07BA"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2A072038" w14:textId="77777777" w:rsidR="00B55E0D" w:rsidRDefault="00B55E0D" w:rsidP="008A6DEE">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6E6BE047" w14:textId="77777777" w:rsidR="00B55E0D" w:rsidRDefault="00B55E0D" w:rsidP="008A6DEE">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3B87FF20" w14:textId="77777777" w:rsidR="00B55E0D" w:rsidRDefault="00B55E0D" w:rsidP="008A6DEE">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6B5347DD" w14:textId="77777777" w:rsidR="00B55E0D" w:rsidRDefault="00B55E0D" w:rsidP="008A6DEE">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74F8CFEF" w14:textId="77777777" w:rsidR="00B55E0D" w:rsidRDefault="00B55E0D" w:rsidP="008A6DEE">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084DFE56"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3322DC1F"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5B63518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0C3C6239" w14:textId="77777777" w:rsidR="00B55E0D" w:rsidRPr="00942C14" w:rsidRDefault="00B55E0D" w:rsidP="008A6DEE">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B55E0D" w14:paraId="36BF8B30" w14:textId="77777777" w:rsidTr="008A6DEE">
        <w:tblPrEx>
          <w:tblLook w:val="04A0" w:firstRow="1" w:lastRow="0" w:firstColumn="1" w:lastColumn="0" w:noHBand="0" w:noVBand="1"/>
        </w:tblPrEx>
        <w:trPr>
          <w:trHeight w:val="187"/>
          <w:jc w:val="center"/>
        </w:trPr>
        <w:tc>
          <w:tcPr>
            <w:tcW w:w="3823" w:type="dxa"/>
          </w:tcPr>
          <w:p w14:paraId="6491CDF6" w14:textId="77777777" w:rsidR="00B55E0D"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DC_n7A-n71A-n257A</w:t>
            </w:r>
          </w:p>
          <w:p w14:paraId="48975419" w14:textId="77777777" w:rsidR="00B55E0D"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DC_n7A-n71A-n257G</w:t>
            </w:r>
          </w:p>
          <w:p w14:paraId="708214FA" w14:textId="77777777" w:rsidR="00B55E0D"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DC_n7A-n71A-n257H</w:t>
            </w:r>
          </w:p>
          <w:p w14:paraId="496BA91D" w14:textId="77777777" w:rsidR="00B55E0D"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DC_n7A-n71A-n257I</w:t>
            </w:r>
          </w:p>
          <w:p w14:paraId="4243A5C3" w14:textId="77777777" w:rsidR="00B55E0D"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383AF6B8" w14:textId="77777777" w:rsidR="00B55E0D"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4917B242" w14:textId="77777777" w:rsidR="00B55E0D"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2D1E5768" w14:textId="77777777" w:rsidR="00B55E0D" w:rsidRPr="00620229" w:rsidRDefault="00B55E0D" w:rsidP="008A6DEE">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000C0AED" w14:textId="77777777" w:rsidR="00B55E0D" w:rsidRDefault="00B55E0D" w:rsidP="008A6DEE">
            <w:pPr>
              <w:keepNext/>
              <w:keepLines/>
              <w:spacing w:after="0"/>
              <w:jc w:val="center"/>
              <w:rPr>
                <w:rFonts w:ascii="Arial" w:hAnsi="Arial"/>
                <w:sz w:val="18"/>
              </w:rPr>
            </w:pPr>
            <w:r w:rsidRPr="008C30E2">
              <w:rPr>
                <w:rFonts w:ascii="Arial" w:hAnsi="Arial"/>
                <w:sz w:val="18"/>
              </w:rPr>
              <w:t>DC_n7A-n257A</w:t>
            </w:r>
          </w:p>
          <w:p w14:paraId="690BC6EA" w14:textId="77777777" w:rsidR="00B55E0D" w:rsidRDefault="00B55E0D" w:rsidP="008A6DEE">
            <w:pPr>
              <w:keepNext/>
              <w:keepLines/>
              <w:spacing w:after="0"/>
              <w:jc w:val="center"/>
              <w:rPr>
                <w:rFonts w:ascii="Arial" w:hAnsi="Arial"/>
                <w:sz w:val="18"/>
              </w:rPr>
            </w:pPr>
            <w:r w:rsidRPr="00CD5498">
              <w:rPr>
                <w:rFonts w:ascii="Arial" w:hAnsi="Arial"/>
                <w:sz w:val="18"/>
              </w:rPr>
              <w:t>DC_n7A-n257G</w:t>
            </w:r>
          </w:p>
          <w:p w14:paraId="03DAEE48" w14:textId="77777777" w:rsidR="00B55E0D" w:rsidRDefault="00B55E0D" w:rsidP="008A6DEE">
            <w:pPr>
              <w:keepNext/>
              <w:keepLines/>
              <w:spacing w:after="0"/>
              <w:jc w:val="center"/>
              <w:rPr>
                <w:rFonts w:ascii="Arial" w:hAnsi="Arial"/>
                <w:sz w:val="18"/>
              </w:rPr>
            </w:pPr>
            <w:r w:rsidRPr="00CD5498">
              <w:rPr>
                <w:rFonts w:ascii="Arial" w:hAnsi="Arial"/>
                <w:sz w:val="18"/>
              </w:rPr>
              <w:t>DC_n7A-n257H</w:t>
            </w:r>
          </w:p>
          <w:p w14:paraId="00F3F728" w14:textId="77777777" w:rsidR="00B55E0D" w:rsidRDefault="00B55E0D" w:rsidP="008A6DEE">
            <w:pPr>
              <w:keepNext/>
              <w:keepLines/>
              <w:spacing w:after="0"/>
              <w:jc w:val="center"/>
              <w:rPr>
                <w:rFonts w:ascii="Arial" w:hAnsi="Arial"/>
                <w:sz w:val="18"/>
              </w:rPr>
            </w:pPr>
            <w:r w:rsidRPr="00CD5498">
              <w:rPr>
                <w:rFonts w:ascii="Arial" w:hAnsi="Arial"/>
                <w:sz w:val="18"/>
              </w:rPr>
              <w:t>DC_n7A-n257I</w:t>
            </w:r>
          </w:p>
          <w:p w14:paraId="2A5D7972" w14:textId="77777777" w:rsidR="00B55E0D" w:rsidRDefault="00B55E0D" w:rsidP="008A6DEE">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5F08E1EE" w14:textId="77777777" w:rsidR="00B55E0D" w:rsidRDefault="00B55E0D" w:rsidP="008A6DEE">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72D052CB" w14:textId="77777777" w:rsidR="00B55E0D" w:rsidRDefault="00B55E0D" w:rsidP="008A6DEE">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3D052A7C" w14:textId="77777777" w:rsidR="00B55E0D" w:rsidRDefault="00B55E0D" w:rsidP="008A6DEE">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0A3BB0E4" w14:textId="77777777" w:rsidR="00B55E0D" w:rsidRPr="00CD5498" w:rsidRDefault="00B55E0D" w:rsidP="008A6DEE">
            <w:pPr>
              <w:keepNext/>
              <w:keepLines/>
              <w:spacing w:after="0"/>
              <w:jc w:val="center"/>
              <w:rPr>
                <w:rFonts w:ascii="Arial" w:hAnsi="Arial"/>
                <w:sz w:val="18"/>
              </w:rPr>
            </w:pPr>
            <w:r w:rsidRPr="008C30E2">
              <w:rPr>
                <w:rFonts w:ascii="Arial" w:hAnsi="Arial"/>
                <w:sz w:val="18"/>
              </w:rPr>
              <w:t>DC_n71A-n257A</w:t>
            </w:r>
          </w:p>
          <w:p w14:paraId="2EFDC623" w14:textId="77777777" w:rsidR="00B55E0D" w:rsidRDefault="00B55E0D" w:rsidP="008A6DEE">
            <w:pPr>
              <w:keepNext/>
              <w:keepLines/>
              <w:spacing w:after="0"/>
              <w:jc w:val="center"/>
              <w:rPr>
                <w:rFonts w:ascii="Arial" w:hAnsi="Arial"/>
                <w:sz w:val="18"/>
              </w:rPr>
            </w:pPr>
            <w:r w:rsidRPr="008C30E2">
              <w:rPr>
                <w:rFonts w:ascii="Arial" w:hAnsi="Arial"/>
                <w:sz w:val="18"/>
              </w:rPr>
              <w:t>DC_n71A-n257G</w:t>
            </w:r>
          </w:p>
          <w:p w14:paraId="58A7061A" w14:textId="77777777" w:rsidR="00B55E0D" w:rsidRDefault="00B55E0D" w:rsidP="008A6DEE">
            <w:pPr>
              <w:keepNext/>
              <w:keepLines/>
              <w:spacing w:after="0"/>
              <w:jc w:val="center"/>
              <w:rPr>
                <w:rFonts w:ascii="Arial" w:hAnsi="Arial"/>
                <w:sz w:val="18"/>
              </w:rPr>
            </w:pPr>
            <w:r w:rsidRPr="00CD5498">
              <w:rPr>
                <w:rFonts w:ascii="Arial" w:hAnsi="Arial"/>
                <w:sz w:val="18"/>
              </w:rPr>
              <w:t>DC_n71A-n257H</w:t>
            </w:r>
          </w:p>
          <w:p w14:paraId="1AA20809" w14:textId="77777777" w:rsidR="00B55E0D" w:rsidRDefault="00B55E0D" w:rsidP="008A6DEE">
            <w:pPr>
              <w:keepNext/>
              <w:keepLines/>
              <w:spacing w:after="0"/>
              <w:jc w:val="center"/>
              <w:rPr>
                <w:rFonts w:ascii="Arial" w:hAnsi="Arial"/>
                <w:sz w:val="18"/>
              </w:rPr>
            </w:pPr>
            <w:r w:rsidRPr="00CD5498">
              <w:rPr>
                <w:rFonts w:ascii="Arial" w:hAnsi="Arial"/>
                <w:sz w:val="18"/>
              </w:rPr>
              <w:t>DC_n71A-n257I</w:t>
            </w:r>
          </w:p>
          <w:p w14:paraId="551B0D05" w14:textId="77777777" w:rsidR="00B55E0D" w:rsidRDefault="00B55E0D" w:rsidP="008A6DEE">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09CF6B29" w14:textId="77777777" w:rsidR="00B55E0D" w:rsidRDefault="00B55E0D" w:rsidP="008A6DEE">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754EBE69" w14:textId="77777777" w:rsidR="00B55E0D" w:rsidRDefault="00B55E0D" w:rsidP="008A6DEE">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68EBBD06" w14:textId="77777777" w:rsidR="00B55E0D" w:rsidRDefault="00B55E0D" w:rsidP="008A6DEE">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B55E0D" w:rsidRPr="008C30E2" w14:paraId="5BBDC524" w14:textId="77777777" w:rsidTr="008A6DEE">
        <w:tblPrEx>
          <w:tblLook w:val="04A0" w:firstRow="1" w:lastRow="0" w:firstColumn="1" w:lastColumn="0" w:noHBand="0" w:noVBand="1"/>
        </w:tblPrEx>
        <w:trPr>
          <w:trHeight w:val="187"/>
          <w:jc w:val="center"/>
        </w:trPr>
        <w:tc>
          <w:tcPr>
            <w:tcW w:w="3823" w:type="dxa"/>
          </w:tcPr>
          <w:p w14:paraId="6D4B7B83"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03CE50F2"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1D040D3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3F7C8EEA"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288371D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55B3F05E"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7319321E"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28A49F49" w14:textId="77777777" w:rsidR="00B55E0D" w:rsidRPr="008C30E2"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4E7F8D0F"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0E53549D"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2DE1CE8C"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4ABD9D96" w14:textId="77777777" w:rsidR="00B55E0D" w:rsidRDefault="00B55E0D" w:rsidP="008A6DEE">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67535D54"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0430578E"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4D9B959D"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64C77642" w14:textId="77777777" w:rsidR="00B55E0D" w:rsidRDefault="00B55E0D" w:rsidP="008A6DEE">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5310B417" w14:textId="77777777" w:rsidR="00B55E0D" w:rsidRDefault="00B55E0D" w:rsidP="008A6DEE">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42D9C8B2" w14:textId="77777777" w:rsidR="00B55E0D" w:rsidRDefault="00B55E0D" w:rsidP="008A6DEE">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37F5358C" w14:textId="77777777" w:rsidR="00B55E0D" w:rsidRDefault="00B55E0D" w:rsidP="008A6DEE">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55141061" w14:textId="77777777" w:rsidR="00B55E0D" w:rsidRDefault="00B55E0D" w:rsidP="008A6DEE">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7DC52EE1"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10A45F2F"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0CE441DA" w14:textId="77777777" w:rsidR="00B55E0D" w:rsidRDefault="00B55E0D" w:rsidP="008A6DEE">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2BBF0F61" w14:textId="77777777" w:rsidR="00B55E0D" w:rsidRPr="008C30E2" w:rsidRDefault="00B55E0D" w:rsidP="008A6DEE">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B55E0D" w:rsidRPr="0003716D" w14:paraId="17273E06" w14:textId="77777777" w:rsidTr="008A6DEE">
        <w:trPr>
          <w:trHeight w:val="187"/>
          <w:jc w:val="center"/>
        </w:trPr>
        <w:tc>
          <w:tcPr>
            <w:tcW w:w="3823" w:type="dxa"/>
          </w:tcPr>
          <w:p w14:paraId="1A40EC2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DC_n7A-n78A-n258A</w:t>
            </w:r>
          </w:p>
          <w:p w14:paraId="47B0EB4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DC_n7A-n78A-n258B</w:t>
            </w:r>
          </w:p>
          <w:p w14:paraId="693F3C2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DC_n7A-n78A-n258C</w:t>
            </w:r>
          </w:p>
          <w:p w14:paraId="39F3FFA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DC_n7A-n78A-n258D</w:t>
            </w:r>
          </w:p>
          <w:p w14:paraId="60A2C4A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DC_n7A-n78A-n258E</w:t>
            </w:r>
          </w:p>
          <w:p w14:paraId="5F5F8D4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DC_n7A-n78A-n258F</w:t>
            </w:r>
          </w:p>
          <w:p w14:paraId="6FBC406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DC_n7A-n78A-n258G</w:t>
            </w:r>
          </w:p>
          <w:p w14:paraId="240068B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DC_n7A-n78A-n258H</w:t>
            </w:r>
          </w:p>
          <w:p w14:paraId="3EBD391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DC_n7A-n78A-n258I</w:t>
            </w:r>
          </w:p>
          <w:p w14:paraId="7C43618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DC_n7A-n78A-n258J</w:t>
            </w:r>
          </w:p>
          <w:p w14:paraId="4001206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DC_n7A-n78A-n258K</w:t>
            </w:r>
          </w:p>
          <w:p w14:paraId="0645F23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DC_n7A-n78A-n258L</w:t>
            </w:r>
          </w:p>
          <w:p w14:paraId="4469915A" w14:textId="77777777" w:rsidR="00B55E0D" w:rsidRPr="001064BF" w:rsidRDefault="00B55E0D" w:rsidP="008A6DEE">
            <w:pPr>
              <w:keepNext/>
              <w:keepLines/>
              <w:spacing w:after="0"/>
              <w:jc w:val="center"/>
              <w:rPr>
                <w:rFonts w:ascii="Arial" w:hAnsi="Arial"/>
                <w:sz w:val="18"/>
                <w:lang w:eastAsia="zh-CN"/>
              </w:rPr>
            </w:pPr>
            <w:r w:rsidRPr="0003716D">
              <w:rPr>
                <w:rFonts w:ascii="Arial" w:hAnsi="Arial"/>
                <w:sz w:val="18"/>
                <w:lang w:eastAsia="zh-CN"/>
              </w:rPr>
              <w:t>DC_n7A-n78A-n258M</w:t>
            </w:r>
          </w:p>
          <w:p w14:paraId="20FA091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DC_n7A-n78A-n258R2</w:t>
            </w:r>
          </w:p>
          <w:p w14:paraId="333B26DF"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DC_n7A-n78A-n258R3</w:t>
            </w:r>
          </w:p>
          <w:p w14:paraId="7F4F145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DC_n7A-n78A-n258R4</w:t>
            </w:r>
          </w:p>
          <w:p w14:paraId="17CC844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DC_n7A-n78A-n258R5</w:t>
            </w:r>
          </w:p>
          <w:p w14:paraId="1BFB9201"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DC_n7A-n78A-n258R6</w:t>
            </w:r>
          </w:p>
          <w:p w14:paraId="1D1CEDA8"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DC_n7A-n78A-n258R7</w:t>
            </w:r>
          </w:p>
          <w:p w14:paraId="79D60FD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DC_n7A-n78A-n258R8</w:t>
            </w:r>
          </w:p>
          <w:p w14:paraId="242A5B5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DC_n7A-n78A-n258R9</w:t>
            </w:r>
          </w:p>
          <w:p w14:paraId="07FFB15E" w14:textId="77777777" w:rsidR="00B55E0D" w:rsidRPr="0003716D" w:rsidRDefault="00B55E0D" w:rsidP="008A6DEE">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7744078F"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w:t>
            </w:r>
          </w:p>
          <w:p w14:paraId="07E303C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DC_n7A-n258A</w:t>
            </w:r>
          </w:p>
          <w:p w14:paraId="2B154C8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DC_n7A-n258G</w:t>
            </w:r>
          </w:p>
          <w:p w14:paraId="6B2693D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DC_n7A-n258H</w:t>
            </w:r>
          </w:p>
          <w:p w14:paraId="4202780C" w14:textId="77777777" w:rsidR="00B55E0D" w:rsidRPr="001064BF" w:rsidRDefault="00B55E0D" w:rsidP="008A6DEE">
            <w:pPr>
              <w:keepNext/>
              <w:keepLines/>
              <w:spacing w:after="0"/>
              <w:jc w:val="center"/>
              <w:rPr>
                <w:rFonts w:ascii="Arial" w:hAnsi="Arial"/>
                <w:sz w:val="18"/>
                <w:lang w:eastAsia="zh-CN"/>
              </w:rPr>
            </w:pPr>
            <w:r w:rsidRPr="0003716D">
              <w:rPr>
                <w:rFonts w:ascii="Arial" w:hAnsi="Arial"/>
                <w:sz w:val="18"/>
                <w:lang w:eastAsia="zh-CN"/>
              </w:rPr>
              <w:t>DC_n7A-n258I</w:t>
            </w:r>
          </w:p>
          <w:p w14:paraId="73C42F3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DC_n7A-n258R2</w:t>
            </w:r>
          </w:p>
          <w:p w14:paraId="48541610"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DC_n7A-n258R3</w:t>
            </w:r>
          </w:p>
          <w:p w14:paraId="5CDF4FEF" w14:textId="77777777" w:rsidR="00B55E0D" w:rsidRPr="0003716D"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DC_n7A-n258R4</w:t>
            </w:r>
          </w:p>
          <w:p w14:paraId="7E0A61C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DC_n78A-n258A</w:t>
            </w:r>
          </w:p>
          <w:p w14:paraId="6F562D5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DC_n78A-n258G</w:t>
            </w:r>
          </w:p>
          <w:p w14:paraId="5815596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DC_n78A-n258H</w:t>
            </w:r>
          </w:p>
          <w:p w14:paraId="4613FB05" w14:textId="77777777" w:rsidR="00B55E0D" w:rsidRPr="001064BF"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DC_n78A-n258I</w:t>
            </w:r>
          </w:p>
          <w:p w14:paraId="0791BB8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DC_n78A-n258R2</w:t>
            </w:r>
          </w:p>
          <w:p w14:paraId="7CD49D5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DC_n78A-n258R3</w:t>
            </w:r>
          </w:p>
          <w:p w14:paraId="03A4BDEB" w14:textId="77777777" w:rsidR="00B55E0D" w:rsidRPr="0003716D"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DC_n78A-n258R4</w:t>
            </w:r>
          </w:p>
          <w:p w14:paraId="6216938C" w14:textId="77777777" w:rsidR="00B55E0D" w:rsidRPr="0003716D" w:rsidRDefault="00B55E0D" w:rsidP="008A6DEE">
            <w:pPr>
              <w:keepNext/>
              <w:keepLines/>
              <w:spacing w:after="0"/>
              <w:jc w:val="center"/>
              <w:rPr>
                <w:rFonts w:ascii="Arial" w:hAnsi="Arial"/>
                <w:sz w:val="18"/>
                <w:lang w:eastAsia="zh-CN"/>
              </w:rPr>
            </w:pPr>
          </w:p>
        </w:tc>
      </w:tr>
      <w:tr w:rsidR="00B55E0D" w:rsidRPr="0003716D" w14:paraId="55CF197B" w14:textId="77777777" w:rsidTr="008A6DEE">
        <w:trPr>
          <w:trHeight w:val="187"/>
          <w:jc w:val="center"/>
        </w:trPr>
        <w:tc>
          <w:tcPr>
            <w:tcW w:w="3823" w:type="dxa"/>
          </w:tcPr>
          <w:p w14:paraId="57832FB0"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DC_n7A-n78(2A)-n258A</w:t>
            </w:r>
          </w:p>
          <w:p w14:paraId="5EC96607"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DC_n7A-n78(2A)-n258B</w:t>
            </w:r>
          </w:p>
          <w:p w14:paraId="6F5BF461"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DC_n7A-n78(2A)-n258C</w:t>
            </w:r>
          </w:p>
          <w:p w14:paraId="35BB254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DC_n7A-n78(2A)-n258D</w:t>
            </w:r>
          </w:p>
          <w:p w14:paraId="6791C7F8"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DC_n7A-n78(2A)-n258E</w:t>
            </w:r>
          </w:p>
          <w:p w14:paraId="5EB15141"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DC_n7A-n78(2A)-n258F</w:t>
            </w:r>
          </w:p>
          <w:p w14:paraId="5387147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DC_n7A-n78(2A)-n258G</w:t>
            </w:r>
          </w:p>
          <w:p w14:paraId="0029CC24"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DC_n7A-n78(2A)-n258H</w:t>
            </w:r>
          </w:p>
          <w:p w14:paraId="5E89348D"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DC_n7A-n78(2A)-n258I</w:t>
            </w:r>
          </w:p>
          <w:p w14:paraId="50B1FD42"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DC_n7A-n78(2A)-n258J</w:t>
            </w:r>
          </w:p>
          <w:p w14:paraId="574DB4C0"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DC_n7A-n78(2A)-n258K</w:t>
            </w:r>
          </w:p>
          <w:p w14:paraId="5B1C198B"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DC_n7A-n78(2A)-n258L</w:t>
            </w:r>
          </w:p>
          <w:p w14:paraId="600CC3A2"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DC_n7A-n78(2A)-n258M</w:t>
            </w:r>
          </w:p>
          <w:p w14:paraId="64BA0B6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DC_n7A-n78(2A)-n258R2</w:t>
            </w:r>
          </w:p>
          <w:p w14:paraId="505410F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DC_n7A-n78(2A)-n258R3</w:t>
            </w:r>
          </w:p>
          <w:p w14:paraId="441B7D17"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DC_n7A-n78(2A)-n258R4</w:t>
            </w:r>
          </w:p>
          <w:p w14:paraId="6D9ABF62"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DC_n7A-n78(2A)-n258R5</w:t>
            </w:r>
          </w:p>
          <w:p w14:paraId="64ACFF3F"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DC_n7A-n78(2A)-n258R6</w:t>
            </w:r>
          </w:p>
          <w:p w14:paraId="5BC8FC6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DC_n7A-n78(2A)-n258R7</w:t>
            </w:r>
          </w:p>
          <w:p w14:paraId="488830E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DC_n7A-n78(2A)-n258R8</w:t>
            </w:r>
          </w:p>
          <w:p w14:paraId="2BC8987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DC_n7A-n78(2A)-n258R9</w:t>
            </w:r>
          </w:p>
          <w:p w14:paraId="498E97FA" w14:textId="77777777" w:rsidR="00B55E0D" w:rsidRPr="0003716D" w:rsidRDefault="00B55E0D" w:rsidP="008A6DEE">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7E691DDE"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w:t>
            </w:r>
          </w:p>
          <w:p w14:paraId="21ABDBDD"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DC_n7A-n258A</w:t>
            </w:r>
          </w:p>
          <w:p w14:paraId="591E7DD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DC_n7A-n258G</w:t>
            </w:r>
          </w:p>
          <w:p w14:paraId="01CE385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DC_n7A-n258H</w:t>
            </w:r>
          </w:p>
          <w:p w14:paraId="5F53FA8E"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DC_n7A-n258I</w:t>
            </w:r>
          </w:p>
          <w:p w14:paraId="33C0061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DC_n7A-n258R2</w:t>
            </w:r>
          </w:p>
          <w:p w14:paraId="68B64511"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DC_n7A-n258R3</w:t>
            </w:r>
          </w:p>
          <w:p w14:paraId="33849D87"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DC_n7A-n258R4</w:t>
            </w:r>
          </w:p>
          <w:p w14:paraId="019C23A8"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DC_n78A-n258A</w:t>
            </w:r>
          </w:p>
          <w:p w14:paraId="5E108ED0"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DC_n78A-n258G</w:t>
            </w:r>
          </w:p>
          <w:p w14:paraId="3C43B6E7"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DC_n78A-n258H</w:t>
            </w:r>
          </w:p>
          <w:p w14:paraId="0CCC8C18"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DC_n78A-n258I</w:t>
            </w:r>
          </w:p>
          <w:p w14:paraId="1E2735D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DC_n78A-n258R2</w:t>
            </w:r>
          </w:p>
          <w:p w14:paraId="6149004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DC_n78A-n258R3</w:t>
            </w:r>
          </w:p>
          <w:p w14:paraId="489D4E3B"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DC_n78A-n258R4</w:t>
            </w:r>
          </w:p>
        </w:tc>
      </w:tr>
      <w:tr w:rsidR="00B55E0D" w:rsidRPr="0003716D" w14:paraId="1FC64ED1" w14:textId="77777777" w:rsidTr="008A6DEE">
        <w:trPr>
          <w:trHeight w:val="187"/>
          <w:jc w:val="center"/>
        </w:trPr>
        <w:tc>
          <w:tcPr>
            <w:tcW w:w="3823" w:type="dxa"/>
          </w:tcPr>
          <w:p w14:paraId="05115AA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DC_n7B-n78A-n258A</w:t>
            </w:r>
          </w:p>
          <w:p w14:paraId="05D0744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DC_n7B-n78A-n258B</w:t>
            </w:r>
          </w:p>
          <w:p w14:paraId="290931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DC_n7B-n78A-n258C</w:t>
            </w:r>
          </w:p>
          <w:p w14:paraId="60B2D78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DC_n7B-n78A-n258D</w:t>
            </w:r>
          </w:p>
          <w:p w14:paraId="48029B1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DC_n7B-n78A-n258E</w:t>
            </w:r>
          </w:p>
          <w:p w14:paraId="2704039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DC_n7B-n78A-n258F</w:t>
            </w:r>
          </w:p>
          <w:p w14:paraId="600B847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DC_n7B-n78A-n258G</w:t>
            </w:r>
          </w:p>
          <w:p w14:paraId="34E5885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DC_n7B-n78A-n258H</w:t>
            </w:r>
          </w:p>
          <w:p w14:paraId="64AB896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DC_n7B-n78A-n258I</w:t>
            </w:r>
          </w:p>
          <w:p w14:paraId="23C2350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DC_n7B-n78A-n258J</w:t>
            </w:r>
          </w:p>
          <w:p w14:paraId="6C79A29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DC_n7B-n78A-n258K</w:t>
            </w:r>
          </w:p>
          <w:p w14:paraId="115E57A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DC_n7B-n78A-n258L</w:t>
            </w:r>
          </w:p>
          <w:p w14:paraId="6B55D738" w14:textId="77777777" w:rsidR="00B55E0D" w:rsidRPr="001064BF" w:rsidRDefault="00B55E0D" w:rsidP="008A6DEE">
            <w:pPr>
              <w:keepNext/>
              <w:keepLines/>
              <w:spacing w:after="0"/>
              <w:jc w:val="center"/>
              <w:rPr>
                <w:rFonts w:ascii="Arial" w:hAnsi="Arial"/>
                <w:sz w:val="18"/>
                <w:lang w:eastAsia="zh-CN"/>
              </w:rPr>
            </w:pPr>
            <w:r w:rsidRPr="0003716D">
              <w:rPr>
                <w:rFonts w:ascii="Arial" w:hAnsi="Arial"/>
                <w:sz w:val="18"/>
                <w:lang w:eastAsia="zh-CN"/>
              </w:rPr>
              <w:t>DC_n7B-n78A-n258M</w:t>
            </w:r>
          </w:p>
          <w:p w14:paraId="572E5D9A"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DC_n7B-n78A-n258R2</w:t>
            </w:r>
          </w:p>
          <w:p w14:paraId="28C9CA44"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DC_n7B-n78A-n258R3</w:t>
            </w:r>
          </w:p>
          <w:p w14:paraId="60616D11"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DC_n7B-n78A-n258R4</w:t>
            </w:r>
          </w:p>
          <w:p w14:paraId="14A20144"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DC_n7B-n78A-n258R5</w:t>
            </w:r>
          </w:p>
          <w:p w14:paraId="26174A3F"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DC_n7B-n78A-n258R6</w:t>
            </w:r>
          </w:p>
          <w:p w14:paraId="668823BB"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DC_n7B-n78A-n258R7</w:t>
            </w:r>
          </w:p>
          <w:p w14:paraId="0FCFBCC4"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DC_n7B-n78A-n258R8</w:t>
            </w:r>
          </w:p>
          <w:p w14:paraId="2F895A0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DC_n7B-n78A-n258R9</w:t>
            </w:r>
          </w:p>
          <w:p w14:paraId="434FD2E7" w14:textId="77777777" w:rsidR="00B55E0D" w:rsidRPr="0003716D" w:rsidRDefault="00B55E0D" w:rsidP="008A6DEE">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685AB44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w:t>
            </w:r>
          </w:p>
          <w:p w14:paraId="7AC2986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DC_n7A-n258A</w:t>
            </w:r>
          </w:p>
          <w:p w14:paraId="165E73E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DC_n7A-n258G</w:t>
            </w:r>
          </w:p>
          <w:p w14:paraId="40902FF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DC_n7A-n258H</w:t>
            </w:r>
          </w:p>
          <w:p w14:paraId="768CFD87" w14:textId="77777777" w:rsidR="00B55E0D" w:rsidRPr="001064BF" w:rsidRDefault="00B55E0D" w:rsidP="008A6DEE">
            <w:pPr>
              <w:keepNext/>
              <w:keepLines/>
              <w:spacing w:after="0"/>
              <w:jc w:val="center"/>
              <w:rPr>
                <w:rFonts w:ascii="Arial" w:hAnsi="Arial"/>
                <w:sz w:val="18"/>
                <w:lang w:eastAsia="zh-CN"/>
              </w:rPr>
            </w:pPr>
            <w:r w:rsidRPr="0003716D">
              <w:rPr>
                <w:rFonts w:ascii="Arial" w:hAnsi="Arial"/>
                <w:sz w:val="18"/>
                <w:lang w:eastAsia="zh-CN"/>
              </w:rPr>
              <w:t>DC_n7A-n258I</w:t>
            </w:r>
          </w:p>
          <w:p w14:paraId="19E72C57"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DC_n7A-n258R2</w:t>
            </w:r>
          </w:p>
          <w:p w14:paraId="549CC8AA"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DC_n7A-n258R3</w:t>
            </w:r>
          </w:p>
          <w:p w14:paraId="1DCB1167" w14:textId="77777777" w:rsidR="00B55E0D" w:rsidRPr="0003716D"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DC_n7A-n258R4</w:t>
            </w:r>
          </w:p>
          <w:p w14:paraId="126768A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DC_n78A-n258A</w:t>
            </w:r>
          </w:p>
          <w:p w14:paraId="24256B3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DC_n78A-n258G</w:t>
            </w:r>
          </w:p>
          <w:p w14:paraId="4A8DD89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DC_n78A-n258H</w:t>
            </w:r>
          </w:p>
          <w:p w14:paraId="3EBB15FC" w14:textId="77777777" w:rsidR="00B55E0D" w:rsidRPr="001064BF" w:rsidRDefault="00B55E0D" w:rsidP="008A6DEE">
            <w:pPr>
              <w:keepNext/>
              <w:keepLines/>
              <w:spacing w:after="0"/>
              <w:jc w:val="center"/>
              <w:rPr>
                <w:rFonts w:ascii="Arial" w:hAnsi="Arial"/>
                <w:sz w:val="18"/>
                <w:lang w:eastAsia="zh-CN"/>
              </w:rPr>
            </w:pPr>
            <w:r w:rsidRPr="0003716D">
              <w:rPr>
                <w:rFonts w:ascii="Arial" w:hAnsi="Arial"/>
                <w:sz w:val="18"/>
                <w:lang w:eastAsia="zh-CN"/>
              </w:rPr>
              <w:t>DC_n78A-n258I</w:t>
            </w:r>
          </w:p>
          <w:p w14:paraId="2A474B6D"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DC_n78A-n258R2</w:t>
            </w:r>
          </w:p>
          <w:p w14:paraId="0C25572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DC_n78A-n258R3</w:t>
            </w:r>
          </w:p>
          <w:p w14:paraId="0F8C9895" w14:textId="77777777" w:rsidR="00B55E0D" w:rsidRPr="0003716D"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DC_n78A-n258R4</w:t>
            </w:r>
          </w:p>
        </w:tc>
      </w:tr>
      <w:tr w:rsidR="00B55E0D" w:rsidRPr="001064BF" w14:paraId="436502C6" w14:textId="77777777" w:rsidTr="008A6DEE">
        <w:trPr>
          <w:trHeight w:val="187"/>
          <w:jc w:val="center"/>
        </w:trPr>
        <w:tc>
          <w:tcPr>
            <w:tcW w:w="3823" w:type="dxa"/>
          </w:tcPr>
          <w:p w14:paraId="15CA74BB"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DC_n7B-n78(2A)-n258A</w:t>
            </w:r>
          </w:p>
          <w:p w14:paraId="12ECE461"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DC_n7B-n78(2A)-n258B</w:t>
            </w:r>
          </w:p>
          <w:p w14:paraId="25022ACB"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DC_n7B-n78(2A)-n258C</w:t>
            </w:r>
          </w:p>
          <w:p w14:paraId="5F30612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DC_n7B-n78(2A)-n258D</w:t>
            </w:r>
          </w:p>
          <w:p w14:paraId="5E0BB982"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DC_n7B-n78(2A)-n258E</w:t>
            </w:r>
          </w:p>
          <w:p w14:paraId="02D88DBE"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DC_n7B-n78(2A)-n258F</w:t>
            </w:r>
          </w:p>
          <w:p w14:paraId="48C2598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DC_n7B-n78(2A)-n258G</w:t>
            </w:r>
          </w:p>
          <w:p w14:paraId="62F0C5DD"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DC_n7B-n78(2A)-n258H</w:t>
            </w:r>
          </w:p>
          <w:p w14:paraId="49E3A6DF"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DC_n7B-n78(2A)-n258I</w:t>
            </w:r>
          </w:p>
          <w:p w14:paraId="3D858EF4"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DC_n7B-n78(2A)-n258J</w:t>
            </w:r>
          </w:p>
          <w:p w14:paraId="47CA0D98"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DC_n7B-n78(2A)-n258K</w:t>
            </w:r>
          </w:p>
          <w:p w14:paraId="2D7849BA"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DC_n7B-n78(2A)-n258L</w:t>
            </w:r>
          </w:p>
          <w:p w14:paraId="7AB11F50"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DC_n7B-n78(2A)-n258M</w:t>
            </w:r>
          </w:p>
          <w:p w14:paraId="780B297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DC_n7B-n78(2A)-n258R2</w:t>
            </w:r>
          </w:p>
          <w:p w14:paraId="5F4369C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DC_n7B-n78(2A)-n258R3</w:t>
            </w:r>
          </w:p>
          <w:p w14:paraId="383D577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DC_n7B-n78(2A)-n258R4</w:t>
            </w:r>
          </w:p>
          <w:p w14:paraId="2450A90D"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DC_n7B-n78(2A)-n258R5</w:t>
            </w:r>
          </w:p>
          <w:p w14:paraId="45721C22"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DC_n7B-n78(2A)-n258R6</w:t>
            </w:r>
          </w:p>
          <w:p w14:paraId="45AE17F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DC_n7B-n78(2A)-n258R7</w:t>
            </w:r>
          </w:p>
          <w:p w14:paraId="42DA7A3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DC_n7B-n78(2A)-n258R8</w:t>
            </w:r>
          </w:p>
          <w:p w14:paraId="528F196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DC_n7B-n78(2A)-n258R9</w:t>
            </w:r>
          </w:p>
          <w:p w14:paraId="56CF19BA"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621AD81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DC_n7A-n78A</w:t>
            </w:r>
          </w:p>
          <w:p w14:paraId="3AE03322"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DC_n7A-n258A</w:t>
            </w:r>
          </w:p>
          <w:p w14:paraId="46167E3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DC_n7A-n258G</w:t>
            </w:r>
          </w:p>
          <w:p w14:paraId="67F4B5CE"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DC_n7A-n258H</w:t>
            </w:r>
          </w:p>
          <w:p w14:paraId="31EF980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DC_n7A-n258I</w:t>
            </w:r>
          </w:p>
          <w:p w14:paraId="4FA7DF24"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DC_n7A-n258R2</w:t>
            </w:r>
          </w:p>
          <w:p w14:paraId="7628546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DC_n7A-n258R3</w:t>
            </w:r>
          </w:p>
          <w:p w14:paraId="043BA61A"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DC_n7A-n258R4</w:t>
            </w:r>
          </w:p>
          <w:p w14:paraId="7F5FF87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DC_n78A-n258A</w:t>
            </w:r>
          </w:p>
          <w:p w14:paraId="1FCB5F2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DC_n78A-n258G</w:t>
            </w:r>
          </w:p>
          <w:p w14:paraId="580DE296"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DC_n78A-n258H</w:t>
            </w:r>
          </w:p>
          <w:p w14:paraId="27BA6DA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DC_n78A-n258I</w:t>
            </w:r>
          </w:p>
          <w:p w14:paraId="360DA5B7"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DC_n78A-n258R2</w:t>
            </w:r>
          </w:p>
          <w:p w14:paraId="449B359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DC_n78A-n258R3</w:t>
            </w:r>
          </w:p>
          <w:p w14:paraId="1163F970"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w:t>
            </w:r>
            <w:r>
              <w:rPr>
                <w:rFonts w:ascii="Arial" w:hAnsi="Arial"/>
                <w:sz w:val="18"/>
                <w:lang w:eastAsia="zh-CN"/>
              </w:rPr>
              <w:t>4</w:t>
            </w:r>
          </w:p>
        </w:tc>
      </w:tr>
      <w:tr w:rsidR="00B55E0D" w:rsidRPr="0003716D" w14:paraId="2B25786B" w14:textId="77777777" w:rsidTr="008A6DEE">
        <w:trPr>
          <w:trHeight w:val="187"/>
          <w:jc w:val="center"/>
        </w:trPr>
        <w:tc>
          <w:tcPr>
            <w:tcW w:w="3823" w:type="dxa"/>
          </w:tcPr>
          <w:p w14:paraId="15282B8A" w14:textId="77777777" w:rsidR="00B55E0D" w:rsidRDefault="00B55E0D" w:rsidP="008A6DEE">
            <w:pPr>
              <w:keepNext/>
              <w:keepLines/>
              <w:spacing w:after="0"/>
              <w:jc w:val="center"/>
              <w:rPr>
                <w:rFonts w:ascii="Arial" w:hAnsi="Arial"/>
                <w:sz w:val="18"/>
                <w:lang w:eastAsia="zh-TW"/>
              </w:rPr>
            </w:pPr>
            <w:r w:rsidRPr="009F4A1A">
              <w:rPr>
                <w:rFonts w:ascii="Arial" w:hAnsi="Arial"/>
                <w:sz w:val="18"/>
                <w:lang w:eastAsia="zh-CN"/>
              </w:rPr>
              <w:t>DC_n8A-n78A-n257A</w:t>
            </w:r>
            <w:r>
              <w:rPr>
                <w:rFonts w:ascii="Arial" w:hAnsi="Arial"/>
                <w:sz w:val="18"/>
                <w:vertAlign w:val="superscript"/>
                <w:lang w:eastAsia="ja-JP"/>
              </w:rPr>
              <w:t>1</w:t>
            </w:r>
          </w:p>
          <w:p w14:paraId="411B1D28" w14:textId="77777777" w:rsidR="00B55E0D" w:rsidRDefault="00B55E0D" w:rsidP="008A6DEE">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483A6112" w14:textId="77777777" w:rsidR="00B55E0D" w:rsidRDefault="00B55E0D" w:rsidP="008A6DEE">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02AACBB4" w14:textId="77777777" w:rsidR="00B55E0D" w:rsidRDefault="00B55E0D" w:rsidP="008A6DEE">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6D557BE6" w14:textId="77777777" w:rsidR="00B55E0D" w:rsidRDefault="00B55E0D" w:rsidP="008A6DEE">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037F19A7" w14:textId="77777777" w:rsidR="00B55E0D" w:rsidRPr="0003716D" w:rsidRDefault="00B55E0D" w:rsidP="008A6DEE">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3E07BFDC" w14:textId="77777777" w:rsidR="00B55E0D" w:rsidRPr="009F4A1A" w:rsidRDefault="00B55E0D" w:rsidP="008A6DEE">
            <w:pPr>
              <w:keepNext/>
              <w:keepLines/>
              <w:spacing w:after="0"/>
              <w:jc w:val="center"/>
              <w:rPr>
                <w:rFonts w:ascii="Arial" w:hAnsi="Arial"/>
                <w:sz w:val="18"/>
                <w:lang w:eastAsia="zh-CN"/>
              </w:rPr>
            </w:pPr>
            <w:r w:rsidRPr="009F4A1A">
              <w:rPr>
                <w:rFonts w:ascii="Arial" w:hAnsi="Arial"/>
                <w:sz w:val="18"/>
                <w:lang w:eastAsia="zh-CN"/>
              </w:rPr>
              <w:t>DC_n8A-n78A</w:t>
            </w:r>
          </w:p>
          <w:p w14:paraId="4A582A7F"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DC_n8A-n257A</w:t>
            </w:r>
          </w:p>
          <w:p w14:paraId="3363203B"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7CD845F4"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DC_n8A-n257H</w:t>
            </w:r>
          </w:p>
          <w:p w14:paraId="1000AFA2"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DC_n8A-n257I</w:t>
            </w:r>
          </w:p>
          <w:p w14:paraId="055E956C"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DC_n8A-n257J</w:t>
            </w:r>
          </w:p>
          <w:p w14:paraId="18971339" w14:textId="77777777" w:rsidR="00B55E0D" w:rsidRPr="009F4A1A" w:rsidRDefault="00B55E0D" w:rsidP="008A6DEE">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76C93404"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DC_n78A-n257A</w:t>
            </w:r>
          </w:p>
          <w:p w14:paraId="1FDD7424"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DC_n78A-n257G</w:t>
            </w:r>
          </w:p>
          <w:p w14:paraId="0DBD5822"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DC_n78A-n257H</w:t>
            </w:r>
          </w:p>
          <w:p w14:paraId="33EAB5AB"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DC_n78A-n257I</w:t>
            </w:r>
          </w:p>
          <w:p w14:paraId="4E482621" w14:textId="77777777" w:rsidR="00B55E0D" w:rsidRDefault="00B55E0D" w:rsidP="008A6DEE">
            <w:pPr>
              <w:keepNext/>
              <w:keepLines/>
              <w:spacing w:after="0"/>
              <w:jc w:val="center"/>
              <w:rPr>
                <w:rFonts w:ascii="Arial" w:hAnsi="Arial"/>
                <w:sz w:val="18"/>
                <w:lang w:eastAsia="zh-TW"/>
              </w:rPr>
            </w:pPr>
            <w:r>
              <w:rPr>
                <w:rFonts w:ascii="Arial" w:hAnsi="Arial"/>
                <w:sz w:val="18"/>
                <w:lang w:eastAsia="zh-CN"/>
              </w:rPr>
              <w:t>DC_n78A-n257J</w:t>
            </w:r>
          </w:p>
          <w:p w14:paraId="40EBA4FE"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B55E0D" w:rsidRPr="0003716D" w14:paraId="59D86948" w14:textId="77777777" w:rsidTr="008A6DEE">
        <w:trPr>
          <w:trHeight w:val="187"/>
          <w:jc w:val="center"/>
        </w:trPr>
        <w:tc>
          <w:tcPr>
            <w:tcW w:w="3823" w:type="dxa"/>
          </w:tcPr>
          <w:p w14:paraId="57897A0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DC_n12A-n30A-n260A</w:t>
            </w:r>
          </w:p>
          <w:p w14:paraId="501B8AF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DC_n12A-n30A-n260G</w:t>
            </w:r>
          </w:p>
          <w:p w14:paraId="4BAE8AC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DC_n12A-n30A-n260H</w:t>
            </w:r>
          </w:p>
          <w:p w14:paraId="020DFF5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DC_n12A-n30A-n260I</w:t>
            </w:r>
          </w:p>
          <w:p w14:paraId="6E0924F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DC_n12A-n30A-n260J</w:t>
            </w:r>
          </w:p>
          <w:p w14:paraId="6FDBDD5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DC_n12A-n30A-n260K</w:t>
            </w:r>
          </w:p>
          <w:p w14:paraId="60C739A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DC_n12A-n30A-n260L</w:t>
            </w:r>
          </w:p>
          <w:p w14:paraId="55FACC6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1180490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DC_n12A-n30A</w:t>
            </w:r>
          </w:p>
          <w:p w14:paraId="017DB76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DC_n12A-n260A</w:t>
            </w:r>
          </w:p>
          <w:p w14:paraId="4EF1D6E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DC_n30A-n260A</w:t>
            </w:r>
          </w:p>
          <w:p w14:paraId="2ECEA97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DC_n12A-n260G</w:t>
            </w:r>
          </w:p>
          <w:p w14:paraId="494768E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DC_n30A-n260G</w:t>
            </w:r>
          </w:p>
          <w:p w14:paraId="53916F9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DC_n12A-n260H</w:t>
            </w:r>
          </w:p>
          <w:p w14:paraId="0D72DAB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DC_n30A-n260H</w:t>
            </w:r>
          </w:p>
          <w:p w14:paraId="0A3E20D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DC_n12A-n260I</w:t>
            </w:r>
          </w:p>
          <w:p w14:paraId="0C7E709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DC_n30A-n260I</w:t>
            </w:r>
          </w:p>
          <w:p w14:paraId="69B2D35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DC_n12A-n260J</w:t>
            </w:r>
          </w:p>
          <w:p w14:paraId="0C633D3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DC_n30A-n260J</w:t>
            </w:r>
          </w:p>
          <w:p w14:paraId="5630948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DC_n12A-n260K</w:t>
            </w:r>
          </w:p>
          <w:p w14:paraId="20BE598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DC_n30A-n260K</w:t>
            </w:r>
          </w:p>
          <w:p w14:paraId="417C83A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DC_n12A-n260L</w:t>
            </w:r>
          </w:p>
          <w:p w14:paraId="60D2823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DC_n30A-n260L</w:t>
            </w:r>
          </w:p>
          <w:p w14:paraId="06D96F5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DC_n12A-n260M</w:t>
            </w:r>
          </w:p>
          <w:p w14:paraId="5E901DE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DC_n30A-n260M</w:t>
            </w:r>
          </w:p>
        </w:tc>
      </w:tr>
      <w:tr w:rsidR="00B55E0D" w:rsidRPr="0003716D" w14:paraId="1D4E37FD" w14:textId="77777777" w:rsidTr="008A6DEE">
        <w:trPr>
          <w:trHeight w:val="187"/>
          <w:jc w:val="center"/>
        </w:trPr>
        <w:tc>
          <w:tcPr>
            <w:tcW w:w="3823" w:type="dxa"/>
          </w:tcPr>
          <w:p w14:paraId="5E4BCFBD"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DC_n12A-n66A-n260A</w:t>
            </w:r>
          </w:p>
          <w:p w14:paraId="1D6D64A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DC_n12A-n66A-n260G</w:t>
            </w:r>
          </w:p>
          <w:p w14:paraId="08BBDA4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DC_n12A-n66A-n260H</w:t>
            </w:r>
          </w:p>
          <w:p w14:paraId="29B092D5"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DC_n12A-n66A-n260I</w:t>
            </w:r>
          </w:p>
          <w:p w14:paraId="75FDB71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DC_n12A-n66A-n260J</w:t>
            </w:r>
          </w:p>
          <w:p w14:paraId="2165D2A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DC_n12A-n66A-n260K</w:t>
            </w:r>
          </w:p>
          <w:p w14:paraId="5A4F670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DC_n12A-n66A-n260L</w:t>
            </w:r>
          </w:p>
          <w:p w14:paraId="3331266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7F9B1E9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DC_n12A-n66A</w:t>
            </w:r>
          </w:p>
          <w:p w14:paraId="7CF1C3F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DC_n12A-n260A</w:t>
            </w:r>
          </w:p>
          <w:p w14:paraId="61F812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DC_n66A-n260A</w:t>
            </w:r>
          </w:p>
          <w:p w14:paraId="04FCF3D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DC_n12A-n260G</w:t>
            </w:r>
          </w:p>
          <w:p w14:paraId="77232B9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DC_n66A-n260G</w:t>
            </w:r>
          </w:p>
          <w:p w14:paraId="1B4CFBD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DC_n12A-n260H</w:t>
            </w:r>
          </w:p>
          <w:p w14:paraId="7365CD1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DC_n66A-n260H</w:t>
            </w:r>
          </w:p>
          <w:p w14:paraId="237A5D8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DC_n12A-n260I</w:t>
            </w:r>
          </w:p>
          <w:p w14:paraId="2862B9E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DC_n66A-n260I</w:t>
            </w:r>
          </w:p>
          <w:p w14:paraId="6E8336D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DC_n12A-n260J</w:t>
            </w:r>
          </w:p>
          <w:p w14:paraId="3ADC11C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DC_n66A-n260J</w:t>
            </w:r>
          </w:p>
          <w:p w14:paraId="27A3BFC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DC_n12A-n260K</w:t>
            </w:r>
          </w:p>
          <w:p w14:paraId="500070F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DC_n66A-n260K</w:t>
            </w:r>
          </w:p>
          <w:p w14:paraId="3BFA4E0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DC_n12A-n260L</w:t>
            </w:r>
          </w:p>
          <w:p w14:paraId="0C90596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DC_n66A-n260L</w:t>
            </w:r>
          </w:p>
          <w:p w14:paraId="18C1BB3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DC_n12A-n260M</w:t>
            </w:r>
          </w:p>
          <w:p w14:paraId="5B38638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DC_n66A-n260M</w:t>
            </w:r>
          </w:p>
        </w:tc>
      </w:tr>
      <w:tr w:rsidR="00B55E0D" w:rsidRPr="0003716D" w14:paraId="23DB86F2" w14:textId="77777777" w:rsidTr="008A6DEE">
        <w:trPr>
          <w:trHeight w:val="187"/>
          <w:jc w:val="center"/>
        </w:trPr>
        <w:tc>
          <w:tcPr>
            <w:tcW w:w="3823" w:type="dxa"/>
          </w:tcPr>
          <w:p w14:paraId="5CC69C8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DC_n12A-n77A-n260A</w:t>
            </w:r>
          </w:p>
          <w:p w14:paraId="4A6EF88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DC_n12A-n77A-n260G</w:t>
            </w:r>
          </w:p>
          <w:p w14:paraId="1E410998"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DC_n12A-n77A-n260H</w:t>
            </w:r>
          </w:p>
          <w:p w14:paraId="4019C8B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DC_n12A-n77A-n260I</w:t>
            </w:r>
          </w:p>
          <w:p w14:paraId="3834D1D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DC_n12A-n77A-n260J</w:t>
            </w:r>
          </w:p>
          <w:p w14:paraId="5D621C8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DC_n12A-n77A-n260K</w:t>
            </w:r>
          </w:p>
          <w:p w14:paraId="17ECA26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DC_n12A-n77A-n260L</w:t>
            </w:r>
          </w:p>
          <w:p w14:paraId="6C1F614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0AE4819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DC_n12A-n77A</w:t>
            </w:r>
          </w:p>
          <w:p w14:paraId="7B4B734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DC_n12A-n260A</w:t>
            </w:r>
          </w:p>
          <w:p w14:paraId="1893A38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DC_n77A-n260A</w:t>
            </w:r>
          </w:p>
          <w:p w14:paraId="72F50F0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DC_n12A-n260G</w:t>
            </w:r>
          </w:p>
          <w:p w14:paraId="3E4ED7C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DC_n77A-n260G</w:t>
            </w:r>
          </w:p>
          <w:p w14:paraId="71B91C3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DC_n12A-n260H</w:t>
            </w:r>
          </w:p>
          <w:p w14:paraId="657DA21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DC_n77A-n260H</w:t>
            </w:r>
          </w:p>
          <w:p w14:paraId="1FC0E48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DC_n12A-n260I</w:t>
            </w:r>
          </w:p>
          <w:p w14:paraId="460B555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DC_n77A-n260I</w:t>
            </w:r>
          </w:p>
          <w:p w14:paraId="3BD6166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DC_n12A-n260J</w:t>
            </w:r>
          </w:p>
          <w:p w14:paraId="1F26CD9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DC_n77A-n260J</w:t>
            </w:r>
          </w:p>
          <w:p w14:paraId="2EAA78C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DC_n12A-n260K</w:t>
            </w:r>
          </w:p>
          <w:p w14:paraId="5CE7DFA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DC_n77A-n260K</w:t>
            </w:r>
          </w:p>
          <w:p w14:paraId="467BEB7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DC_n12A-n260L</w:t>
            </w:r>
          </w:p>
          <w:p w14:paraId="1B04763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DC_n77A-n260L</w:t>
            </w:r>
          </w:p>
          <w:p w14:paraId="1537005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DC_n12A-n260M</w:t>
            </w:r>
          </w:p>
          <w:p w14:paraId="7A1572A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DC_n77A-n260M</w:t>
            </w:r>
          </w:p>
        </w:tc>
      </w:tr>
      <w:tr w:rsidR="00B55E0D" w:rsidRPr="0003716D" w14:paraId="03A43A50" w14:textId="77777777" w:rsidTr="008A6DEE">
        <w:trPr>
          <w:trHeight w:val="187"/>
          <w:jc w:val="center"/>
        </w:trPr>
        <w:tc>
          <w:tcPr>
            <w:tcW w:w="3823" w:type="dxa"/>
          </w:tcPr>
          <w:p w14:paraId="37D4C08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DC_n14A-n30A-n260A</w:t>
            </w:r>
          </w:p>
          <w:p w14:paraId="77EA502E"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DC_n14A-n30A-n260G</w:t>
            </w:r>
          </w:p>
          <w:p w14:paraId="7312F8CF"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DC_n14A-n30A-n260H</w:t>
            </w:r>
          </w:p>
          <w:p w14:paraId="39E00008"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DC_n14A-n30A-n260I</w:t>
            </w:r>
          </w:p>
          <w:p w14:paraId="616DFCD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DC_n14A-n30A-n260J</w:t>
            </w:r>
          </w:p>
          <w:p w14:paraId="538A687A"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DC_n14A-n30A-n260K</w:t>
            </w:r>
          </w:p>
          <w:p w14:paraId="7FD6E10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DC_n14A-n30A-n260L</w:t>
            </w:r>
          </w:p>
          <w:p w14:paraId="7183485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547B356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DC_n14A-n30A</w:t>
            </w:r>
          </w:p>
          <w:p w14:paraId="15BC9DB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DC_n14A-n260A</w:t>
            </w:r>
          </w:p>
          <w:p w14:paraId="7FFC360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DC_n30A-n260A</w:t>
            </w:r>
          </w:p>
          <w:p w14:paraId="09B1604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DC_n14A-n260G</w:t>
            </w:r>
          </w:p>
          <w:p w14:paraId="74C6F3A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DC_n30A-n260G</w:t>
            </w:r>
          </w:p>
          <w:p w14:paraId="0F7F586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DC_n14A-n260H</w:t>
            </w:r>
          </w:p>
          <w:p w14:paraId="236EC9A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DC_n30A-n260H</w:t>
            </w:r>
          </w:p>
          <w:p w14:paraId="6C3BA1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DC_n14A-n260I</w:t>
            </w:r>
          </w:p>
          <w:p w14:paraId="469E5A3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DC_n30A-n260I</w:t>
            </w:r>
          </w:p>
          <w:p w14:paraId="43F70E5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DC_n14A-n260J</w:t>
            </w:r>
          </w:p>
          <w:p w14:paraId="77EE528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DC_n30A-n260J</w:t>
            </w:r>
          </w:p>
          <w:p w14:paraId="0CE1225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DC_n14A-n260K</w:t>
            </w:r>
          </w:p>
          <w:p w14:paraId="33EE61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DC_n30A-n260K</w:t>
            </w:r>
          </w:p>
          <w:p w14:paraId="5B1D8BC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DC_n14A-n260L</w:t>
            </w:r>
          </w:p>
          <w:p w14:paraId="1788866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DC_n30A-n260L</w:t>
            </w:r>
          </w:p>
          <w:p w14:paraId="6B98AB8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DC_n14A-n260M</w:t>
            </w:r>
          </w:p>
          <w:p w14:paraId="5AF8536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DC_n30A-n260M</w:t>
            </w:r>
          </w:p>
        </w:tc>
      </w:tr>
      <w:tr w:rsidR="00B55E0D" w:rsidRPr="0003716D" w14:paraId="4832919F" w14:textId="77777777" w:rsidTr="008A6DEE">
        <w:trPr>
          <w:trHeight w:val="187"/>
          <w:jc w:val="center"/>
        </w:trPr>
        <w:tc>
          <w:tcPr>
            <w:tcW w:w="3823" w:type="dxa"/>
          </w:tcPr>
          <w:p w14:paraId="4E5DC2C3"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DC_n14A-n66A-n260A</w:t>
            </w:r>
          </w:p>
          <w:p w14:paraId="7E05996A"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DC_n14A-n66A-n260G</w:t>
            </w:r>
          </w:p>
          <w:p w14:paraId="37DB6AE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DC_n14A-n66A-n260H</w:t>
            </w:r>
          </w:p>
          <w:p w14:paraId="77A0C8E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DC_n14A-n66A-n260I</w:t>
            </w:r>
          </w:p>
          <w:p w14:paraId="6E482D7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DC_n14A-n66A-n260J</w:t>
            </w:r>
          </w:p>
          <w:p w14:paraId="62052FA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DC_n14A-n66A-n260K</w:t>
            </w:r>
          </w:p>
          <w:p w14:paraId="7C01280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DC_n14A-n66A-n260L</w:t>
            </w:r>
          </w:p>
          <w:p w14:paraId="5368732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691649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DC_n14A-n66A</w:t>
            </w:r>
          </w:p>
          <w:p w14:paraId="16FD662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DC_n14A-n260A</w:t>
            </w:r>
          </w:p>
          <w:p w14:paraId="12454F6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DC_n66A-n260A</w:t>
            </w:r>
          </w:p>
          <w:p w14:paraId="0804A6D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DC_n14A-n260G</w:t>
            </w:r>
          </w:p>
          <w:p w14:paraId="35827B2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DC_n66A-n260G</w:t>
            </w:r>
          </w:p>
          <w:p w14:paraId="69BC2FB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DC_n14A-n260H</w:t>
            </w:r>
          </w:p>
          <w:p w14:paraId="7380169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DC_n66A-n260H</w:t>
            </w:r>
          </w:p>
          <w:p w14:paraId="13EF69C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DC_n14A-n260I</w:t>
            </w:r>
          </w:p>
          <w:p w14:paraId="62BA101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DC_n66A-n260I</w:t>
            </w:r>
          </w:p>
          <w:p w14:paraId="17076A6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DC_n14A-n260J</w:t>
            </w:r>
          </w:p>
          <w:p w14:paraId="12894EB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DC_n66A-n260J</w:t>
            </w:r>
          </w:p>
          <w:p w14:paraId="389E0B9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DC_n14A-n260K</w:t>
            </w:r>
          </w:p>
          <w:p w14:paraId="222F676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DC_n66A-n260K</w:t>
            </w:r>
          </w:p>
          <w:p w14:paraId="0F9F12E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DC_n14A-n260L</w:t>
            </w:r>
          </w:p>
          <w:p w14:paraId="64A4964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DC_n66A-n260L</w:t>
            </w:r>
          </w:p>
          <w:p w14:paraId="19273A9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DC_n14A-n260M</w:t>
            </w:r>
          </w:p>
          <w:p w14:paraId="110000F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DC_n66A-n260M</w:t>
            </w:r>
          </w:p>
        </w:tc>
      </w:tr>
      <w:tr w:rsidR="00B55E0D" w:rsidRPr="0003716D" w14:paraId="624F11C3" w14:textId="77777777" w:rsidTr="008A6DEE">
        <w:trPr>
          <w:trHeight w:val="187"/>
          <w:jc w:val="center"/>
        </w:trPr>
        <w:tc>
          <w:tcPr>
            <w:tcW w:w="3823" w:type="dxa"/>
          </w:tcPr>
          <w:p w14:paraId="570964F1"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DC_n14A-n77A-n260A</w:t>
            </w:r>
          </w:p>
          <w:p w14:paraId="1E7245C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DC_n14A-n77A-n260G</w:t>
            </w:r>
          </w:p>
          <w:p w14:paraId="20EB76B4"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DC_n14A-n77A-n260H</w:t>
            </w:r>
          </w:p>
          <w:p w14:paraId="04358C98"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DC_n14A-n77A-n260I</w:t>
            </w:r>
          </w:p>
          <w:p w14:paraId="155F555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DC_n14A-n77A-n260J</w:t>
            </w:r>
          </w:p>
          <w:p w14:paraId="0559FEAB"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DC_n14A-n77A-n260K</w:t>
            </w:r>
          </w:p>
          <w:p w14:paraId="688B9699"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DC_n14A-n77A-n260L</w:t>
            </w:r>
          </w:p>
          <w:p w14:paraId="4E1D596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56FC8F6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DC_n14A-n77A</w:t>
            </w:r>
          </w:p>
          <w:p w14:paraId="32153B7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DC_n14A-n260A</w:t>
            </w:r>
          </w:p>
          <w:p w14:paraId="73979CD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DC_n77A-n260A</w:t>
            </w:r>
          </w:p>
          <w:p w14:paraId="1A690F6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DC_n14A-n260G</w:t>
            </w:r>
          </w:p>
          <w:p w14:paraId="4B80522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DC_n77A-n260G</w:t>
            </w:r>
          </w:p>
          <w:p w14:paraId="14DCB8C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DC_n14A-n260H</w:t>
            </w:r>
          </w:p>
          <w:p w14:paraId="72A9618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DC_n77A-n260H</w:t>
            </w:r>
          </w:p>
          <w:p w14:paraId="670ED9C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DC_n14A-n260I</w:t>
            </w:r>
          </w:p>
          <w:p w14:paraId="3FC54C1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DC_n77A-n260I</w:t>
            </w:r>
          </w:p>
          <w:p w14:paraId="0F04A29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DC_n14A-n260J</w:t>
            </w:r>
          </w:p>
          <w:p w14:paraId="3FDE2FF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DC_n77A-n260J</w:t>
            </w:r>
          </w:p>
          <w:p w14:paraId="49E381B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DC_n14A-n260K</w:t>
            </w:r>
          </w:p>
          <w:p w14:paraId="37F3C83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DC_n77A-n260K</w:t>
            </w:r>
          </w:p>
          <w:p w14:paraId="1E546FB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DC_n14A-n260L</w:t>
            </w:r>
          </w:p>
          <w:p w14:paraId="284ED73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DC_n77A-n260L</w:t>
            </w:r>
          </w:p>
          <w:p w14:paraId="73A305A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DC_n14A-n260M</w:t>
            </w:r>
          </w:p>
          <w:p w14:paraId="501C21F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DC_n77A-n260M</w:t>
            </w:r>
          </w:p>
        </w:tc>
      </w:tr>
      <w:tr w:rsidR="00B55E0D" w:rsidRPr="0003716D" w14:paraId="7E6326DC" w14:textId="77777777" w:rsidTr="008A6DEE">
        <w:trPr>
          <w:trHeight w:val="187"/>
          <w:jc w:val="center"/>
        </w:trPr>
        <w:tc>
          <w:tcPr>
            <w:tcW w:w="3823" w:type="dxa"/>
          </w:tcPr>
          <w:p w14:paraId="0E693F4F" w14:textId="77777777" w:rsidR="00B55E0D" w:rsidRPr="0003716D" w:rsidRDefault="00B55E0D" w:rsidP="008A6DEE">
            <w:pPr>
              <w:keepLines/>
              <w:spacing w:after="0"/>
              <w:jc w:val="center"/>
              <w:rPr>
                <w:rFonts w:ascii="Arial" w:hAnsi="Arial"/>
                <w:sz w:val="18"/>
                <w:lang w:eastAsia="zh-CN"/>
              </w:rPr>
            </w:pPr>
            <w:r w:rsidRPr="0003716D">
              <w:rPr>
                <w:rFonts w:ascii="Arial" w:hAnsi="Arial"/>
                <w:sz w:val="18"/>
                <w:lang w:eastAsia="zh-CN"/>
              </w:rPr>
              <w:t>DC_n18A-n28A-n257A</w:t>
            </w:r>
          </w:p>
          <w:p w14:paraId="76AE6887" w14:textId="77777777" w:rsidR="00B55E0D" w:rsidRPr="0003716D" w:rsidRDefault="00B55E0D" w:rsidP="008A6DEE">
            <w:pPr>
              <w:keepLines/>
              <w:spacing w:after="0"/>
              <w:jc w:val="center"/>
              <w:rPr>
                <w:rFonts w:ascii="Arial" w:hAnsi="Arial"/>
                <w:sz w:val="18"/>
                <w:lang w:eastAsia="zh-CN"/>
              </w:rPr>
            </w:pPr>
            <w:r w:rsidRPr="0003716D">
              <w:rPr>
                <w:rFonts w:ascii="Arial" w:hAnsi="Arial"/>
                <w:sz w:val="18"/>
                <w:lang w:eastAsia="zh-CN"/>
              </w:rPr>
              <w:t>DC_n18A-n28A-n257G</w:t>
            </w:r>
          </w:p>
          <w:p w14:paraId="1BECF10A" w14:textId="77777777" w:rsidR="00B55E0D" w:rsidRPr="0003716D" w:rsidRDefault="00B55E0D" w:rsidP="008A6DEE">
            <w:pPr>
              <w:keepLines/>
              <w:spacing w:after="0"/>
              <w:jc w:val="center"/>
              <w:rPr>
                <w:rFonts w:ascii="Arial" w:hAnsi="Arial"/>
                <w:sz w:val="18"/>
                <w:lang w:eastAsia="zh-CN"/>
              </w:rPr>
            </w:pPr>
            <w:r w:rsidRPr="0003716D">
              <w:rPr>
                <w:rFonts w:ascii="Arial" w:hAnsi="Arial"/>
                <w:sz w:val="18"/>
                <w:lang w:eastAsia="zh-CN"/>
              </w:rPr>
              <w:t>DC_n18A-n28A-n257H</w:t>
            </w:r>
          </w:p>
          <w:p w14:paraId="6BE7D8FB" w14:textId="77777777" w:rsidR="00B55E0D" w:rsidRPr="0003716D" w:rsidRDefault="00B55E0D" w:rsidP="008A6DEE">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387C18E9"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DC_n18A-n28A</w:t>
            </w:r>
          </w:p>
          <w:p w14:paraId="0BD462B6"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DC_n18A-n257A</w:t>
            </w:r>
          </w:p>
          <w:p w14:paraId="6DDB9F34"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DC_n18A-n257G</w:t>
            </w:r>
          </w:p>
          <w:p w14:paraId="1D778BD9"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DC_n18A-n257H</w:t>
            </w:r>
          </w:p>
          <w:p w14:paraId="0E3CC459"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DC_n18A-n257I</w:t>
            </w:r>
          </w:p>
          <w:p w14:paraId="4C454CDE"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DC_n28A-n257A</w:t>
            </w:r>
          </w:p>
          <w:p w14:paraId="19A2C5E1"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DC_n28A-n257G</w:t>
            </w:r>
          </w:p>
          <w:p w14:paraId="148E0B6D"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DC_n28A-n257H</w:t>
            </w:r>
          </w:p>
          <w:p w14:paraId="28592167"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DC_n28A-n257I</w:t>
            </w:r>
          </w:p>
        </w:tc>
      </w:tr>
      <w:tr w:rsidR="00B55E0D" w:rsidRPr="0003716D" w14:paraId="062132C3" w14:textId="77777777" w:rsidTr="008A6DEE">
        <w:trPr>
          <w:trHeight w:val="187"/>
          <w:jc w:val="center"/>
        </w:trPr>
        <w:tc>
          <w:tcPr>
            <w:tcW w:w="3823" w:type="dxa"/>
          </w:tcPr>
          <w:p w14:paraId="3CD6B9D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DC_n18A-n41A-n257A</w:t>
            </w:r>
          </w:p>
          <w:p w14:paraId="14A4209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DC_n18A-n41A-n257G</w:t>
            </w:r>
          </w:p>
          <w:p w14:paraId="7782C5C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DC_n18A-n41A-n257H</w:t>
            </w:r>
          </w:p>
          <w:p w14:paraId="6EEB22DC" w14:textId="77777777" w:rsidR="00B55E0D" w:rsidRPr="0003716D" w:rsidRDefault="00B55E0D" w:rsidP="008A6DEE">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4DA54696"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DC_n18A-n41A</w:t>
            </w:r>
          </w:p>
          <w:p w14:paraId="5891BB49"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DC_n18A-n257A</w:t>
            </w:r>
          </w:p>
          <w:p w14:paraId="69CAD4B5"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DC_n18A-n257G</w:t>
            </w:r>
          </w:p>
          <w:p w14:paraId="254F00E4"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DC_n18A-n257H</w:t>
            </w:r>
          </w:p>
          <w:p w14:paraId="62E1FC33"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DC_n18A-n257I</w:t>
            </w:r>
          </w:p>
          <w:p w14:paraId="12951469"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DC_n41A-n257A</w:t>
            </w:r>
          </w:p>
          <w:p w14:paraId="7C3CB87D"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DC_n41A-n257G</w:t>
            </w:r>
          </w:p>
          <w:p w14:paraId="407E8407"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DC_n41A-n257H</w:t>
            </w:r>
          </w:p>
          <w:p w14:paraId="509BDAAE"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DC_n41A-n257I</w:t>
            </w:r>
          </w:p>
        </w:tc>
      </w:tr>
      <w:tr w:rsidR="00B55E0D" w:rsidRPr="0003716D" w14:paraId="1DD89B3D" w14:textId="77777777" w:rsidTr="008A6DEE">
        <w:trPr>
          <w:trHeight w:val="187"/>
          <w:jc w:val="center"/>
        </w:trPr>
        <w:tc>
          <w:tcPr>
            <w:tcW w:w="3823" w:type="dxa"/>
          </w:tcPr>
          <w:p w14:paraId="42A5056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DC_n18A-n77A-n257A</w:t>
            </w:r>
          </w:p>
          <w:p w14:paraId="4FCC50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DC_n18A-n77A-n257G</w:t>
            </w:r>
          </w:p>
          <w:p w14:paraId="6C32642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DC_n18A-n77A-n257H</w:t>
            </w:r>
          </w:p>
          <w:p w14:paraId="643A255B" w14:textId="77777777" w:rsidR="00B55E0D" w:rsidRPr="0003716D" w:rsidRDefault="00B55E0D" w:rsidP="008A6DEE">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25B7FC96"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DC_n18A-n77A</w:t>
            </w:r>
          </w:p>
          <w:p w14:paraId="1E61C8E2"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DC_n18A-n257A</w:t>
            </w:r>
          </w:p>
          <w:p w14:paraId="28643708"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DC_n18A-n257G</w:t>
            </w:r>
          </w:p>
          <w:p w14:paraId="279FF8D6"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DC_n18A-n257H</w:t>
            </w:r>
          </w:p>
          <w:p w14:paraId="3F19F5CB"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DC_n18A-n257I</w:t>
            </w:r>
          </w:p>
          <w:p w14:paraId="61F75498"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DC_n77A-n257A</w:t>
            </w:r>
          </w:p>
          <w:p w14:paraId="687541FA"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DC_n77A-n257G</w:t>
            </w:r>
          </w:p>
          <w:p w14:paraId="75711033"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DC_n77A-n257H</w:t>
            </w:r>
          </w:p>
          <w:p w14:paraId="0D876273"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DC_n77A-n257I</w:t>
            </w:r>
          </w:p>
        </w:tc>
      </w:tr>
      <w:tr w:rsidR="00B55E0D" w:rsidRPr="0003716D" w14:paraId="6D372491" w14:textId="77777777" w:rsidTr="008A6DEE">
        <w:trPr>
          <w:trHeight w:val="187"/>
          <w:jc w:val="center"/>
        </w:trPr>
        <w:tc>
          <w:tcPr>
            <w:tcW w:w="3823" w:type="dxa"/>
          </w:tcPr>
          <w:p w14:paraId="19C83540"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30AF93AB"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5AC0E288"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34BF6C53" w14:textId="77777777" w:rsidR="00B55E0D" w:rsidRPr="0003716D" w:rsidRDefault="00B55E0D" w:rsidP="008A6DEE">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2EAB7BBA"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03B664AB"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07409C49"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54B85DC8"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3FF2A383"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5A77BAF8"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3E4CA8E4"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1DF802C7"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4E8F5EDD" w14:textId="77777777" w:rsidR="00B55E0D" w:rsidRPr="0003716D" w:rsidRDefault="00B55E0D" w:rsidP="008A6DEE">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B55E0D" w:rsidRPr="0003716D" w14:paraId="35A8C9B8" w14:textId="77777777" w:rsidTr="008A6DEE">
        <w:trPr>
          <w:trHeight w:val="187"/>
          <w:jc w:val="center"/>
        </w:trPr>
        <w:tc>
          <w:tcPr>
            <w:tcW w:w="3823" w:type="dxa"/>
          </w:tcPr>
          <w:p w14:paraId="7782B82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DC_n18A-n78A-n257A</w:t>
            </w:r>
          </w:p>
          <w:p w14:paraId="6CE0669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DC_n18A-n78A-n257G</w:t>
            </w:r>
          </w:p>
          <w:p w14:paraId="77CCC3B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DC_n18A-n78A-n257H</w:t>
            </w:r>
          </w:p>
          <w:p w14:paraId="057E0082" w14:textId="77777777" w:rsidR="00B55E0D" w:rsidRPr="0003716D" w:rsidRDefault="00B55E0D" w:rsidP="008A6DEE">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4DE61C6B"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DC_n18A-n78A</w:t>
            </w:r>
          </w:p>
          <w:p w14:paraId="0FDD209F"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DC_n18A-n257A</w:t>
            </w:r>
          </w:p>
          <w:p w14:paraId="31392EE2"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DC_n18A-n257G</w:t>
            </w:r>
          </w:p>
          <w:p w14:paraId="79C853A3"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DC_n18A-n257H</w:t>
            </w:r>
          </w:p>
          <w:p w14:paraId="153D959E"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DC_n18A-n257I</w:t>
            </w:r>
          </w:p>
          <w:p w14:paraId="76A19C8C"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DC_n78A-n257A</w:t>
            </w:r>
          </w:p>
          <w:p w14:paraId="30FF9202"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DC_n78A-n257G</w:t>
            </w:r>
          </w:p>
          <w:p w14:paraId="579126F9"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DC_n78A-n257H</w:t>
            </w:r>
          </w:p>
          <w:p w14:paraId="76910CE6"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DC_n78A-n257I</w:t>
            </w:r>
          </w:p>
        </w:tc>
      </w:tr>
      <w:tr w:rsidR="00B55E0D" w:rsidRPr="0003716D" w14:paraId="5109599B" w14:textId="77777777" w:rsidTr="008A6DEE">
        <w:trPr>
          <w:trHeight w:val="187"/>
          <w:jc w:val="center"/>
          <w:ins w:id="745" w:author="Nokia" w:date="2024-10-01T15:33:00Z"/>
        </w:trPr>
        <w:tc>
          <w:tcPr>
            <w:tcW w:w="3823" w:type="dxa"/>
          </w:tcPr>
          <w:p w14:paraId="656D0D0D" w14:textId="77777777" w:rsidR="00B55E0D" w:rsidRPr="00B55E0D" w:rsidRDefault="00B55E0D" w:rsidP="00B55E0D">
            <w:pPr>
              <w:keepNext/>
              <w:keepLines/>
              <w:spacing w:after="0"/>
              <w:jc w:val="center"/>
              <w:rPr>
                <w:ins w:id="746" w:author="Nokia" w:date="2024-10-01T15:34:00Z" w16du:dateUtc="2024-10-01T12:34:00Z"/>
                <w:rFonts w:ascii="Arial" w:hAnsi="Arial"/>
                <w:sz w:val="18"/>
                <w:lang w:eastAsia="zh-CN"/>
              </w:rPr>
            </w:pPr>
            <w:ins w:id="747" w:author="Nokia" w:date="2024-10-01T15:34:00Z" w16du:dateUtc="2024-10-01T12:34:00Z">
              <w:r w:rsidRPr="00B55E0D">
                <w:rPr>
                  <w:rFonts w:ascii="Arial" w:hAnsi="Arial"/>
                  <w:sz w:val="18"/>
                  <w:lang w:eastAsia="zh-CN"/>
                </w:rPr>
                <w:t>DC_n25A-n41A-n258A</w:t>
              </w:r>
            </w:ins>
          </w:p>
          <w:p w14:paraId="239A8590" w14:textId="77777777" w:rsidR="00B55E0D" w:rsidRPr="00B55E0D" w:rsidRDefault="00B55E0D" w:rsidP="00B55E0D">
            <w:pPr>
              <w:keepNext/>
              <w:keepLines/>
              <w:spacing w:after="0"/>
              <w:jc w:val="center"/>
              <w:rPr>
                <w:ins w:id="748" w:author="Nokia" w:date="2024-10-01T15:34:00Z" w16du:dateUtc="2024-10-01T12:34:00Z"/>
                <w:rFonts w:ascii="Arial" w:hAnsi="Arial"/>
                <w:sz w:val="18"/>
                <w:lang w:eastAsia="zh-CN"/>
              </w:rPr>
            </w:pPr>
            <w:ins w:id="749" w:author="Nokia" w:date="2024-10-01T15:34:00Z" w16du:dateUtc="2024-10-01T12:34:00Z">
              <w:r w:rsidRPr="00B55E0D">
                <w:rPr>
                  <w:rFonts w:ascii="Arial" w:hAnsi="Arial"/>
                  <w:sz w:val="18"/>
                  <w:lang w:eastAsia="zh-CN"/>
                </w:rPr>
                <w:t>DC_n25A-n41A-n258G</w:t>
              </w:r>
            </w:ins>
          </w:p>
          <w:p w14:paraId="7A02B6FB" w14:textId="77777777" w:rsidR="00B55E0D" w:rsidRPr="00B55E0D" w:rsidRDefault="00B55E0D" w:rsidP="00B55E0D">
            <w:pPr>
              <w:keepNext/>
              <w:keepLines/>
              <w:spacing w:after="0"/>
              <w:jc w:val="center"/>
              <w:rPr>
                <w:ins w:id="750" w:author="Nokia" w:date="2024-10-01T15:34:00Z" w16du:dateUtc="2024-10-01T12:34:00Z"/>
                <w:rFonts w:ascii="Arial" w:hAnsi="Arial"/>
                <w:sz w:val="18"/>
                <w:lang w:eastAsia="zh-CN"/>
              </w:rPr>
            </w:pPr>
            <w:ins w:id="751" w:author="Nokia" w:date="2024-10-01T15:34:00Z" w16du:dateUtc="2024-10-01T12:34:00Z">
              <w:r w:rsidRPr="00B55E0D">
                <w:rPr>
                  <w:rFonts w:ascii="Arial" w:hAnsi="Arial"/>
                  <w:sz w:val="18"/>
                  <w:lang w:eastAsia="zh-CN"/>
                </w:rPr>
                <w:t>DC_n25A-n41A-n258H</w:t>
              </w:r>
            </w:ins>
          </w:p>
          <w:p w14:paraId="5532BAEF" w14:textId="77777777" w:rsidR="00B55E0D" w:rsidRPr="00B55E0D" w:rsidRDefault="00B55E0D" w:rsidP="00B55E0D">
            <w:pPr>
              <w:keepNext/>
              <w:keepLines/>
              <w:spacing w:after="0"/>
              <w:jc w:val="center"/>
              <w:rPr>
                <w:ins w:id="752" w:author="Nokia" w:date="2024-10-01T15:34:00Z" w16du:dateUtc="2024-10-01T12:34:00Z"/>
                <w:rFonts w:ascii="Arial" w:hAnsi="Arial"/>
                <w:sz w:val="18"/>
                <w:lang w:eastAsia="zh-CN"/>
              </w:rPr>
            </w:pPr>
            <w:ins w:id="753" w:author="Nokia" w:date="2024-10-01T15:34:00Z" w16du:dateUtc="2024-10-01T12:34:00Z">
              <w:r w:rsidRPr="00B55E0D">
                <w:rPr>
                  <w:rFonts w:ascii="Arial" w:hAnsi="Arial"/>
                  <w:sz w:val="18"/>
                  <w:lang w:eastAsia="zh-CN"/>
                </w:rPr>
                <w:t>DC_n25A-n41A-n258I</w:t>
              </w:r>
            </w:ins>
          </w:p>
          <w:p w14:paraId="661577FD" w14:textId="6A4954B5" w:rsidR="00B55E0D" w:rsidRDefault="00B55E0D" w:rsidP="00B55E0D">
            <w:pPr>
              <w:keepNext/>
              <w:keepLines/>
              <w:spacing w:after="0"/>
              <w:jc w:val="center"/>
              <w:rPr>
                <w:ins w:id="754" w:author="Nokia" w:date="2024-10-01T15:34:00Z" w16du:dateUtc="2024-10-01T12:34:00Z"/>
                <w:rFonts w:ascii="Arial" w:hAnsi="Arial"/>
                <w:sz w:val="18"/>
                <w:lang w:eastAsia="zh-CN"/>
              </w:rPr>
            </w:pPr>
            <w:ins w:id="755" w:author="Nokia" w:date="2024-10-01T15:34:00Z" w16du:dateUtc="2024-10-01T12:34:00Z">
              <w:r w:rsidRPr="00B55E0D">
                <w:rPr>
                  <w:rFonts w:ascii="Arial" w:hAnsi="Arial"/>
                  <w:sz w:val="18"/>
                  <w:lang w:eastAsia="zh-CN"/>
                </w:rPr>
                <w:t>DC_n25A-n41A-n258J</w:t>
              </w:r>
            </w:ins>
          </w:p>
          <w:p w14:paraId="7DF19FD9" w14:textId="087E086A" w:rsidR="00B55E0D" w:rsidRPr="00B55E0D" w:rsidRDefault="00B55E0D" w:rsidP="00B55E0D">
            <w:pPr>
              <w:keepNext/>
              <w:keepLines/>
              <w:spacing w:after="0"/>
              <w:jc w:val="center"/>
              <w:rPr>
                <w:ins w:id="756" w:author="Nokia" w:date="2024-10-01T15:34:00Z"/>
                <w:rFonts w:ascii="Arial" w:hAnsi="Arial"/>
                <w:sz w:val="18"/>
                <w:lang w:eastAsia="zh-CN"/>
              </w:rPr>
            </w:pPr>
            <w:ins w:id="757" w:author="Nokia" w:date="2024-10-01T15:34:00Z">
              <w:r w:rsidRPr="00B55E0D">
                <w:rPr>
                  <w:rFonts w:ascii="Arial" w:hAnsi="Arial"/>
                  <w:sz w:val="18"/>
                  <w:lang w:eastAsia="zh-CN"/>
                </w:rPr>
                <w:t>DC_n25A-n41A-n258(2A)</w:t>
              </w:r>
            </w:ins>
          </w:p>
          <w:p w14:paraId="398E3561" w14:textId="77777777" w:rsidR="00B55E0D" w:rsidRPr="00B55E0D" w:rsidRDefault="00B55E0D" w:rsidP="00B55E0D">
            <w:pPr>
              <w:keepNext/>
              <w:keepLines/>
              <w:spacing w:after="0"/>
              <w:jc w:val="center"/>
              <w:rPr>
                <w:ins w:id="758" w:author="Nokia" w:date="2024-10-01T15:34:00Z"/>
                <w:rFonts w:ascii="Arial" w:hAnsi="Arial"/>
                <w:sz w:val="18"/>
                <w:lang w:eastAsia="zh-CN"/>
              </w:rPr>
            </w:pPr>
            <w:ins w:id="759" w:author="Nokia" w:date="2024-10-01T15:34:00Z">
              <w:r w:rsidRPr="00B55E0D">
                <w:rPr>
                  <w:rFonts w:ascii="Arial" w:hAnsi="Arial"/>
                  <w:sz w:val="18"/>
                  <w:lang w:eastAsia="zh-CN"/>
                </w:rPr>
                <w:t>DC_n25A-n41A-n258(2G)</w:t>
              </w:r>
            </w:ins>
          </w:p>
          <w:p w14:paraId="1FA2934C" w14:textId="77777777" w:rsidR="00B55E0D" w:rsidRPr="00B55E0D" w:rsidRDefault="00B55E0D" w:rsidP="00B55E0D">
            <w:pPr>
              <w:keepNext/>
              <w:keepLines/>
              <w:spacing w:after="0"/>
              <w:jc w:val="center"/>
              <w:rPr>
                <w:ins w:id="760" w:author="Nokia" w:date="2024-10-01T15:34:00Z"/>
                <w:rFonts w:ascii="Arial" w:hAnsi="Arial"/>
                <w:sz w:val="18"/>
                <w:lang w:eastAsia="zh-CN"/>
              </w:rPr>
            </w:pPr>
            <w:ins w:id="761" w:author="Nokia" w:date="2024-10-01T15:34:00Z">
              <w:r w:rsidRPr="00B55E0D">
                <w:rPr>
                  <w:rFonts w:ascii="Arial" w:hAnsi="Arial"/>
                  <w:sz w:val="18"/>
                  <w:lang w:eastAsia="zh-CN"/>
                </w:rPr>
                <w:t>DC_n25A-n41A-n258(A-G)</w:t>
              </w:r>
            </w:ins>
          </w:p>
          <w:p w14:paraId="3AF981E8" w14:textId="77777777" w:rsidR="00B55E0D" w:rsidRPr="00B55E0D" w:rsidRDefault="00B55E0D" w:rsidP="00B55E0D">
            <w:pPr>
              <w:keepNext/>
              <w:keepLines/>
              <w:spacing w:after="0"/>
              <w:jc w:val="center"/>
              <w:rPr>
                <w:ins w:id="762" w:author="Nokia" w:date="2024-10-01T15:34:00Z"/>
                <w:rFonts w:ascii="Arial" w:hAnsi="Arial"/>
                <w:sz w:val="18"/>
                <w:lang w:eastAsia="zh-CN"/>
              </w:rPr>
            </w:pPr>
            <w:ins w:id="763" w:author="Nokia" w:date="2024-10-01T15:34:00Z">
              <w:r w:rsidRPr="00B55E0D">
                <w:rPr>
                  <w:rFonts w:ascii="Arial" w:hAnsi="Arial"/>
                  <w:sz w:val="18"/>
                  <w:lang w:eastAsia="zh-CN"/>
                </w:rPr>
                <w:t>DC_n25A-n41A-n258(A-H)</w:t>
              </w:r>
            </w:ins>
          </w:p>
          <w:p w14:paraId="10F97D12" w14:textId="77777777" w:rsidR="00B55E0D" w:rsidRPr="00B55E0D" w:rsidRDefault="00B55E0D" w:rsidP="00B55E0D">
            <w:pPr>
              <w:keepNext/>
              <w:keepLines/>
              <w:spacing w:after="0"/>
              <w:jc w:val="center"/>
              <w:rPr>
                <w:ins w:id="764" w:author="Nokia" w:date="2024-10-01T15:34:00Z"/>
                <w:rFonts w:ascii="Arial" w:hAnsi="Arial"/>
                <w:sz w:val="18"/>
                <w:lang w:eastAsia="zh-CN"/>
              </w:rPr>
            </w:pPr>
            <w:ins w:id="765" w:author="Nokia" w:date="2024-10-01T15:34:00Z">
              <w:r w:rsidRPr="00B55E0D">
                <w:rPr>
                  <w:rFonts w:ascii="Arial" w:hAnsi="Arial"/>
                  <w:sz w:val="18"/>
                  <w:lang w:eastAsia="zh-CN"/>
                </w:rPr>
                <w:t>DC_n25A-n41A-n258(A-I)</w:t>
              </w:r>
            </w:ins>
          </w:p>
          <w:p w14:paraId="4E3FE292" w14:textId="77777777" w:rsidR="00B55E0D" w:rsidRPr="00B55E0D" w:rsidRDefault="00B55E0D" w:rsidP="00B55E0D">
            <w:pPr>
              <w:keepNext/>
              <w:keepLines/>
              <w:spacing w:after="0"/>
              <w:jc w:val="center"/>
              <w:rPr>
                <w:ins w:id="766" w:author="Nokia" w:date="2024-10-01T15:34:00Z"/>
                <w:rFonts w:ascii="Arial" w:hAnsi="Arial"/>
                <w:sz w:val="18"/>
                <w:lang w:eastAsia="zh-CN"/>
              </w:rPr>
            </w:pPr>
            <w:ins w:id="767" w:author="Nokia" w:date="2024-10-01T15:34:00Z">
              <w:r w:rsidRPr="00B55E0D">
                <w:rPr>
                  <w:rFonts w:ascii="Arial" w:hAnsi="Arial"/>
                  <w:sz w:val="18"/>
                  <w:lang w:eastAsia="zh-CN"/>
                </w:rPr>
                <w:t>DC_n25A-n41A-n258(A-J)</w:t>
              </w:r>
            </w:ins>
          </w:p>
          <w:p w14:paraId="03E3DC60" w14:textId="77777777" w:rsidR="00B55E0D" w:rsidRPr="00B55E0D" w:rsidRDefault="00B55E0D" w:rsidP="00B55E0D">
            <w:pPr>
              <w:keepNext/>
              <w:keepLines/>
              <w:spacing w:after="0"/>
              <w:jc w:val="center"/>
              <w:rPr>
                <w:ins w:id="768" w:author="Nokia" w:date="2024-10-01T15:34:00Z"/>
                <w:rFonts w:ascii="Arial" w:hAnsi="Arial"/>
                <w:sz w:val="18"/>
                <w:lang w:eastAsia="zh-CN"/>
              </w:rPr>
            </w:pPr>
            <w:ins w:id="769" w:author="Nokia" w:date="2024-10-01T15:34:00Z">
              <w:r w:rsidRPr="00B55E0D">
                <w:rPr>
                  <w:rFonts w:ascii="Arial" w:hAnsi="Arial"/>
                  <w:sz w:val="18"/>
                  <w:lang w:eastAsia="zh-CN"/>
                </w:rPr>
                <w:t>DC_n25A-n41A-n258(G-H)</w:t>
              </w:r>
            </w:ins>
          </w:p>
          <w:p w14:paraId="578A007A" w14:textId="77777777" w:rsidR="00B55E0D" w:rsidRPr="00B55E0D" w:rsidRDefault="00B55E0D" w:rsidP="00B55E0D">
            <w:pPr>
              <w:keepNext/>
              <w:keepLines/>
              <w:spacing w:after="0"/>
              <w:jc w:val="center"/>
              <w:rPr>
                <w:ins w:id="770" w:author="Nokia" w:date="2024-10-01T15:34:00Z"/>
                <w:rFonts w:ascii="Arial" w:hAnsi="Arial"/>
                <w:sz w:val="18"/>
                <w:lang w:eastAsia="zh-CN"/>
              </w:rPr>
            </w:pPr>
            <w:ins w:id="771" w:author="Nokia" w:date="2024-10-01T15:34:00Z">
              <w:r w:rsidRPr="00B55E0D">
                <w:rPr>
                  <w:rFonts w:ascii="Arial" w:hAnsi="Arial"/>
                  <w:sz w:val="18"/>
                  <w:lang w:eastAsia="zh-CN"/>
                </w:rPr>
                <w:t>DC_n25A-n41A-n258(G-I)</w:t>
              </w:r>
            </w:ins>
          </w:p>
          <w:p w14:paraId="4983C064" w14:textId="0173FCCB" w:rsidR="00B55E0D" w:rsidRPr="0003716D" w:rsidRDefault="00B55E0D" w:rsidP="00B55E0D">
            <w:pPr>
              <w:keepNext/>
              <w:keepLines/>
              <w:spacing w:after="0"/>
              <w:jc w:val="center"/>
              <w:rPr>
                <w:ins w:id="772" w:author="Nokia" w:date="2024-10-01T15:33:00Z" w16du:dateUtc="2024-10-01T12:33:00Z"/>
                <w:rFonts w:ascii="Arial" w:hAnsi="Arial"/>
                <w:sz w:val="18"/>
                <w:lang w:eastAsia="zh-CN"/>
              </w:rPr>
            </w:pPr>
            <w:ins w:id="773" w:author="Nokia" w:date="2024-10-01T15:34:00Z">
              <w:r w:rsidRPr="00B55E0D">
                <w:rPr>
                  <w:rFonts w:ascii="Arial" w:hAnsi="Arial"/>
                  <w:sz w:val="18"/>
                  <w:lang w:eastAsia="zh-CN"/>
                </w:rPr>
                <w:t>DC_n25A-n41A-n258(G-J)</w:t>
              </w:r>
            </w:ins>
          </w:p>
        </w:tc>
        <w:tc>
          <w:tcPr>
            <w:tcW w:w="3969" w:type="dxa"/>
          </w:tcPr>
          <w:p w14:paraId="4E55A04E" w14:textId="77777777" w:rsidR="00B55E0D" w:rsidRPr="00B55E0D" w:rsidRDefault="00B55E0D" w:rsidP="00B55E0D">
            <w:pPr>
              <w:keepNext/>
              <w:keepLines/>
              <w:spacing w:after="0"/>
              <w:jc w:val="center"/>
              <w:rPr>
                <w:ins w:id="774" w:author="Nokia" w:date="2024-10-01T15:39:00Z"/>
                <w:rFonts w:ascii="Arial" w:hAnsi="Arial"/>
                <w:sz w:val="18"/>
              </w:rPr>
            </w:pPr>
            <w:ins w:id="775" w:author="Nokia" w:date="2024-10-01T15:39:00Z">
              <w:r w:rsidRPr="00B55E0D">
                <w:rPr>
                  <w:rFonts w:ascii="Arial" w:hAnsi="Arial"/>
                  <w:sz w:val="18"/>
                </w:rPr>
                <w:t>DC_n25A-n258A</w:t>
              </w:r>
            </w:ins>
          </w:p>
          <w:p w14:paraId="45F39C77" w14:textId="77777777" w:rsidR="00B55E0D" w:rsidRPr="00B55E0D" w:rsidRDefault="00B55E0D" w:rsidP="00B55E0D">
            <w:pPr>
              <w:keepNext/>
              <w:keepLines/>
              <w:spacing w:after="0"/>
              <w:jc w:val="center"/>
              <w:rPr>
                <w:ins w:id="776" w:author="Nokia" w:date="2024-10-01T15:39:00Z"/>
                <w:rFonts w:ascii="Arial" w:hAnsi="Arial"/>
                <w:sz w:val="18"/>
              </w:rPr>
            </w:pPr>
            <w:ins w:id="777" w:author="Nokia" w:date="2024-10-01T15:39:00Z">
              <w:r w:rsidRPr="00B55E0D">
                <w:rPr>
                  <w:rFonts w:ascii="Arial" w:hAnsi="Arial"/>
                  <w:sz w:val="18"/>
                </w:rPr>
                <w:t>DC_n25A-n258G</w:t>
              </w:r>
            </w:ins>
          </w:p>
          <w:p w14:paraId="2DC649B0" w14:textId="77777777" w:rsidR="00B55E0D" w:rsidRPr="00B55E0D" w:rsidRDefault="00B55E0D" w:rsidP="00B55E0D">
            <w:pPr>
              <w:keepNext/>
              <w:keepLines/>
              <w:spacing w:after="0"/>
              <w:jc w:val="center"/>
              <w:rPr>
                <w:ins w:id="778" w:author="Nokia" w:date="2024-10-01T15:39:00Z"/>
                <w:rFonts w:ascii="Arial" w:hAnsi="Arial"/>
                <w:sz w:val="18"/>
              </w:rPr>
            </w:pPr>
            <w:ins w:id="779" w:author="Nokia" w:date="2024-10-01T15:39:00Z">
              <w:r w:rsidRPr="00B55E0D">
                <w:rPr>
                  <w:rFonts w:ascii="Arial" w:hAnsi="Arial"/>
                  <w:sz w:val="18"/>
                </w:rPr>
                <w:t>DC_n25A-n258H</w:t>
              </w:r>
            </w:ins>
          </w:p>
          <w:p w14:paraId="2B05B137" w14:textId="77777777" w:rsidR="00B55E0D" w:rsidRPr="00B55E0D" w:rsidRDefault="00B55E0D" w:rsidP="00B55E0D">
            <w:pPr>
              <w:keepNext/>
              <w:keepLines/>
              <w:spacing w:after="0"/>
              <w:jc w:val="center"/>
              <w:rPr>
                <w:ins w:id="780" w:author="Nokia" w:date="2024-10-01T15:39:00Z"/>
                <w:rFonts w:ascii="Arial" w:hAnsi="Arial"/>
                <w:sz w:val="18"/>
              </w:rPr>
            </w:pPr>
            <w:ins w:id="781" w:author="Nokia" w:date="2024-10-01T15:39:00Z">
              <w:r w:rsidRPr="00B55E0D">
                <w:rPr>
                  <w:rFonts w:ascii="Arial" w:hAnsi="Arial"/>
                  <w:sz w:val="18"/>
                </w:rPr>
                <w:t>DC_n25A-n258I</w:t>
              </w:r>
            </w:ins>
          </w:p>
          <w:p w14:paraId="146C6160" w14:textId="77777777" w:rsidR="00B55E0D" w:rsidRPr="00B55E0D" w:rsidRDefault="00B55E0D" w:rsidP="00B55E0D">
            <w:pPr>
              <w:keepNext/>
              <w:keepLines/>
              <w:spacing w:after="0"/>
              <w:jc w:val="center"/>
              <w:rPr>
                <w:ins w:id="782" w:author="Nokia" w:date="2024-10-01T15:39:00Z"/>
                <w:rFonts w:ascii="Arial" w:hAnsi="Arial"/>
                <w:sz w:val="18"/>
              </w:rPr>
            </w:pPr>
            <w:ins w:id="783" w:author="Nokia" w:date="2024-10-01T15:39:00Z">
              <w:r w:rsidRPr="00B55E0D">
                <w:rPr>
                  <w:rFonts w:ascii="Arial" w:hAnsi="Arial"/>
                  <w:sz w:val="18"/>
                </w:rPr>
                <w:t>DC_n25A-n258J</w:t>
              </w:r>
            </w:ins>
          </w:p>
          <w:p w14:paraId="1CE063EA" w14:textId="77777777" w:rsidR="00B55E0D" w:rsidRPr="00B55E0D" w:rsidRDefault="00B55E0D" w:rsidP="00B55E0D">
            <w:pPr>
              <w:keepNext/>
              <w:keepLines/>
              <w:spacing w:after="0"/>
              <w:jc w:val="center"/>
              <w:rPr>
                <w:ins w:id="784" w:author="Nokia" w:date="2024-10-01T15:39:00Z"/>
                <w:rFonts w:ascii="Arial" w:hAnsi="Arial"/>
                <w:sz w:val="18"/>
              </w:rPr>
            </w:pPr>
            <w:ins w:id="785" w:author="Nokia" w:date="2024-10-01T15:39:00Z">
              <w:r w:rsidRPr="00B55E0D">
                <w:rPr>
                  <w:rFonts w:ascii="Arial" w:hAnsi="Arial"/>
                  <w:sz w:val="18"/>
                </w:rPr>
                <w:t>DC_n41A-n258A</w:t>
              </w:r>
            </w:ins>
          </w:p>
          <w:p w14:paraId="6765B8C9" w14:textId="77777777" w:rsidR="00B55E0D" w:rsidRPr="00B55E0D" w:rsidRDefault="00B55E0D" w:rsidP="00B55E0D">
            <w:pPr>
              <w:keepNext/>
              <w:keepLines/>
              <w:spacing w:after="0"/>
              <w:jc w:val="center"/>
              <w:rPr>
                <w:ins w:id="786" w:author="Nokia" w:date="2024-10-01T15:39:00Z"/>
                <w:rFonts w:ascii="Arial" w:hAnsi="Arial"/>
                <w:sz w:val="18"/>
              </w:rPr>
            </w:pPr>
            <w:ins w:id="787" w:author="Nokia" w:date="2024-10-01T15:39:00Z">
              <w:r w:rsidRPr="00B55E0D">
                <w:rPr>
                  <w:rFonts w:ascii="Arial" w:hAnsi="Arial"/>
                  <w:sz w:val="18"/>
                </w:rPr>
                <w:t>DC_n41A-n258G</w:t>
              </w:r>
            </w:ins>
          </w:p>
          <w:p w14:paraId="446EDA60" w14:textId="77777777" w:rsidR="00B55E0D" w:rsidRPr="00B55E0D" w:rsidRDefault="00B55E0D" w:rsidP="00B55E0D">
            <w:pPr>
              <w:keepNext/>
              <w:keepLines/>
              <w:spacing w:after="0"/>
              <w:jc w:val="center"/>
              <w:rPr>
                <w:ins w:id="788" w:author="Nokia" w:date="2024-10-01T15:39:00Z"/>
                <w:rFonts w:ascii="Arial" w:hAnsi="Arial"/>
                <w:sz w:val="18"/>
              </w:rPr>
            </w:pPr>
            <w:ins w:id="789" w:author="Nokia" w:date="2024-10-01T15:39:00Z">
              <w:r w:rsidRPr="00B55E0D">
                <w:rPr>
                  <w:rFonts w:ascii="Arial" w:hAnsi="Arial"/>
                  <w:sz w:val="18"/>
                </w:rPr>
                <w:t>DC_n41A-n258H</w:t>
              </w:r>
            </w:ins>
          </w:p>
          <w:p w14:paraId="6BBC692B" w14:textId="77777777" w:rsidR="00B55E0D" w:rsidRPr="00B55E0D" w:rsidRDefault="00B55E0D" w:rsidP="00B55E0D">
            <w:pPr>
              <w:keepNext/>
              <w:keepLines/>
              <w:spacing w:after="0"/>
              <w:jc w:val="center"/>
              <w:rPr>
                <w:ins w:id="790" w:author="Nokia" w:date="2024-10-01T15:39:00Z"/>
                <w:rFonts w:ascii="Arial" w:hAnsi="Arial"/>
                <w:sz w:val="18"/>
              </w:rPr>
            </w:pPr>
            <w:ins w:id="791" w:author="Nokia" w:date="2024-10-01T15:39:00Z">
              <w:r w:rsidRPr="00B55E0D">
                <w:rPr>
                  <w:rFonts w:ascii="Arial" w:hAnsi="Arial"/>
                  <w:sz w:val="18"/>
                </w:rPr>
                <w:t>DC_n41A-n258I</w:t>
              </w:r>
            </w:ins>
          </w:p>
          <w:p w14:paraId="5E788814" w14:textId="0C20CA66" w:rsidR="00B55E0D" w:rsidRPr="0003716D" w:rsidRDefault="00B55E0D" w:rsidP="00B55E0D">
            <w:pPr>
              <w:keepNext/>
              <w:keepLines/>
              <w:spacing w:after="0"/>
              <w:jc w:val="center"/>
              <w:rPr>
                <w:ins w:id="792" w:author="Nokia" w:date="2024-10-01T15:33:00Z" w16du:dateUtc="2024-10-01T12:33:00Z"/>
                <w:rFonts w:ascii="Arial" w:hAnsi="Arial"/>
                <w:sz w:val="18"/>
              </w:rPr>
            </w:pPr>
            <w:ins w:id="793" w:author="Nokia" w:date="2024-10-01T15:39:00Z">
              <w:r w:rsidRPr="00B55E0D">
                <w:rPr>
                  <w:rFonts w:ascii="Arial" w:hAnsi="Arial"/>
                  <w:sz w:val="18"/>
                </w:rPr>
                <w:t>DC_n41A-n258J</w:t>
              </w:r>
            </w:ins>
          </w:p>
        </w:tc>
      </w:tr>
      <w:tr w:rsidR="00B55E0D" w:rsidRPr="0003716D" w14:paraId="350B6F56" w14:textId="77777777" w:rsidTr="008A6DEE">
        <w:trPr>
          <w:trHeight w:val="187"/>
          <w:jc w:val="center"/>
        </w:trPr>
        <w:tc>
          <w:tcPr>
            <w:tcW w:w="3823" w:type="dxa"/>
          </w:tcPr>
          <w:p w14:paraId="274F5C8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DC_n25A-n41A-n260A</w:t>
            </w:r>
          </w:p>
          <w:p w14:paraId="2A9E7CB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DC_n25A-n41A-n260G</w:t>
            </w:r>
          </w:p>
          <w:p w14:paraId="1D235D1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DC_n25A-n41A-n260H</w:t>
            </w:r>
          </w:p>
          <w:p w14:paraId="70B7D2D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DC_n25A-n41A-n260I</w:t>
            </w:r>
          </w:p>
          <w:p w14:paraId="5720498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0CB1047A"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DC_n25A-n260A</w:t>
            </w:r>
          </w:p>
          <w:p w14:paraId="7E0586A5"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DC_n41A-n260A</w:t>
            </w:r>
          </w:p>
        </w:tc>
      </w:tr>
      <w:tr w:rsidR="00B55E0D" w14:paraId="73386A14" w14:textId="77777777" w:rsidTr="008A6DEE">
        <w:tblPrEx>
          <w:tblLook w:val="04A0" w:firstRow="1" w:lastRow="0" w:firstColumn="1" w:lastColumn="0" w:noHBand="0" w:noVBand="1"/>
        </w:tblPrEx>
        <w:trPr>
          <w:trHeight w:val="187"/>
          <w:jc w:val="center"/>
        </w:trPr>
        <w:tc>
          <w:tcPr>
            <w:tcW w:w="3823" w:type="dxa"/>
          </w:tcPr>
          <w:p w14:paraId="12BB18C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DC_n26A-n78A-n258A</w:t>
            </w:r>
          </w:p>
          <w:p w14:paraId="2EB2384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DC_n26A-n78A-n258B</w:t>
            </w:r>
          </w:p>
          <w:p w14:paraId="0626A9A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DC_n26A-n78A-n258C</w:t>
            </w:r>
          </w:p>
          <w:p w14:paraId="14484B8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DC_n26A-n78A-n258D</w:t>
            </w:r>
          </w:p>
          <w:p w14:paraId="348679A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DC_n26A-n78A-n258E</w:t>
            </w:r>
          </w:p>
          <w:p w14:paraId="25F5959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DC_n26A-n78A-n258F</w:t>
            </w:r>
          </w:p>
          <w:p w14:paraId="5978BC3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DC_n26A-n78A-n258G</w:t>
            </w:r>
          </w:p>
          <w:p w14:paraId="07D9553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DC_n26A-n78A-n258H</w:t>
            </w:r>
          </w:p>
          <w:p w14:paraId="37A6BA2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DC_n26A-n78A-n258I</w:t>
            </w:r>
          </w:p>
          <w:p w14:paraId="12414E1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DC_n26A-n78A-n258J</w:t>
            </w:r>
          </w:p>
          <w:p w14:paraId="6E5D272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DC_n26A-n78A-n258K</w:t>
            </w:r>
          </w:p>
          <w:p w14:paraId="06B43E3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DC_n26A-n78A-n258L</w:t>
            </w:r>
          </w:p>
          <w:p w14:paraId="4BC29FA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DC_n26A-n78A-n258M</w:t>
            </w:r>
          </w:p>
          <w:p w14:paraId="047409A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p>
          <w:p w14:paraId="72A273A0"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p>
          <w:p w14:paraId="5D3AB0EB"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p>
          <w:p w14:paraId="2FA20183"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p>
          <w:p w14:paraId="7520C5C5"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p>
          <w:p w14:paraId="055005D7"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p>
          <w:p w14:paraId="69FCB28A"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p>
          <w:p w14:paraId="1E5A4322"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p>
          <w:p w14:paraId="07CE3184" w14:textId="77777777" w:rsidR="00B55E0D"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p>
        </w:tc>
        <w:tc>
          <w:tcPr>
            <w:tcW w:w="3969" w:type="dxa"/>
          </w:tcPr>
          <w:p w14:paraId="0C4E5758" w14:textId="77777777" w:rsidR="00B55E0D" w:rsidRDefault="00B55E0D" w:rsidP="008A6DEE">
            <w:pPr>
              <w:keepNext/>
              <w:keepLines/>
              <w:spacing w:after="0"/>
              <w:jc w:val="center"/>
              <w:rPr>
                <w:rFonts w:ascii="Arial" w:hAnsi="Arial"/>
                <w:sz w:val="18"/>
              </w:rPr>
            </w:pPr>
            <w:r w:rsidRPr="00D13F50">
              <w:rPr>
                <w:rFonts w:ascii="Arial" w:hAnsi="Arial"/>
                <w:sz w:val="18"/>
              </w:rPr>
              <w:t>DC_n26A-n78A</w:t>
            </w:r>
          </w:p>
          <w:p w14:paraId="34797BE6" w14:textId="77777777" w:rsidR="00B55E0D" w:rsidRDefault="00B55E0D" w:rsidP="008A6DEE">
            <w:pPr>
              <w:keepNext/>
              <w:keepLines/>
              <w:spacing w:after="0"/>
              <w:jc w:val="center"/>
              <w:rPr>
                <w:rFonts w:ascii="Arial" w:hAnsi="Arial"/>
                <w:sz w:val="18"/>
              </w:rPr>
            </w:pPr>
            <w:r>
              <w:rPr>
                <w:rFonts w:ascii="Arial" w:hAnsi="Arial"/>
                <w:sz w:val="18"/>
              </w:rPr>
              <w:t>DC_n26A-n258A</w:t>
            </w:r>
          </w:p>
          <w:p w14:paraId="3392F17C" w14:textId="77777777" w:rsidR="00B55E0D" w:rsidRDefault="00B55E0D" w:rsidP="008A6DEE">
            <w:pPr>
              <w:keepNext/>
              <w:keepLines/>
              <w:spacing w:after="0"/>
              <w:jc w:val="center"/>
              <w:rPr>
                <w:rFonts w:ascii="Arial" w:hAnsi="Arial"/>
                <w:sz w:val="18"/>
              </w:rPr>
            </w:pPr>
            <w:r>
              <w:rPr>
                <w:rFonts w:ascii="Arial" w:hAnsi="Arial"/>
                <w:sz w:val="18"/>
              </w:rPr>
              <w:t>DC_n26A-n258G</w:t>
            </w:r>
          </w:p>
          <w:p w14:paraId="2746EE1A" w14:textId="77777777" w:rsidR="00B55E0D" w:rsidRDefault="00B55E0D" w:rsidP="008A6DEE">
            <w:pPr>
              <w:keepNext/>
              <w:keepLines/>
              <w:spacing w:after="0"/>
              <w:jc w:val="center"/>
              <w:rPr>
                <w:rFonts w:ascii="Arial" w:hAnsi="Arial"/>
                <w:sz w:val="18"/>
              </w:rPr>
            </w:pPr>
            <w:r>
              <w:rPr>
                <w:rFonts w:ascii="Arial" w:hAnsi="Arial"/>
                <w:sz w:val="18"/>
              </w:rPr>
              <w:t>DC_n26A-n258H</w:t>
            </w:r>
          </w:p>
          <w:p w14:paraId="67291CEE" w14:textId="77777777" w:rsidR="00B55E0D" w:rsidRDefault="00B55E0D" w:rsidP="008A6DEE">
            <w:pPr>
              <w:keepNext/>
              <w:keepLines/>
              <w:spacing w:after="0"/>
              <w:jc w:val="center"/>
              <w:rPr>
                <w:rFonts w:ascii="Arial" w:hAnsi="Arial"/>
                <w:sz w:val="18"/>
              </w:rPr>
            </w:pPr>
            <w:r>
              <w:rPr>
                <w:rFonts w:ascii="Arial" w:hAnsi="Arial"/>
                <w:sz w:val="18"/>
              </w:rPr>
              <w:t>DC_n26A-n258I</w:t>
            </w:r>
          </w:p>
          <w:p w14:paraId="2F47CD3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A-n258R2</w:t>
            </w:r>
          </w:p>
          <w:p w14:paraId="7098D9B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A-n258R3</w:t>
            </w:r>
          </w:p>
          <w:p w14:paraId="32E57C21" w14:textId="77777777" w:rsidR="00B55E0D" w:rsidRDefault="00B55E0D" w:rsidP="008A6DEE">
            <w:pPr>
              <w:keepNext/>
              <w:keepLines/>
              <w:spacing w:after="0"/>
              <w:jc w:val="center"/>
              <w:rPr>
                <w:rFonts w:ascii="Arial" w:hAnsi="Arial"/>
                <w:sz w:val="18"/>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A-n258R4</w:t>
            </w:r>
          </w:p>
          <w:p w14:paraId="28D7C373" w14:textId="77777777" w:rsidR="00B55E0D" w:rsidRDefault="00B55E0D" w:rsidP="008A6DEE">
            <w:pPr>
              <w:keepNext/>
              <w:keepLines/>
              <w:spacing w:after="0"/>
              <w:jc w:val="center"/>
              <w:rPr>
                <w:rFonts w:ascii="Arial" w:hAnsi="Arial"/>
                <w:sz w:val="18"/>
              </w:rPr>
            </w:pPr>
            <w:r>
              <w:rPr>
                <w:rFonts w:ascii="Arial" w:hAnsi="Arial"/>
                <w:sz w:val="18"/>
              </w:rPr>
              <w:t>DC_n78A-n258A</w:t>
            </w:r>
          </w:p>
          <w:p w14:paraId="7871D4DC" w14:textId="77777777" w:rsidR="00B55E0D" w:rsidRDefault="00B55E0D" w:rsidP="008A6DEE">
            <w:pPr>
              <w:keepNext/>
              <w:keepLines/>
              <w:spacing w:after="0"/>
              <w:jc w:val="center"/>
              <w:rPr>
                <w:rFonts w:ascii="Arial" w:hAnsi="Arial"/>
                <w:sz w:val="18"/>
              </w:rPr>
            </w:pPr>
            <w:r>
              <w:rPr>
                <w:rFonts w:ascii="Arial" w:hAnsi="Arial"/>
                <w:sz w:val="18"/>
              </w:rPr>
              <w:t>DC_n78A-n258G</w:t>
            </w:r>
          </w:p>
          <w:p w14:paraId="42000411" w14:textId="77777777" w:rsidR="00B55E0D" w:rsidRDefault="00B55E0D" w:rsidP="008A6DEE">
            <w:pPr>
              <w:keepNext/>
              <w:keepLines/>
              <w:spacing w:after="0"/>
              <w:jc w:val="center"/>
              <w:rPr>
                <w:rFonts w:ascii="Arial" w:hAnsi="Arial"/>
                <w:sz w:val="18"/>
              </w:rPr>
            </w:pPr>
            <w:r>
              <w:rPr>
                <w:rFonts w:ascii="Arial" w:hAnsi="Arial"/>
                <w:sz w:val="18"/>
              </w:rPr>
              <w:t>DC_n78A-n258H</w:t>
            </w:r>
          </w:p>
          <w:p w14:paraId="15A8DBAB" w14:textId="77777777" w:rsidR="00B55E0D" w:rsidRDefault="00B55E0D" w:rsidP="008A6DEE">
            <w:pPr>
              <w:keepNext/>
              <w:keepLines/>
              <w:spacing w:after="0"/>
              <w:jc w:val="center"/>
              <w:rPr>
                <w:rFonts w:ascii="Arial" w:hAnsi="Arial"/>
                <w:sz w:val="18"/>
              </w:rPr>
            </w:pPr>
            <w:r>
              <w:rPr>
                <w:rFonts w:ascii="Arial" w:hAnsi="Arial"/>
                <w:sz w:val="18"/>
              </w:rPr>
              <w:t>DC_n78A-n258I</w:t>
            </w:r>
          </w:p>
          <w:p w14:paraId="09FFDA49"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DC_n78A-n258R2</w:t>
            </w:r>
          </w:p>
          <w:p w14:paraId="3765C79C" w14:textId="77777777" w:rsidR="00B55E0D" w:rsidRPr="001064BF" w:rsidRDefault="00B55E0D" w:rsidP="008A6DEE">
            <w:pPr>
              <w:keepNext/>
              <w:keepLines/>
              <w:spacing w:after="0"/>
              <w:jc w:val="center"/>
              <w:rPr>
                <w:rFonts w:ascii="Arial" w:hAnsi="Arial"/>
                <w:sz w:val="18"/>
                <w:lang w:eastAsia="zh-CN"/>
              </w:rPr>
            </w:pPr>
            <w:r w:rsidRPr="001064BF">
              <w:rPr>
                <w:rFonts w:ascii="Arial" w:hAnsi="Arial"/>
                <w:sz w:val="18"/>
                <w:lang w:eastAsia="zh-CN"/>
              </w:rPr>
              <w:t>DC_n78A-n258R3</w:t>
            </w:r>
          </w:p>
          <w:p w14:paraId="56A78223" w14:textId="77777777" w:rsidR="00B55E0D" w:rsidRDefault="00B55E0D" w:rsidP="008A6DEE">
            <w:pPr>
              <w:keepNext/>
              <w:keepLines/>
              <w:spacing w:after="0"/>
              <w:jc w:val="center"/>
              <w:rPr>
                <w:rFonts w:ascii="Arial" w:hAnsi="Arial"/>
                <w:sz w:val="18"/>
              </w:rPr>
            </w:pPr>
            <w:r w:rsidRPr="001064BF">
              <w:rPr>
                <w:rFonts w:ascii="Arial" w:hAnsi="Arial"/>
                <w:sz w:val="18"/>
                <w:lang w:eastAsia="zh-CN"/>
              </w:rPr>
              <w:t>DC_n78A-n258R4</w:t>
            </w:r>
          </w:p>
        </w:tc>
      </w:tr>
      <w:tr w:rsidR="00B55E0D" w:rsidRPr="0003716D" w14:paraId="032E3F43" w14:textId="77777777" w:rsidTr="008A6DEE">
        <w:trPr>
          <w:trHeight w:val="187"/>
          <w:jc w:val="center"/>
        </w:trPr>
        <w:tc>
          <w:tcPr>
            <w:tcW w:w="3823" w:type="dxa"/>
            <w:vAlign w:val="center"/>
          </w:tcPr>
          <w:p w14:paraId="564A7AA6"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0250160A"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556A280B"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648F007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5D12D217"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3612A0E9"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03B3DB59"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25F28A80"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DC_n28A-n257H</w:t>
            </w:r>
          </w:p>
          <w:p w14:paraId="64B80792"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DC_n28A-n257I</w:t>
            </w:r>
          </w:p>
          <w:p w14:paraId="0307594A"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4BF918EA"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2E3DA938"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DC_n41A-n257H</w:t>
            </w:r>
          </w:p>
          <w:p w14:paraId="0E919C8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B55E0D" w:rsidRPr="0003716D" w14:paraId="17C8C373" w14:textId="77777777" w:rsidTr="008A6DEE">
        <w:trPr>
          <w:trHeight w:val="187"/>
          <w:jc w:val="center"/>
        </w:trPr>
        <w:tc>
          <w:tcPr>
            <w:tcW w:w="3823" w:type="dxa"/>
          </w:tcPr>
          <w:p w14:paraId="203D8F8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74B7417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557A83B"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EDDC13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1C4A366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6158B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38BBF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033CE7F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529B96E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35F890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1BCAAB0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490EF85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E5902A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B55E0D" w:rsidRPr="0003716D" w14:paraId="26429A5A" w14:textId="77777777" w:rsidTr="008A6DEE">
        <w:trPr>
          <w:trHeight w:val="187"/>
          <w:jc w:val="center"/>
        </w:trPr>
        <w:tc>
          <w:tcPr>
            <w:tcW w:w="3823" w:type="dxa"/>
          </w:tcPr>
          <w:p w14:paraId="0BFEDE6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4BA613A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3D4C63B4"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3699C42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4407359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639F63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74A7E6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83C00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0FE565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1843AB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70D164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4C1BA65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BC817B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B55E0D" w:rsidRPr="0003716D" w14:paraId="2BE2D16E" w14:textId="77777777" w:rsidTr="008A6DEE">
        <w:trPr>
          <w:trHeight w:val="187"/>
          <w:jc w:val="center"/>
        </w:trPr>
        <w:tc>
          <w:tcPr>
            <w:tcW w:w="3823" w:type="dxa"/>
          </w:tcPr>
          <w:p w14:paraId="6428447C"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7D8486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F5F4F5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4673C36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21C17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6ABE04C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16CA357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6672C52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5C02C46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DC_n28A-n257I</w:t>
            </w:r>
          </w:p>
          <w:p w14:paraId="7135B60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3495FC9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90928D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6F6FB795" w14:textId="77777777" w:rsidR="00B55E0D" w:rsidRPr="0003716D" w:rsidRDefault="00B55E0D" w:rsidP="008A6DEE">
            <w:pPr>
              <w:keepNext/>
              <w:keepLines/>
              <w:spacing w:after="0"/>
              <w:jc w:val="center"/>
              <w:rPr>
                <w:rFonts w:ascii="Arial" w:hAnsi="Arial"/>
                <w:sz w:val="18"/>
              </w:rPr>
            </w:pPr>
            <w:r w:rsidRPr="0003716D">
              <w:rPr>
                <w:rFonts w:ascii="Arial" w:hAnsi="Arial"/>
                <w:sz w:val="18"/>
              </w:rPr>
              <w:t>DC_n78A-n257I</w:t>
            </w:r>
          </w:p>
        </w:tc>
      </w:tr>
      <w:tr w:rsidR="00B55E0D" w14:paraId="55ABD381" w14:textId="77777777" w:rsidTr="008A6DEE">
        <w:tblPrEx>
          <w:tblLook w:val="04A0" w:firstRow="1" w:lastRow="0" w:firstColumn="1" w:lastColumn="0" w:noHBand="0" w:noVBand="1"/>
        </w:tblPrEx>
        <w:trPr>
          <w:trHeight w:val="187"/>
          <w:jc w:val="center"/>
        </w:trPr>
        <w:tc>
          <w:tcPr>
            <w:tcW w:w="3823" w:type="dxa"/>
          </w:tcPr>
          <w:p w14:paraId="37893E0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DC_n28A-n78A-n258A</w:t>
            </w:r>
          </w:p>
          <w:p w14:paraId="271C8C6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DC_n28A-n78A-n258B</w:t>
            </w:r>
          </w:p>
          <w:p w14:paraId="0D43DFD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DC_n28A-n78A-n258C</w:t>
            </w:r>
          </w:p>
          <w:p w14:paraId="7FEEA4A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DC_n28A-n78A-n258D</w:t>
            </w:r>
          </w:p>
          <w:p w14:paraId="012E7B7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DC_n28A-n78A-n258E</w:t>
            </w:r>
          </w:p>
          <w:p w14:paraId="6F429ED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DC_n28A-n78A-n258F</w:t>
            </w:r>
          </w:p>
          <w:p w14:paraId="69D4F44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DC_n28A-n78A-n258G</w:t>
            </w:r>
          </w:p>
          <w:p w14:paraId="29AB259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DC_n28A-n78A-n258H</w:t>
            </w:r>
          </w:p>
          <w:p w14:paraId="25CD489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DC_n28A-n78A-n258I</w:t>
            </w:r>
          </w:p>
          <w:p w14:paraId="4F6616E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DC_n28A-n78A-n258J</w:t>
            </w:r>
          </w:p>
          <w:p w14:paraId="1A8889A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DC_n28A-n78A-n258K</w:t>
            </w:r>
          </w:p>
          <w:p w14:paraId="0315DCA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DC_n28A-n78A-n258L</w:t>
            </w:r>
          </w:p>
          <w:p w14:paraId="78BEDEB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4D72E97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DC_n28A-n258A</w:t>
            </w:r>
          </w:p>
          <w:p w14:paraId="4C73B36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DC_n28A-n258G</w:t>
            </w:r>
          </w:p>
          <w:p w14:paraId="0DB563B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DC_n28A-n258H</w:t>
            </w:r>
          </w:p>
          <w:p w14:paraId="02BEFDE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DC_n28A-n258I</w:t>
            </w:r>
          </w:p>
          <w:p w14:paraId="742071D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DC_n78A-n258A</w:t>
            </w:r>
          </w:p>
          <w:p w14:paraId="1BBD4CC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DC_n78A-n258G</w:t>
            </w:r>
          </w:p>
          <w:p w14:paraId="483689A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DC_n78A-n258H</w:t>
            </w:r>
          </w:p>
          <w:p w14:paraId="6F4C1AC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DC_n78A-n258I</w:t>
            </w:r>
          </w:p>
        </w:tc>
      </w:tr>
      <w:tr w:rsidR="00B55E0D" w:rsidRPr="0003716D" w14:paraId="1B73CC72" w14:textId="77777777" w:rsidTr="008A6DEE">
        <w:trPr>
          <w:trHeight w:val="187"/>
          <w:jc w:val="center"/>
        </w:trPr>
        <w:tc>
          <w:tcPr>
            <w:tcW w:w="3823" w:type="dxa"/>
          </w:tcPr>
          <w:p w14:paraId="3BDDD0E8" w14:textId="77777777" w:rsidR="00B55E0D" w:rsidRPr="0003716D" w:rsidRDefault="00B55E0D" w:rsidP="008A6DEE">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47A4345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178C23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0BEFB2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9B55B0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0D724E2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752C591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4162844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7B7AAEB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DC_n28A-n257I</w:t>
            </w:r>
          </w:p>
          <w:p w14:paraId="2C8E023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5EF7E08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666C9D9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6FE767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rPr>
              <w:t>DC_n79A-n257I</w:t>
            </w:r>
          </w:p>
        </w:tc>
      </w:tr>
      <w:tr w:rsidR="00B55E0D" w:rsidRPr="0003716D" w14:paraId="0E0BAEC8" w14:textId="77777777" w:rsidTr="008A6DEE">
        <w:trPr>
          <w:trHeight w:val="187"/>
          <w:jc w:val="center"/>
        </w:trPr>
        <w:tc>
          <w:tcPr>
            <w:tcW w:w="3823" w:type="dxa"/>
          </w:tcPr>
          <w:p w14:paraId="4476FD77"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DC_n30A-n66A-n260A</w:t>
            </w:r>
          </w:p>
          <w:p w14:paraId="23E6A615"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DC_n30A-n66A-n260G</w:t>
            </w:r>
          </w:p>
          <w:p w14:paraId="627E4406"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DC_n30A-n66A-n260H</w:t>
            </w:r>
          </w:p>
          <w:p w14:paraId="2104969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DC_n30A-n66A-n260I</w:t>
            </w:r>
          </w:p>
          <w:p w14:paraId="4810D9DE"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DC_n30A-n66A-n260J</w:t>
            </w:r>
          </w:p>
          <w:p w14:paraId="49830565"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DC_n30A-n66A-n260K</w:t>
            </w:r>
          </w:p>
          <w:p w14:paraId="4272D52C"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DC_n30A-n66A-n260L</w:t>
            </w:r>
          </w:p>
          <w:p w14:paraId="4A68DEE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343B858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DC_n30A-n66A</w:t>
            </w:r>
          </w:p>
          <w:p w14:paraId="6A7D73F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DC_n30A-n260A</w:t>
            </w:r>
          </w:p>
          <w:p w14:paraId="69D5A25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DC_n30A-n260G</w:t>
            </w:r>
          </w:p>
          <w:p w14:paraId="43C2C45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DC_n30A-n260H</w:t>
            </w:r>
          </w:p>
          <w:p w14:paraId="21F42A4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DC_n30A-n260I</w:t>
            </w:r>
          </w:p>
          <w:p w14:paraId="2F06E7B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DC_n30A-n260J</w:t>
            </w:r>
          </w:p>
          <w:p w14:paraId="36F4565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DC_n30A-n260K</w:t>
            </w:r>
          </w:p>
          <w:p w14:paraId="56A0E89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DC_n30A-n260L</w:t>
            </w:r>
          </w:p>
          <w:p w14:paraId="7607263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DC_n30A-n260M</w:t>
            </w:r>
          </w:p>
          <w:p w14:paraId="0B53065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DC_n66A-n260A</w:t>
            </w:r>
          </w:p>
          <w:p w14:paraId="0B28291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DC_n66A-n260G</w:t>
            </w:r>
          </w:p>
          <w:p w14:paraId="1EBCB17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DC_n66A-n260H</w:t>
            </w:r>
          </w:p>
          <w:p w14:paraId="47F0195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DC_n66A-n260I</w:t>
            </w:r>
          </w:p>
          <w:p w14:paraId="6108D78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DC_n66A-n260J</w:t>
            </w:r>
          </w:p>
          <w:p w14:paraId="2B4217D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DC_n66A-n260K</w:t>
            </w:r>
          </w:p>
          <w:p w14:paraId="219A326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DC_n66A-n260L</w:t>
            </w:r>
          </w:p>
          <w:p w14:paraId="338B9CD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DC_n66A-n260M</w:t>
            </w:r>
          </w:p>
        </w:tc>
      </w:tr>
      <w:tr w:rsidR="00B55E0D" w:rsidRPr="0003716D" w14:paraId="51C449E9" w14:textId="77777777" w:rsidTr="008A6DEE">
        <w:trPr>
          <w:trHeight w:val="187"/>
          <w:jc w:val="center"/>
        </w:trPr>
        <w:tc>
          <w:tcPr>
            <w:tcW w:w="3823" w:type="dxa"/>
          </w:tcPr>
          <w:p w14:paraId="713CF29D"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DC_n30A-n77A-n260A</w:t>
            </w:r>
          </w:p>
          <w:p w14:paraId="4A346792"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DC_n30A-n77A-n260G</w:t>
            </w:r>
          </w:p>
          <w:p w14:paraId="577633AA"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DC_n30A-n77A-n260H</w:t>
            </w:r>
          </w:p>
          <w:p w14:paraId="6CA8E29D"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DC_n30A-n77A-n260I</w:t>
            </w:r>
          </w:p>
          <w:p w14:paraId="260A836B"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DC_n30A-n77A-n260J</w:t>
            </w:r>
          </w:p>
          <w:p w14:paraId="7C606660"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DC_n30A-n77A-n260K</w:t>
            </w:r>
          </w:p>
          <w:p w14:paraId="19446E28"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DC_n30A-n77A-n260L</w:t>
            </w:r>
          </w:p>
          <w:p w14:paraId="7142C2FA" w14:textId="77777777" w:rsidR="00B55E0D" w:rsidRPr="0003716D" w:rsidRDefault="00B55E0D" w:rsidP="008A6DEE">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293EF7D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DC_n30A-n77A</w:t>
            </w:r>
          </w:p>
          <w:p w14:paraId="6FB6D93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DC_n30A-n260A</w:t>
            </w:r>
          </w:p>
          <w:p w14:paraId="54B89C6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DC_n77A-n260A</w:t>
            </w:r>
          </w:p>
          <w:p w14:paraId="4953F71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DC_n30A-n260G</w:t>
            </w:r>
          </w:p>
          <w:p w14:paraId="353B6D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DC_n77A-n260G</w:t>
            </w:r>
          </w:p>
          <w:p w14:paraId="43DDCA9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DC_n30A-n260H</w:t>
            </w:r>
          </w:p>
          <w:p w14:paraId="2EB0E61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DC_n77A-n260H</w:t>
            </w:r>
          </w:p>
          <w:p w14:paraId="537873F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DC_n30A-n260I</w:t>
            </w:r>
          </w:p>
          <w:p w14:paraId="4F04F87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DC_n77A-n260I</w:t>
            </w:r>
          </w:p>
          <w:p w14:paraId="0CBC8FC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DC_n30A-n260J</w:t>
            </w:r>
          </w:p>
          <w:p w14:paraId="38E46EA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DC_n77A-n260J</w:t>
            </w:r>
          </w:p>
          <w:p w14:paraId="2E75E0B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DC_n30A-n260K</w:t>
            </w:r>
          </w:p>
          <w:p w14:paraId="7B39F94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DC_n77A-n260K</w:t>
            </w:r>
          </w:p>
          <w:p w14:paraId="7A1E341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DC_n30A-n260L</w:t>
            </w:r>
          </w:p>
          <w:p w14:paraId="73C097C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DC_n77A-n260L</w:t>
            </w:r>
          </w:p>
          <w:p w14:paraId="3E8C06F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DC_n30A-n260M</w:t>
            </w:r>
          </w:p>
          <w:p w14:paraId="1CF3D87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DC_n77A-n260M</w:t>
            </w:r>
          </w:p>
        </w:tc>
      </w:tr>
      <w:tr w:rsidR="00B55E0D" w:rsidRPr="0003716D" w14:paraId="7B8BF461" w14:textId="77777777" w:rsidTr="008A6DEE">
        <w:trPr>
          <w:trHeight w:val="187"/>
          <w:jc w:val="center"/>
        </w:trPr>
        <w:tc>
          <w:tcPr>
            <w:tcW w:w="3823" w:type="dxa"/>
            <w:vAlign w:val="center"/>
          </w:tcPr>
          <w:p w14:paraId="72545312"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2803DB2B"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36FBBD64"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729D64B7"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1B2DB3F3"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435D214E"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66D397BB"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5E70DE70"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2B12520B"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78E2444A"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1B62B1FD"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3452E7FD"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6B9AADC6"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28096F1B"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0CF82120" w14:textId="77777777" w:rsidR="00B55E0D" w:rsidRPr="0003716D" w:rsidRDefault="00B55E0D" w:rsidP="008A6DEE">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261B7296"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0607B38C"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707FA72C"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6C3D2E5B"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02283E24"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5CE49FE7"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49D73CEF"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61496966"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585D6052"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114503B5"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1FABE908"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2117AD2D"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245B65F3"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6162E382"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29BECFF7"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183CF320"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7547D588"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5FD7CA79"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747F7EC3"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5A2EF3E0"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564ECE16"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2845098B" w14:textId="77777777" w:rsidR="00B55E0D" w:rsidRPr="0003716D" w:rsidRDefault="00B55E0D" w:rsidP="008A6DEE">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B55E0D" w:rsidRPr="0003716D" w14:paraId="6B0C64D2" w14:textId="77777777" w:rsidTr="008A6DEE">
        <w:trPr>
          <w:trHeight w:val="187"/>
          <w:jc w:val="center"/>
        </w:trPr>
        <w:tc>
          <w:tcPr>
            <w:tcW w:w="3823" w:type="dxa"/>
            <w:vAlign w:val="center"/>
          </w:tcPr>
          <w:p w14:paraId="432B3A1B"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6C60E3DD"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5C128F1E"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4F095939"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34B0CC0E"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7D910196"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3EF6C2CA"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1B9B9D6C"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3BF2EA23"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710D1981"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1E984D12"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53D171E5"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250B4D89"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3DAA5776"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4AEA29C6"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14517DF4"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1559B822"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2DF9B690"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5FDD6D5B"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4CB91AFE"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744D616E"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579FAD06" w14:textId="77777777" w:rsidR="00B55E0D" w:rsidRPr="0003716D" w:rsidRDefault="00B55E0D" w:rsidP="008A6DEE">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23BDA6F5"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3DBACE6F"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428E5277"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68FE6669"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02ABB96B"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10F4E73C"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1E57A678"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239A0085"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6612A743"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74A790F9"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5B71A647"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204DB85"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7F663C1A"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101CB9E5"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391430D4"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56A1F60D"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1E69440A"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4763FC03"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61C7EAC3"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4D86155A"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2BEE07B8"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65AAF881" w14:textId="77777777" w:rsidR="00B55E0D" w:rsidRPr="0003716D" w:rsidRDefault="00B55E0D" w:rsidP="008A6DEE">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B55E0D" w:rsidRPr="0003716D" w14:paraId="440282FA" w14:textId="77777777" w:rsidTr="008A6DEE">
        <w:trPr>
          <w:trHeight w:val="187"/>
          <w:jc w:val="center"/>
        </w:trPr>
        <w:tc>
          <w:tcPr>
            <w:tcW w:w="3823" w:type="dxa"/>
            <w:vAlign w:val="center"/>
          </w:tcPr>
          <w:p w14:paraId="5584C513" w14:textId="77777777" w:rsidR="00B55E0D" w:rsidRDefault="00B55E0D" w:rsidP="008A6DEE">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61893C3F" w14:textId="77777777" w:rsidR="00B55E0D" w:rsidRDefault="00B55E0D" w:rsidP="008A6DEE">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68D92EA0" w14:textId="77777777" w:rsidR="00B55E0D" w:rsidRDefault="00B55E0D" w:rsidP="008A6DEE">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6EDEA5FC" w14:textId="77777777" w:rsidR="00B55E0D" w:rsidRPr="0003716D" w:rsidRDefault="00B55E0D" w:rsidP="008A6DEE">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6E92AA08"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0B91EDEB"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78611155"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3EE2D63A"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1F413BB9"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249CFB14"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3559040F"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32FD8C77"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B55E0D" w:rsidRPr="0003716D" w14:paraId="7BC13A8A" w14:textId="77777777" w:rsidTr="008A6DEE">
        <w:trPr>
          <w:trHeight w:val="187"/>
          <w:jc w:val="center"/>
        </w:trPr>
        <w:tc>
          <w:tcPr>
            <w:tcW w:w="3823" w:type="dxa"/>
            <w:vAlign w:val="center"/>
          </w:tcPr>
          <w:p w14:paraId="2F67912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33395BD1" w14:textId="77777777" w:rsidR="00B55E0D" w:rsidRPr="0003716D" w:rsidRDefault="00B55E0D" w:rsidP="008A6DEE">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3A842D0E" w14:textId="77777777" w:rsidR="00B55E0D" w:rsidRPr="0003716D" w:rsidRDefault="00B55E0D" w:rsidP="008A6DEE">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B55E0D" w:rsidRPr="0003716D" w14:paraId="6B5A6FFF" w14:textId="77777777" w:rsidTr="008A6DEE">
        <w:trPr>
          <w:trHeight w:val="187"/>
          <w:jc w:val="center"/>
        </w:trPr>
        <w:tc>
          <w:tcPr>
            <w:tcW w:w="3823" w:type="dxa"/>
            <w:vAlign w:val="center"/>
          </w:tcPr>
          <w:p w14:paraId="3EEFB2C6"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0CAA2C7A"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7778EFED"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75994C5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1513499B"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1FFB6D3E"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0B9AA444"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69C75C8"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DC_n41A-n257H</w:t>
            </w:r>
          </w:p>
          <w:p w14:paraId="7B5F5285"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DC_n41A-n257I</w:t>
            </w:r>
          </w:p>
          <w:p w14:paraId="12EDA27E"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417F7E16"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5314E251"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DC_n77A-n257H</w:t>
            </w:r>
          </w:p>
          <w:p w14:paraId="633B0C7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B55E0D" w:rsidRPr="0003716D" w14:paraId="299970AC" w14:textId="77777777" w:rsidTr="008A6DEE">
        <w:trPr>
          <w:trHeight w:val="187"/>
          <w:jc w:val="center"/>
        </w:trPr>
        <w:tc>
          <w:tcPr>
            <w:tcW w:w="3823" w:type="dxa"/>
            <w:vAlign w:val="center"/>
          </w:tcPr>
          <w:p w14:paraId="07877503"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72A0B2CD"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19F863F4"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691F3652"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6D73C7D8"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0DC6A46E"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189EC649"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1E29AC73"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3FC967A8"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2C9A747F"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3C73E528"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452B1223"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2063A40E" w14:textId="77777777" w:rsidR="00B55E0D" w:rsidRPr="0003716D" w:rsidRDefault="00B55E0D" w:rsidP="008A6DEE">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B55E0D" w:rsidRPr="0003716D" w14:paraId="6064FDAD" w14:textId="77777777" w:rsidTr="008A6DEE">
        <w:trPr>
          <w:trHeight w:val="187"/>
          <w:jc w:val="center"/>
        </w:trPr>
        <w:tc>
          <w:tcPr>
            <w:tcW w:w="3823" w:type="dxa"/>
            <w:vAlign w:val="center"/>
          </w:tcPr>
          <w:p w14:paraId="7E844A2D"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341E9C6E"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1563FA03" w14:textId="77777777" w:rsidR="00B55E0D" w:rsidRPr="0003716D" w:rsidRDefault="00B55E0D" w:rsidP="008A6DEE">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377AF49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03064B35"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237FD785"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7A7BC3AF"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790F1485"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DC_n41A-n257H</w:t>
            </w:r>
          </w:p>
          <w:p w14:paraId="52932D93"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DC_n41A-n257I</w:t>
            </w:r>
          </w:p>
          <w:p w14:paraId="73483299"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33C9FB63"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66BDDCB4" w14:textId="77777777" w:rsidR="00B55E0D" w:rsidRPr="0003716D" w:rsidRDefault="00B55E0D" w:rsidP="008A6DEE">
            <w:pPr>
              <w:keepNext/>
              <w:keepLines/>
              <w:spacing w:after="0"/>
              <w:jc w:val="center"/>
              <w:rPr>
                <w:rFonts w:ascii="Arial" w:hAnsi="Arial"/>
                <w:sz w:val="18"/>
                <w:lang w:val="sv-SE"/>
              </w:rPr>
            </w:pPr>
            <w:r w:rsidRPr="0003716D">
              <w:rPr>
                <w:rFonts w:ascii="Arial" w:hAnsi="Arial"/>
                <w:sz w:val="18"/>
                <w:lang w:val="en-US" w:eastAsia="zh-CN"/>
              </w:rPr>
              <w:t>DC_n78A-n257H</w:t>
            </w:r>
          </w:p>
          <w:p w14:paraId="1CC8DA2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B55E0D" w14:paraId="1F4C270B" w14:textId="77777777" w:rsidTr="008A6DEE">
        <w:tblPrEx>
          <w:tblLook w:val="04A0" w:firstRow="1" w:lastRow="0" w:firstColumn="1" w:lastColumn="0" w:noHBand="0" w:noVBand="1"/>
        </w:tblPrEx>
        <w:trPr>
          <w:trHeight w:val="187"/>
          <w:jc w:val="center"/>
        </w:trPr>
        <w:tc>
          <w:tcPr>
            <w:tcW w:w="3823" w:type="dxa"/>
            <w:vAlign w:val="center"/>
          </w:tcPr>
          <w:p w14:paraId="1D64BFF3"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DC_n48A-n66A-n260A</w:t>
            </w:r>
          </w:p>
          <w:p w14:paraId="3D24888C"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DC_n48A-n66A-n260G</w:t>
            </w:r>
          </w:p>
          <w:p w14:paraId="3D97305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DC_n48A-n66A-n260H</w:t>
            </w:r>
          </w:p>
          <w:p w14:paraId="6C262609"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DC_n48A-n66A-n260I</w:t>
            </w:r>
          </w:p>
          <w:p w14:paraId="0E8E1C7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DC_n48A-n66A-n260J</w:t>
            </w:r>
          </w:p>
          <w:p w14:paraId="7CE691A3"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DC_n48A-n66A-n260K</w:t>
            </w:r>
          </w:p>
          <w:p w14:paraId="346E11F4"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DC_n48A-n66A-n260L</w:t>
            </w:r>
          </w:p>
          <w:p w14:paraId="7DB37B4E" w14:textId="77777777" w:rsidR="00B55E0D" w:rsidRDefault="00B55E0D" w:rsidP="008A6DEE">
            <w:pPr>
              <w:spacing w:after="0"/>
              <w:jc w:val="center"/>
              <w:rPr>
                <w:rFonts w:ascii="Arial" w:hAnsi="Arial" w:cs="Arial"/>
                <w:sz w:val="18"/>
                <w:szCs w:val="18"/>
                <w:lang w:eastAsia="zh-CN"/>
              </w:rPr>
            </w:pPr>
            <w:r>
              <w:rPr>
                <w:rFonts w:ascii="Arial" w:hAnsi="Arial" w:cs="Arial"/>
                <w:color w:val="000000"/>
                <w:sz w:val="18"/>
                <w:szCs w:val="18"/>
              </w:rPr>
              <w:t>DC_n48A-n66A-n260M</w:t>
            </w:r>
          </w:p>
        </w:tc>
        <w:tc>
          <w:tcPr>
            <w:tcW w:w="3969" w:type="dxa"/>
            <w:vAlign w:val="center"/>
          </w:tcPr>
          <w:p w14:paraId="698E4BF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305C4B6"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5F583C81"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5715F82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00DDE17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5B1F37E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57B11A3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4047D89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B55E0D" w14:paraId="6E9C9D57" w14:textId="77777777" w:rsidTr="008A6DEE">
        <w:tblPrEx>
          <w:tblLook w:val="04A0" w:firstRow="1" w:lastRow="0" w:firstColumn="1" w:lastColumn="0" w:noHBand="0" w:noVBand="1"/>
        </w:tblPrEx>
        <w:trPr>
          <w:trHeight w:val="187"/>
          <w:jc w:val="center"/>
        </w:trPr>
        <w:tc>
          <w:tcPr>
            <w:tcW w:w="3823" w:type="dxa"/>
            <w:vAlign w:val="center"/>
          </w:tcPr>
          <w:p w14:paraId="478287D8"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DC_n48(2A)-n66A-n260A</w:t>
            </w:r>
          </w:p>
          <w:p w14:paraId="75A241CE"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DC_n48(2A)-n66A-n260G</w:t>
            </w:r>
          </w:p>
          <w:p w14:paraId="6CC381F5"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DC_n48(2A)-n66A-n260H</w:t>
            </w:r>
          </w:p>
          <w:p w14:paraId="235D733D"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DC_n48(2A)-n66A-n260I</w:t>
            </w:r>
          </w:p>
          <w:p w14:paraId="531ABFE7"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DC_n48(2A)-n66A-n260J</w:t>
            </w:r>
          </w:p>
          <w:p w14:paraId="4440EB77"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DC_n48(2A)-n66A-n260K</w:t>
            </w:r>
          </w:p>
          <w:p w14:paraId="09961950"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DC_n48(2A)-n66A-n260L</w:t>
            </w:r>
          </w:p>
          <w:p w14:paraId="5E55C6CF"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DC_n48(2A)-n66A-n260M</w:t>
            </w:r>
          </w:p>
        </w:tc>
        <w:tc>
          <w:tcPr>
            <w:tcW w:w="3969" w:type="dxa"/>
            <w:vAlign w:val="center"/>
          </w:tcPr>
          <w:p w14:paraId="1BB8EE9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20A6905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30FD3AB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7DC367A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C6B9F2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57C6356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69FC534A"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10141CA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B55E0D" w14:paraId="2AC670B4" w14:textId="77777777" w:rsidTr="008A6DEE">
        <w:tblPrEx>
          <w:tblLook w:val="04A0" w:firstRow="1" w:lastRow="0" w:firstColumn="1" w:lastColumn="0" w:noHBand="0" w:noVBand="1"/>
        </w:tblPrEx>
        <w:trPr>
          <w:trHeight w:val="187"/>
          <w:jc w:val="center"/>
        </w:trPr>
        <w:tc>
          <w:tcPr>
            <w:tcW w:w="3823" w:type="dxa"/>
            <w:vAlign w:val="center"/>
          </w:tcPr>
          <w:p w14:paraId="094D0EEA"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DC_n48B-n66A-n260A</w:t>
            </w:r>
          </w:p>
          <w:p w14:paraId="6C41E7AB"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DC_n48B-n66A-n260G</w:t>
            </w:r>
          </w:p>
          <w:p w14:paraId="376181F5"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DC_n48B-n66A-n260H</w:t>
            </w:r>
          </w:p>
          <w:p w14:paraId="32C37124"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DC_n48B-n66A-n260I</w:t>
            </w:r>
          </w:p>
          <w:p w14:paraId="0ED84374"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DC_n48B-n66A-n260J</w:t>
            </w:r>
          </w:p>
          <w:p w14:paraId="19A076A9"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DC_n48B-n66A-n260K</w:t>
            </w:r>
          </w:p>
          <w:p w14:paraId="3BF4E9BE"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DC_n48B-n66A-n260L</w:t>
            </w:r>
          </w:p>
          <w:p w14:paraId="3DB7E847" w14:textId="77777777" w:rsidR="00B55E0D" w:rsidRDefault="00B55E0D" w:rsidP="008A6DEE">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5356C5D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42F1492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3D8F90B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47B0985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5CD25C10"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0D22ACB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06483588"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1B3A687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B55E0D" w14:paraId="6330F3D6" w14:textId="77777777" w:rsidTr="008A6DEE">
        <w:tblPrEx>
          <w:tblLook w:val="04A0" w:firstRow="1" w:lastRow="0" w:firstColumn="1" w:lastColumn="0" w:noHBand="0" w:noVBand="1"/>
        </w:tblPrEx>
        <w:trPr>
          <w:trHeight w:val="187"/>
          <w:jc w:val="center"/>
        </w:trPr>
        <w:tc>
          <w:tcPr>
            <w:tcW w:w="3823" w:type="dxa"/>
            <w:vAlign w:val="center"/>
          </w:tcPr>
          <w:p w14:paraId="19DE6A35"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DC_n48A-n77A-n260A</w:t>
            </w:r>
          </w:p>
          <w:p w14:paraId="049D2B4E"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DC_n48A-n77A-n260G</w:t>
            </w:r>
          </w:p>
          <w:p w14:paraId="1C92FDB8"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DC_n48A-n77A-n260H</w:t>
            </w:r>
          </w:p>
          <w:p w14:paraId="4E1C4007"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DC_n48A-n77A-n260I</w:t>
            </w:r>
          </w:p>
          <w:p w14:paraId="2CD1319F"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DC_n48A-n77A-n260J</w:t>
            </w:r>
          </w:p>
          <w:p w14:paraId="70697BDF"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DC_n48A-n77A-n260K</w:t>
            </w:r>
          </w:p>
          <w:p w14:paraId="19C2156C"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DC_n48A-n77A-n260L</w:t>
            </w:r>
          </w:p>
          <w:p w14:paraId="45BC8A01" w14:textId="77777777" w:rsidR="00B55E0D" w:rsidRDefault="00B55E0D" w:rsidP="008A6DEE">
            <w:pPr>
              <w:spacing w:after="0"/>
              <w:jc w:val="center"/>
              <w:rPr>
                <w:rFonts w:ascii="Arial" w:hAnsi="Arial" w:cs="Arial"/>
                <w:color w:val="000000"/>
                <w:sz w:val="18"/>
                <w:szCs w:val="18"/>
              </w:rPr>
            </w:pPr>
            <w:r>
              <w:rPr>
                <w:rFonts w:ascii="Arial" w:hAnsi="Arial" w:cs="Arial"/>
                <w:sz w:val="18"/>
                <w:szCs w:val="18"/>
              </w:rPr>
              <w:t>DC_n48A-n77A-n260M</w:t>
            </w:r>
          </w:p>
        </w:tc>
        <w:tc>
          <w:tcPr>
            <w:tcW w:w="3969" w:type="dxa"/>
            <w:vAlign w:val="center"/>
          </w:tcPr>
          <w:p w14:paraId="6D0723E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45FA139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25CE4F4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76C39B26"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923EA8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01E92246"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67D49A1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62293DB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B55E0D" w14:paraId="017FA708" w14:textId="77777777" w:rsidTr="008A6DEE">
        <w:tblPrEx>
          <w:tblLook w:val="04A0" w:firstRow="1" w:lastRow="0" w:firstColumn="1" w:lastColumn="0" w:noHBand="0" w:noVBand="1"/>
        </w:tblPrEx>
        <w:trPr>
          <w:trHeight w:val="187"/>
          <w:jc w:val="center"/>
        </w:trPr>
        <w:tc>
          <w:tcPr>
            <w:tcW w:w="3823" w:type="dxa"/>
            <w:vAlign w:val="center"/>
          </w:tcPr>
          <w:p w14:paraId="68074396"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DC_n48A-n77C-n260A</w:t>
            </w:r>
          </w:p>
          <w:p w14:paraId="79B8D271"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DC_n48A-n77C-n260G</w:t>
            </w:r>
          </w:p>
          <w:p w14:paraId="426E2A0B"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DC_n48A-n77C-n260H</w:t>
            </w:r>
          </w:p>
          <w:p w14:paraId="174FBE8B"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DC_n48A-n77C-n260I</w:t>
            </w:r>
          </w:p>
          <w:p w14:paraId="694D861A"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DC_n48A-n77C-n260J</w:t>
            </w:r>
          </w:p>
          <w:p w14:paraId="5E1E88B5"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DC_n48A-n77C-n260K</w:t>
            </w:r>
          </w:p>
          <w:p w14:paraId="546F6BDB" w14:textId="77777777" w:rsidR="00B55E0D" w:rsidRDefault="00B55E0D" w:rsidP="008A6DEE">
            <w:pPr>
              <w:pStyle w:val="NoSpacing"/>
              <w:jc w:val="center"/>
              <w:rPr>
                <w:rFonts w:ascii="Arial" w:hAnsi="Arial" w:cs="Arial"/>
                <w:sz w:val="18"/>
                <w:szCs w:val="18"/>
              </w:rPr>
            </w:pPr>
            <w:r>
              <w:rPr>
                <w:rFonts w:ascii="Arial" w:hAnsi="Arial" w:cs="Arial"/>
                <w:sz w:val="18"/>
                <w:szCs w:val="18"/>
              </w:rPr>
              <w:t>DC_n48A-n77C-n260L</w:t>
            </w:r>
          </w:p>
          <w:p w14:paraId="5189A42C" w14:textId="77777777" w:rsidR="00B55E0D" w:rsidRDefault="00B55E0D" w:rsidP="008A6DEE">
            <w:pPr>
              <w:spacing w:after="0"/>
              <w:jc w:val="center"/>
              <w:rPr>
                <w:rFonts w:ascii="Arial" w:hAnsi="Arial" w:cs="Arial"/>
                <w:color w:val="000000"/>
                <w:sz w:val="18"/>
                <w:szCs w:val="18"/>
              </w:rPr>
            </w:pPr>
            <w:r>
              <w:rPr>
                <w:rFonts w:ascii="Arial" w:hAnsi="Arial" w:cs="Arial"/>
                <w:sz w:val="18"/>
                <w:szCs w:val="18"/>
              </w:rPr>
              <w:t>DC_n48A-n77C-n260M</w:t>
            </w:r>
          </w:p>
        </w:tc>
        <w:tc>
          <w:tcPr>
            <w:tcW w:w="3969" w:type="dxa"/>
            <w:vAlign w:val="center"/>
          </w:tcPr>
          <w:p w14:paraId="286C103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54B7CF5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2A9A6558"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002EBCE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1C11E541"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7594A15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61FE6DB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78C39031"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B55E0D" w14:paraId="35F6E2D4" w14:textId="77777777" w:rsidTr="008A6DEE">
        <w:tblPrEx>
          <w:tblLook w:val="04A0" w:firstRow="1" w:lastRow="0" w:firstColumn="1" w:lastColumn="0" w:noHBand="0" w:noVBand="1"/>
        </w:tblPrEx>
        <w:trPr>
          <w:trHeight w:val="187"/>
          <w:jc w:val="center"/>
        </w:trPr>
        <w:tc>
          <w:tcPr>
            <w:tcW w:w="3823" w:type="dxa"/>
            <w:vAlign w:val="center"/>
          </w:tcPr>
          <w:p w14:paraId="1937A1DE"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DC_n48A-n66A-n261A</w:t>
            </w:r>
          </w:p>
          <w:p w14:paraId="064991D4"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DC_n48A-n66A-n261G</w:t>
            </w:r>
          </w:p>
          <w:p w14:paraId="4F6C1844"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DC_n48A-n66A-n261H</w:t>
            </w:r>
          </w:p>
          <w:p w14:paraId="00EBCB47"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DC_n48A-n66A-n261I</w:t>
            </w:r>
          </w:p>
          <w:p w14:paraId="70E20110"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DC_n48A-n66A-n261J</w:t>
            </w:r>
          </w:p>
          <w:p w14:paraId="294FAB57"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DC_n48A-n66A-n261K</w:t>
            </w:r>
          </w:p>
          <w:p w14:paraId="706CF69A"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DC_n48A-n66A-n261L</w:t>
            </w:r>
          </w:p>
          <w:p w14:paraId="1F3D758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DC_n48A-n66A-n261M</w:t>
            </w:r>
          </w:p>
        </w:tc>
        <w:tc>
          <w:tcPr>
            <w:tcW w:w="3969" w:type="dxa"/>
            <w:vAlign w:val="center"/>
          </w:tcPr>
          <w:p w14:paraId="13D247A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513D7C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54A3F7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C71A55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EE04CF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5DF5D4F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AF889E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6BD06D1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B55E0D" w14:paraId="053CA9FD" w14:textId="77777777" w:rsidTr="008A6DEE">
        <w:tblPrEx>
          <w:tblLook w:val="04A0" w:firstRow="1" w:lastRow="0" w:firstColumn="1" w:lastColumn="0" w:noHBand="0" w:noVBand="1"/>
        </w:tblPrEx>
        <w:trPr>
          <w:trHeight w:val="187"/>
          <w:jc w:val="center"/>
        </w:trPr>
        <w:tc>
          <w:tcPr>
            <w:tcW w:w="3823" w:type="dxa"/>
            <w:vAlign w:val="center"/>
          </w:tcPr>
          <w:p w14:paraId="5B68AB11"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DC_n48A-n66A-n261(G-H)</w:t>
            </w:r>
          </w:p>
          <w:p w14:paraId="5977930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DC_n48A-n66A-n261(A-G-H)</w:t>
            </w:r>
          </w:p>
          <w:p w14:paraId="5B5043F1"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DC_n48A-n66A-n261(2H)</w:t>
            </w:r>
          </w:p>
          <w:p w14:paraId="314B4A92"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DC_n48A-n66A-n261(H-I)</w:t>
            </w:r>
          </w:p>
          <w:p w14:paraId="30788A99"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DC_n48A-n66A-n261(A-G-I)</w:t>
            </w:r>
          </w:p>
          <w:p w14:paraId="1B69D4F8"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DC_n48A-n66A-n261(A-H)</w:t>
            </w:r>
          </w:p>
          <w:p w14:paraId="461BE936"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DC_n48A-n66A-n261(2G)</w:t>
            </w:r>
          </w:p>
          <w:p w14:paraId="37CEA285"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DC_n48A-n66A-n261(2A-H)</w:t>
            </w:r>
          </w:p>
          <w:p w14:paraId="0D3DA35C"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DC_n48A-n66A-n261(A-2G)</w:t>
            </w:r>
          </w:p>
          <w:p w14:paraId="10B0A823"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DC_n48A-n66A-n261(G-I)</w:t>
            </w:r>
          </w:p>
          <w:p w14:paraId="642F0487" w14:textId="77777777" w:rsidR="00B55E0D" w:rsidRDefault="00B55E0D" w:rsidP="008A6DEE">
            <w:pPr>
              <w:pStyle w:val="NoSpacing"/>
              <w:jc w:val="center"/>
              <w:rPr>
                <w:rFonts w:ascii="Arial" w:hAnsi="Arial" w:cs="Arial"/>
                <w:sz w:val="18"/>
                <w:szCs w:val="18"/>
              </w:rPr>
            </w:pPr>
            <w:r w:rsidRPr="00863748">
              <w:rPr>
                <w:rFonts w:ascii="Arial" w:hAnsi="Arial" w:cs="Arial"/>
                <w:sz w:val="18"/>
                <w:szCs w:val="18"/>
              </w:rPr>
              <w:t>DC_n48A-n66A-n261(2A-I)</w:t>
            </w:r>
          </w:p>
          <w:p w14:paraId="7ACDA99F"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DC_n48A-n66A-n261(A-G)</w:t>
            </w:r>
          </w:p>
          <w:p w14:paraId="3EF13F42"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DC_n48A-n66A-n261(2A-G)</w:t>
            </w:r>
          </w:p>
          <w:p w14:paraId="4814A29D"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DC_n48A-n66A-n261(A-I)</w:t>
            </w:r>
          </w:p>
          <w:p w14:paraId="5AAF407E"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DC_n48A-n66A-n261(2A)</w:t>
            </w:r>
          </w:p>
          <w:p w14:paraId="104A0B5A"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03A22C8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F93E12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732983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B07908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C3FD37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079F9EC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119BBE8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1EE9AA7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B55E0D" w14:paraId="7B8BC773" w14:textId="77777777" w:rsidTr="008A6DEE">
        <w:tblPrEx>
          <w:tblLook w:val="04A0" w:firstRow="1" w:lastRow="0" w:firstColumn="1" w:lastColumn="0" w:noHBand="0" w:noVBand="1"/>
        </w:tblPrEx>
        <w:trPr>
          <w:trHeight w:val="187"/>
          <w:jc w:val="center"/>
        </w:trPr>
        <w:tc>
          <w:tcPr>
            <w:tcW w:w="3823" w:type="dxa"/>
            <w:vAlign w:val="center"/>
          </w:tcPr>
          <w:p w14:paraId="035208D5"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DC_n48(2A)-n66A-n261A</w:t>
            </w:r>
          </w:p>
          <w:p w14:paraId="7D299683"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DC_n48(2A)-n66A-n261G</w:t>
            </w:r>
          </w:p>
          <w:p w14:paraId="3F801634"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DC_n48(2A)-n66A-n261H</w:t>
            </w:r>
          </w:p>
          <w:p w14:paraId="2FE0A7FA"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DC_n48(2A)-n66A-n261I</w:t>
            </w:r>
          </w:p>
          <w:p w14:paraId="5898E88D"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DC_n48(2A)-n66A-n261J</w:t>
            </w:r>
          </w:p>
          <w:p w14:paraId="7D1E550B"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DC_n48(2A)-n66A-n261K</w:t>
            </w:r>
          </w:p>
          <w:p w14:paraId="0FB16F73"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DC_n48(2A)-n66A-n261L</w:t>
            </w:r>
          </w:p>
          <w:p w14:paraId="250D4A59"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09E9FB5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05B3B1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6F724C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24A689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B9C4126"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347C4126"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1DDC206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20D3E1D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B55E0D" w14:paraId="4470C82C" w14:textId="77777777" w:rsidTr="008A6DEE">
        <w:tblPrEx>
          <w:tblLook w:val="04A0" w:firstRow="1" w:lastRow="0" w:firstColumn="1" w:lastColumn="0" w:noHBand="0" w:noVBand="1"/>
        </w:tblPrEx>
        <w:trPr>
          <w:trHeight w:val="187"/>
          <w:jc w:val="center"/>
        </w:trPr>
        <w:tc>
          <w:tcPr>
            <w:tcW w:w="3823" w:type="dxa"/>
            <w:vAlign w:val="center"/>
          </w:tcPr>
          <w:p w14:paraId="3C6F7885"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DC_n48(2A)-n66A-n261(G-H)</w:t>
            </w:r>
          </w:p>
          <w:p w14:paraId="1B6F55F8"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DC_n48(2A)-n66A-n261(A-G-H)</w:t>
            </w:r>
          </w:p>
          <w:p w14:paraId="1941C1CB"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DC_n48(2A)-n66A-n261(2H)</w:t>
            </w:r>
          </w:p>
          <w:p w14:paraId="0AB45327"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DC_n48(2A)-n66A-n261(H-I)</w:t>
            </w:r>
          </w:p>
          <w:p w14:paraId="42E6C0CE" w14:textId="77777777" w:rsidR="00B55E0D" w:rsidRDefault="00B55E0D" w:rsidP="008A6DEE">
            <w:pPr>
              <w:pStyle w:val="NoSpacing"/>
              <w:jc w:val="center"/>
              <w:rPr>
                <w:rFonts w:ascii="Arial" w:hAnsi="Arial" w:cs="Arial"/>
                <w:sz w:val="18"/>
                <w:szCs w:val="18"/>
              </w:rPr>
            </w:pPr>
            <w:r>
              <w:rPr>
                <w:rFonts w:ascii="Arial" w:hAnsi="Arial" w:cs="Arial"/>
                <w:sz w:val="18"/>
                <w:szCs w:val="18"/>
              </w:rPr>
              <w:t>DC_n48(2A)-n66A-n261(A-G-I)</w:t>
            </w:r>
          </w:p>
          <w:p w14:paraId="297F7D2C"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DC_n48(2A)-n66A-n261(A-H)</w:t>
            </w:r>
          </w:p>
          <w:p w14:paraId="1AF1CEC3"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DC_n48(2A)-n66A-n261(2G)</w:t>
            </w:r>
          </w:p>
          <w:p w14:paraId="4995D725"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DC_n48(2A)-n66A-n261(2A-H)</w:t>
            </w:r>
          </w:p>
          <w:p w14:paraId="146B8B26"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DC_n48(2A)-n66A-n261(A-2G)</w:t>
            </w:r>
          </w:p>
          <w:p w14:paraId="7CC5E913" w14:textId="77777777" w:rsidR="00B55E0D" w:rsidRPr="00863748" w:rsidRDefault="00B55E0D" w:rsidP="008A6DEE">
            <w:pPr>
              <w:pStyle w:val="NoSpacing"/>
              <w:jc w:val="center"/>
              <w:rPr>
                <w:rFonts w:ascii="Arial" w:hAnsi="Arial" w:cs="Arial"/>
                <w:sz w:val="18"/>
                <w:szCs w:val="18"/>
              </w:rPr>
            </w:pPr>
            <w:r w:rsidRPr="00863748">
              <w:rPr>
                <w:rFonts w:ascii="Arial" w:hAnsi="Arial" w:cs="Arial"/>
                <w:sz w:val="18"/>
                <w:szCs w:val="18"/>
              </w:rPr>
              <w:t>DC_n48(2A)-n66A-n261(G-I)</w:t>
            </w:r>
          </w:p>
          <w:p w14:paraId="4F8B678D" w14:textId="77777777" w:rsidR="00B55E0D" w:rsidRDefault="00B55E0D" w:rsidP="008A6DEE">
            <w:pPr>
              <w:pStyle w:val="NoSpacing"/>
              <w:jc w:val="center"/>
              <w:rPr>
                <w:rFonts w:ascii="Arial" w:hAnsi="Arial" w:cs="Arial"/>
                <w:sz w:val="18"/>
                <w:szCs w:val="18"/>
              </w:rPr>
            </w:pPr>
            <w:r w:rsidRPr="00863748">
              <w:rPr>
                <w:rFonts w:ascii="Arial" w:hAnsi="Arial" w:cs="Arial"/>
                <w:sz w:val="18"/>
                <w:szCs w:val="18"/>
              </w:rPr>
              <w:t>DC_n48(2A)-n66A-n261(2A-I)</w:t>
            </w:r>
          </w:p>
          <w:p w14:paraId="32106A8F"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DC_n48(2A)-n66A-n261(A-G)</w:t>
            </w:r>
          </w:p>
          <w:p w14:paraId="3AD4BDBA"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DC_n48(2A)-n66A-n261(2A-G)</w:t>
            </w:r>
          </w:p>
          <w:p w14:paraId="0E7F50E1"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DC_n48(2A)-n66A-n261(A-I)</w:t>
            </w:r>
          </w:p>
          <w:p w14:paraId="454E8614" w14:textId="77777777" w:rsidR="00B55E0D" w:rsidRPr="00B06785" w:rsidRDefault="00B55E0D" w:rsidP="008A6DEE">
            <w:pPr>
              <w:pStyle w:val="NoSpacing"/>
              <w:jc w:val="center"/>
              <w:rPr>
                <w:rFonts w:ascii="Arial" w:hAnsi="Arial" w:cs="Arial"/>
                <w:sz w:val="18"/>
                <w:szCs w:val="18"/>
              </w:rPr>
            </w:pPr>
            <w:r w:rsidRPr="00B06785">
              <w:rPr>
                <w:rFonts w:ascii="Arial" w:hAnsi="Arial" w:cs="Arial"/>
                <w:sz w:val="18"/>
                <w:szCs w:val="18"/>
              </w:rPr>
              <w:t>DC_n48(2A)-n66A-n261(2A)</w:t>
            </w:r>
          </w:p>
          <w:p w14:paraId="707A8BE6" w14:textId="77777777" w:rsidR="00B55E0D" w:rsidRDefault="00B55E0D" w:rsidP="008A6DEE">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2855E035"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187093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479C3D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E5B242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498642E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3EC21E9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81D66C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AFD59F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B55E0D" w14:paraId="75EBA2B1" w14:textId="77777777" w:rsidTr="008A6DEE">
        <w:tblPrEx>
          <w:tblLook w:val="04A0" w:firstRow="1" w:lastRow="0" w:firstColumn="1" w:lastColumn="0" w:noHBand="0" w:noVBand="1"/>
        </w:tblPrEx>
        <w:trPr>
          <w:trHeight w:val="187"/>
          <w:jc w:val="center"/>
        </w:trPr>
        <w:tc>
          <w:tcPr>
            <w:tcW w:w="3823" w:type="dxa"/>
            <w:vAlign w:val="center"/>
          </w:tcPr>
          <w:p w14:paraId="35BC145B"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DC_n48A-n77A-n261A</w:t>
            </w:r>
          </w:p>
          <w:p w14:paraId="0B65AEC5"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DC_n48A-n77A-n261G</w:t>
            </w:r>
          </w:p>
          <w:p w14:paraId="56EE688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DC_n48A-n77A-n261H</w:t>
            </w:r>
          </w:p>
          <w:p w14:paraId="132CB5EC"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DC_n48A-n77A-n261I</w:t>
            </w:r>
          </w:p>
          <w:p w14:paraId="354BDF0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DC_n48A-n77A-n261J</w:t>
            </w:r>
          </w:p>
          <w:p w14:paraId="3AB7BD2D"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DC_n48A-n77A-n261K</w:t>
            </w:r>
          </w:p>
          <w:p w14:paraId="35E13294"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DC_n48A-n77A-n261L</w:t>
            </w:r>
          </w:p>
          <w:p w14:paraId="1B5E1955" w14:textId="77777777" w:rsidR="00B55E0D" w:rsidRDefault="00B55E0D" w:rsidP="008A6DEE">
            <w:pPr>
              <w:spacing w:after="0"/>
              <w:jc w:val="center"/>
              <w:rPr>
                <w:rFonts w:ascii="Arial" w:hAnsi="Arial" w:cs="Arial"/>
                <w:sz w:val="18"/>
                <w:szCs w:val="18"/>
              </w:rPr>
            </w:pPr>
            <w:r>
              <w:rPr>
                <w:rFonts w:ascii="Arial" w:hAnsi="Arial" w:cs="Arial"/>
                <w:color w:val="000000"/>
                <w:sz w:val="18"/>
                <w:szCs w:val="18"/>
              </w:rPr>
              <w:t>DC_n48A-n77A-n261M</w:t>
            </w:r>
          </w:p>
        </w:tc>
        <w:tc>
          <w:tcPr>
            <w:tcW w:w="3969" w:type="dxa"/>
            <w:vAlign w:val="center"/>
          </w:tcPr>
          <w:p w14:paraId="03FE82E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55EFE9F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6FF0C9E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37F97B1"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0EB07E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639A7E35"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38E8A2E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4FBF389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B55E0D" w14:paraId="2C61DE6D" w14:textId="77777777" w:rsidTr="008A6DEE">
        <w:tblPrEx>
          <w:tblLook w:val="04A0" w:firstRow="1" w:lastRow="0" w:firstColumn="1" w:lastColumn="0" w:noHBand="0" w:noVBand="1"/>
        </w:tblPrEx>
        <w:trPr>
          <w:trHeight w:val="187"/>
          <w:jc w:val="center"/>
        </w:trPr>
        <w:tc>
          <w:tcPr>
            <w:tcW w:w="3823" w:type="dxa"/>
            <w:vAlign w:val="center"/>
          </w:tcPr>
          <w:p w14:paraId="6BCD6153"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DC_n48A-n77A-n261(G-H)</w:t>
            </w:r>
          </w:p>
          <w:p w14:paraId="411BA543"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DC_n48A-n77A-n261(2H)</w:t>
            </w:r>
          </w:p>
          <w:p w14:paraId="5C9FDBC5"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DC_n48A-n77A-n261(A-G-H)</w:t>
            </w:r>
          </w:p>
          <w:p w14:paraId="7BBF0C00"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DC_n48A-n77A-n261(H-I)</w:t>
            </w:r>
          </w:p>
          <w:p w14:paraId="6B3C4A5E"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DC_n48A-n77A-n261(A-G-I)</w:t>
            </w:r>
          </w:p>
          <w:p w14:paraId="02FDE76C"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DC_n48A-n77A-n261(A-H)</w:t>
            </w:r>
          </w:p>
          <w:p w14:paraId="61A3C3AB"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DC_n48A-n77A-n261(2G)</w:t>
            </w:r>
          </w:p>
          <w:p w14:paraId="6296621F"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DC_n48A-n77A-n261(2A-H)</w:t>
            </w:r>
          </w:p>
          <w:p w14:paraId="3E3F186D"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DC_n48A-n77A-n261(A-2G)</w:t>
            </w:r>
          </w:p>
          <w:p w14:paraId="1598ED49"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DC_n48A-n77A-n261(G-I)</w:t>
            </w:r>
          </w:p>
          <w:p w14:paraId="26D3BB46" w14:textId="77777777" w:rsidR="00B55E0D"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DC_n48A-n77A-n261(2A-I)</w:t>
            </w:r>
          </w:p>
          <w:p w14:paraId="23C43749"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DC_n48A-n77A-n261(A-G)</w:t>
            </w:r>
          </w:p>
          <w:p w14:paraId="3989B09B"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DC_n48A-n77A-n261(2A-G)</w:t>
            </w:r>
          </w:p>
          <w:p w14:paraId="7248EFEA" w14:textId="77777777" w:rsidR="00B55E0D"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DC_n48A-n77A-n261(A-I)</w:t>
            </w:r>
          </w:p>
          <w:p w14:paraId="7328DA64"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DC_n48A-n77A-n261(2A)</w:t>
            </w:r>
          </w:p>
          <w:p w14:paraId="014F2E3C" w14:textId="77777777" w:rsidR="00B55E0D"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DC_n48A-n77A-n261(3A)</w:t>
            </w:r>
          </w:p>
        </w:tc>
        <w:tc>
          <w:tcPr>
            <w:tcW w:w="3969" w:type="dxa"/>
            <w:vAlign w:val="center"/>
          </w:tcPr>
          <w:p w14:paraId="55AD69A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8BBB5F6"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44098C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4D32C2D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F68BDAB"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6041189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3C5A5AE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715D891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B55E0D" w14:paraId="7D9673FF" w14:textId="77777777" w:rsidTr="008A6DEE">
        <w:tblPrEx>
          <w:tblLook w:val="04A0" w:firstRow="1" w:lastRow="0" w:firstColumn="1" w:lastColumn="0" w:noHBand="0" w:noVBand="1"/>
        </w:tblPrEx>
        <w:trPr>
          <w:trHeight w:val="187"/>
          <w:jc w:val="center"/>
        </w:trPr>
        <w:tc>
          <w:tcPr>
            <w:tcW w:w="3823" w:type="dxa"/>
            <w:vAlign w:val="center"/>
          </w:tcPr>
          <w:p w14:paraId="419EBAC3"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DC_n48A-n77C-n261A</w:t>
            </w:r>
          </w:p>
          <w:p w14:paraId="016FA967"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DC_n48A-n77C-n261G</w:t>
            </w:r>
          </w:p>
          <w:p w14:paraId="33C290BC"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DC_n48A-n77C-n261H</w:t>
            </w:r>
          </w:p>
          <w:p w14:paraId="4A375E9B"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DC_n48A-n77C-n261I</w:t>
            </w:r>
          </w:p>
          <w:p w14:paraId="49352B4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DC_n48A-n77C-n261J</w:t>
            </w:r>
          </w:p>
          <w:p w14:paraId="17C9FF30"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DC_n48A-n77C-n261K</w:t>
            </w:r>
          </w:p>
          <w:p w14:paraId="3B4F9759"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DC_n48A-n77C-n261L</w:t>
            </w:r>
          </w:p>
          <w:p w14:paraId="776E1309" w14:textId="77777777" w:rsidR="00B55E0D" w:rsidRDefault="00B55E0D" w:rsidP="008A6DEE">
            <w:pPr>
              <w:spacing w:after="0"/>
              <w:jc w:val="center"/>
              <w:rPr>
                <w:rFonts w:ascii="Arial" w:hAnsi="Arial" w:cs="Arial"/>
                <w:sz w:val="18"/>
                <w:szCs w:val="18"/>
              </w:rPr>
            </w:pPr>
            <w:r>
              <w:rPr>
                <w:rFonts w:ascii="Arial" w:hAnsi="Arial" w:cs="Arial"/>
                <w:color w:val="000000"/>
                <w:sz w:val="18"/>
                <w:szCs w:val="18"/>
              </w:rPr>
              <w:t>DC_n48A-n77C-n261M</w:t>
            </w:r>
          </w:p>
        </w:tc>
        <w:tc>
          <w:tcPr>
            <w:tcW w:w="3969" w:type="dxa"/>
            <w:vAlign w:val="center"/>
          </w:tcPr>
          <w:p w14:paraId="54DD3B1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6303D0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3A1989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2968E14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7965E1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1EA5872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4F3DDBD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1327EC07"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B55E0D" w14:paraId="2C2FDDE7" w14:textId="77777777" w:rsidTr="008A6DEE">
        <w:tblPrEx>
          <w:tblLook w:val="04A0" w:firstRow="1" w:lastRow="0" w:firstColumn="1" w:lastColumn="0" w:noHBand="0" w:noVBand="1"/>
        </w:tblPrEx>
        <w:trPr>
          <w:trHeight w:val="187"/>
          <w:jc w:val="center"/>
        </w:trPr>
        <w:tc>
          <w:tcPr>
            <w:tcW w:w="3823" w:type="dxa"/>
            <w:vAlign w:val="center"/>
          </w:tcPr>
          <w:p w14:paraId="0FED0B54"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DC_n48A-n77C-n261(G-H)</w:t>
            </w:r>
          </w:p>
          <w:p w14:paraId="13D85B94"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DC_n48A-n77C-n261(2H)</w:t>
            </w:r>
          </w:p>
          <w:p w14:paraId="6E3DE9DF"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DC_n48A-n77C-n261(A-G-H)</w:t>
            </w:r>
          </w:p>
          <w:p w14:paraId="5841F730"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DC_n48A-n77C-n261(H-I)</w:t>
            </w:r>
          </w:p>
          <w:p w14:paraId="75B4CAEB"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DC_n48A-n77C-n261(A-G-I)</w:t>
            </w:r>
          </w:p>
          <w:p w14:paraId="33D99B73"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DC_n48A-n77C-n261(A-H)</w:t>
            </w:r>
          </w:p>
          <w:p w14:paraId="3E2D4AD7"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DC_n48A-n77C-n261(2G)</w:t>
            </w:r>
          </w:p>
          <w:p w14:paraId="6A9CFF8E"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DC_n48A-n77C-n261(2A-H)</w:t>
            </w:r>
          </w:p>
          <w:p w14:paraId="2404E88B"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DC_n48A-n77C-n261(A-2G)</w:t>
            </w:r>
          </w:p>
          <w:p w14:paraId="6B59DCEF"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DC_n48A-n77C-n261(G-I)</w:t>
            </w:r>
          </w:p>
          <w:p w14:paraId="717D9EC1" w14:textId="77777777" w:rsidR="00B55E0D"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DC_n48A-n77C-n261(2A-I)</w:t>
            </w:r>
          </w:p>
          <w:p w14:paraId="7B403B89"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DC_n48A-n77C-n261(A-G)</w:t>
            </w:r>
          </w:p>
          <w:p w14:paraId="6A38E67C"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DC_n48A-n77C-n261(2A-G)</w:t>
            </w:r>
          </w:p>
          <w:p w14:paraId="23EF1CA8" w14:textId="77777777" w:rsidR="00B55E0D"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DC_n48A-n77C-n261(A-I)</w:t>
            </w:r>
          </w:p>
          <w:p w14:paraId="272B2B4E"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DC_n48A-n77C-n261(2A)</w:t>
            </w:r>
          </w:p>
          <w:p w14:paraId="3E2913BF" w14:textId="77777777" w:rsidR="00B55E0D"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DC_n48A-n77C-n261(3A)</w:t>
            </w:r>
          </w:p>
        </w:tc>
        <w:tc>
          <w:tcPr>
            <w:tcW w:w="3969" w:type="dxa"/>
            <w:vAlign w:val="center"/>
          </w:tcPr>
          <w:p w14:paraId="48E75A0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E74CD7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1FB977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BEF6C0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B11202A"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4B0BC565"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1DA0A13D"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36566A11"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B55E0D" w14:paraId="30F17453" w14:textId="77777777" w:rsidTr="008A6DEE">
        <w:tblPrEx>
          <w:tblLook w:val="04A0" w:firstRow="1" w:lastRow="0" w:firstColumn="1" w:lastColumn="0" w:noHBand="0" w:noVBand="1"/>
        </w:tblPrEx>
        <w:trPr>
          <w:trHeight w:val="187"/>
          <w:jc w:val="center"/>
        </w:trPr>
        <w:tc>
          <w:tcPr>
            <w:tcW w:w="3823" w:type="dxa"/>
            <w:vAlign w:val="center"/>
          </w:tcPr>
          <w:p w14:paraId="4360A49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DC_n48B-n66A-n261A</w:t>
            </w:r>
          </w:p>
          <w:p w14:paraId="6D96D4C6"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DC_n48B-n66A-n261G</w:t>
            </w:r>
          </w:p>
          <w:p w14:paraId="4E6D984E"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DC_n48B-n66A-n261H</w:t>
            </w:r>
          </w:p>
          <w:p w14:paraId="5D78C339"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DC_n48B-n66A-n261I</w:t>
            </w:r>
          </w:p>
          <w:p w14:paraId="7CE64835"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DC_n48B-n66A-n261J</w:t>
            </w:r>
          </w:p>
          <w:p w14:paraId="296D05AD" w14:textId="77777777" w:rsidR="00B55E0D" w:rsidRDefault="00B55E0D" w:rsidP="008A6DEE">
            <w:pPr>
              <w:spacing w:after="0"/>
              <w:jc w:val="center"/>
              <w:rPr>
                <w:rFonts w:ascii="Arial" w:hAnsi="Arial" w:cs="Arial"/>
                <w:color w:val="000000"/>
                <w:sz w:val="18"/>
                <w:szCs w:val="18"/>
              </w:rPr>
            </w:pPr>
            <w:r>
              <w:rPr>
                <w:rFonts w:ascii="Arial" w:hAnsi="Arial" w:cs="Arial"/>
                <w:color w:val="000000"/>
                <w:sz w:val="18"/>
                <w:szCs w:val="18"/>
              </w:rPr>
              <w:t>DC_n48B-n66A-n261K</w:t>
            </w:r>
          </w:p>
          <w:p w14:paraId="567F9164"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DC_n48B-n66A-n261L</w:t>
            </w:r>
          </w:p>
          <w:p w14:paraId="76F99778" w14:textId="77777777" w:rsidR="00B55E0D" w:rsidRDefault="00B55E0D" w:rsidP="008A6DEE">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6034D73E"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6632611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35C32A4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1B3918B2"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8751BA9"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3FB308AC"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52608613"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C046DB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B55E0D" w14:paraId="3923A9DF" w14:textId="77777777" w:rsidTr="008A6DEE">
        <w:tblPrEx>
          <w:tblLook w:val="04A0" w:firstRow="1" w:lastRow="0" w:firstColumn="1" w:lastColumn="0" w:noHBand="0" w:noVBand="1"/>
        </w:tblPrEx>
        <w:trPr>
          <w:trHeight w:val="187"/>
          <w:jc w:val="center"/>
        </w:trPr>
        <w:tc>
          <w:tcPr>
            <w:tcW w:w="3823" w:type="dxa"/>
            <w:vAlign w:val="center"/>
          </w:tcPr>
          <w:p w14:paraId="3A085724"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DC_n48B-n66A-n261(G-H)</w:t>
            </w:r>
          </w:p>
          <w:p w14:paraId="6D03C263"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DC_n48B-n66A-n261(A-G-H)</w:t>
            </w:r>
          </w:p>
          <w:p w14:paraId="444546A7"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DC_n48B-n66A-n261(2H)</w:t>
            </w:r>
          </w:p>
          <w:p w14:paraId="30B443B8" w14:textId="77777777" w:rsidR="00B55E0D" w:rsidRDefault="00B55E0D" w:rsidP="008A6DEE">
            <w:pPr>
              <w:pStyle w:val="NoSpacing"/>
              <w:jc w:val="center"/>
              <w:rPr>
                <w:rFonts w:ascii="Arial" w:hAnsi="Arial" w:cs="Arial"/>
                <w:sz w:val="18"/>
                <w:szCs w:val="18"/>
              </w:rPr>
            </w:pPr>
            <w:r>
              <w:rPr>
                <w:rFonts w:ascii="Arial" w:hAnsi="Arial" w:cs="Arial"/>
                <w:sz w:val="18"/>
                <w:szCs w:val="18"/>
              </w:rPr>
              <w:t>DC_n48B-n66A-n261(H-I)</w:t>
            </w:r>
          </w:p>
          <w:p w14:paraId="0E96B586" w14:textId="77777777" w:rsidR="00B55E0D" w:rsidRDefault="00B55E0D" w:rsidP="008A6DEE">
            <w:pPr>
              <w:spacing w:after="0"/>
              <w:jc w:val="center"/>
              <w:rPr>
                <w:rFonts w:ascii="Arial" w:hAnsi="Arial" w:cs="Arial"/>
                <w:sz w:val="18"/>
                <w:szCs w:val="18"/>
              </w:rPr>
            </w:pPr>
            <w:r>
              <w:rPr>
                <w:rFonts w:ascii="Arial" w:hAnsi="Arial" w:cs="Arial"/>
                <w:sz w:val="18"/>
                <w:szCs w:val="18"/>
              </w:rPr>
              <w:t>DC_n48B-n66A-n261(A-G-I)</w:t>
            </w:r>
          </w:p>
          <w:p w14:paraId="46BE9AB0"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DC_n48B-n66A-n261(A-H)</w:t>
            </w:r>
          </w:p>
          <w:p w14:paraId="194136F2"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DC_n48B-n66A-n261(2G)</w:t>
            </w:r>
          </w:p>
          <w:p w14:paraId="75E58FB1"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DC_n48B-n66A-n261(2A-H)</w:t>
            </w:r>
          </w:p>
          <w:p w14:paraId="02C678D5"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DC_n48B-n66A-n261(A-2G)</w:t>
            </w:r>
          </w:p>
          <w:p w14:paraId="13163CDA" w14:textId="77777777" w:rsidR="00B55E0D" w:rsidRPr="00863748"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DC_n48B-n66A-n261(G-I)</w:t>
            </w:r>
          </w:p>
          <w:p w14:paraId="572936E3" w14:textId="77777777" w:rsidR="00B55E0D" w:rsidRDefault="00B55E0D" w:rsidP="008A6DEE">
            <w:pPr>
              <w:spacing w:after="0"/>
              <w:jc w:val="center"/>
              <w:rPr>
                <w:rFonts w:ascii="Arial" w:hAnsi="Arial" w:cs="Arial"/>
                <w:color w:val="000000"/>
                <w:sz w:val="18"/>
                <w:szCs w:val="18"/>
              </w:rPr>
            </w:pPr>
            <w:r w:rsidRPr="00863748">
              <w:rPr>
                <w:rFonts w:ascii="Arial" w:hAnsi="Arial" w:cs="Arial"/>
                <w:color w:val="000000"/>
                <w:sz w:val="18"/>
                <w:szCs w:val="18"/>
              </w:rPr>
              <w:t>DC_n48B-n66A-n261(2A-I)</w:t>
            </w:r>
          </w:p>
          <w:p w14:paraId="632B7C14"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DC_n48B-n66A-n261(A-G)</w:t>
            </w:r>
          </w:p>
          <w:p w14:paraId="1643EE66"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DC_n48B-n66A-n261(2A-G)</w:t>
            </w:r>
          </w:p>
          <w:p w14:paraId="471D7E72" w14:textId="77777777" w:rsidR="00B55E0D"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DC_n48B-n66A-n261(A-I)</w:t>
            </w:r>
          </w:p>
          <w:p w14:paraId="5188A884" w14:textId="77777777" w:rsidR="00B55E0D" w:rsidRPr="00B06785"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DC_n48B-n66A-n261(2A)</w:t>
            </w:r>
          </w:p>
          <w:p w14:paraId="02B5A646" w14:textId="77777777" w:rsidR="00B55E0D" w:rsidRDefault="00B55E0D" w:rsidP="008A6DEE">
            <w:pPr>
              <w:spacing w:after="0"/>
              <w:jc w:val="center"/>
              <w:rPr>
                <w:rFonts w:ascii="Arial" w:hAnsi="Arial" w:cs="Arial"/>
                <w:color w:val="000000"/>
                <w:sz w:val="18"/>
                <w:szCs w:val="18"/>
              </w:rPr>
            </w:pPr>
            <w:r w:rsidRPr="00B06785">
              <w:rPr>
                <w:rFonts w:ascii="Arial" w:hAnsi="Arial" w:cs="Arial"/>
                <w:color w:val="000000"/>
                <w:sz w:val="18"/>
                <w:szCs w:val="18"/>
              </w:rPr>
              <w:t>DC_n48B-n66A-n261(3A)</w:t>
            </w:r>
          </w:p>
        </w:tc>
        <w:tc>
          <w:tcPr>
            <w:tcW w:w="3969" w:type="dxa"/>
            <w:vAlign w:val="center"/>
          </w:tcPr>
          <w:p w14:paraId="0DB88880"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B594B66"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BAE820A"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60BF8861"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EDFEDC5"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5FB1740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5BE46F4"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FB4E0DF" w14:textId="77777777" w:rsidR="00B55E0D" w:rsidRDefault="00B55E0D" w:rsidP="008A6DEE">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B55E0D" w:rsidRPr="0003716D" w14:paraId="78842A93" w14:textId="77777777" w:rsidTr="008A6DEE">
        <w:trPr>
          <w:trHeight w:val="187"/>
          <w:jc w:val="center"/>
        </w:trPr>
        <w:tc>
          <w:tcPr>
            <w:tcW w:w="3823" w:type="dxa"/>
          </w:tcPr>
          <w:p w14:paraId="2838A83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DC_n66A-n77A-n260A</w:t>
            </w:r>
          </w:p>
          <w:p w14:paraId="2099A4B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DC_n66A-n77A-n260G</w:t>
            </w:r>
          </w:p>
          <w:p w14:paraId="4150C17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DC_n66A-n77A-n260H</w:t>
            </w:r>
          </w:p>
          <w:p w14:paraId="5219F86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DC_n66A-n77A-n260I</w:t>
            </w:r>
          </w:p>
          <w:p w14:paraId="495B2D8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DC_n66A-n77A-n260J</w:t>
            </w:r>
          </w:p>
          <w:p w14:paraId="49EF8BE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DC_n66A-n77A-n260K</w:t>
            </w:r>
          </w:p>
          <w:p w14:paraId="05D63B2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DC_n66A-n77A-n260L</w:t>
            </w:r>
          </w:p>
          <w:p w14:paraId="06A785FC"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DC_n66A-n77A-n260M</w:t>
            </w:r>
          </w:p>
          <w:p w14:paraId="63CBC6F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DC_n66A-n77C-n260A</w:t>
            </w:r>
          </w:p>
          <w:p w14:paraId="1B9D21A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DC_n66A-n77C-n260G</w:t>
            </w:r>
          </w:p>
          <w:p w14:paraId="76213D1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DC_n66A-n77C-n260H</w:t>
            </w:r>
          </w:p>
          <w:p w14:paraId="743270E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DC_n66A-n77C-n260I</w:t>
            </w:r>
          </w:p>
          <w:p w14:paraId="4E213E9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DC_n66A-n77C-n260J</w:t>
            </w:r>
          </w:p>
          <w:p w14:paraId="6C6AA1A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DC_n66A-n77C-n260K</w:t>
            </w:r>
          </w:p>
          <w:p w14:paraId="51C9A25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DC_n66A-n77C-n260L</w:t>
            </w:r>
          </w:p>
          <w:p w14:paraId="3F65056C"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218DCDB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581991E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DC_n66A-n260A</w:t>
            </w:r>
          </w:p>
          <w:p w14:paraId="67FF8CD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DC_n66A-n260G</w:t>
            </w:r>
          </w:p>
          <w:p w14:paraId="51CAA48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DC_n66A-n260H</w:t>
            </w:r>
          </w:p>
          <w:p w14:paraId="66162D5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DC_n66A-n260I</w:t>
            </w:r>
          </w:p>
          <w:p w14:paraId="7BD5AD0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DC_n66A-n260J</w:t>
            </w:r>
          </w:p>
          <w:p w14:paraId="4F5BEA9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DC_n66A-n260K</w:t>
            </w:r>
          </w:p>
          <w:p w14:paraId="144479A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DC_n66A-n260L</w:t>
            </w:r>
          </w:p>
          <w:p w14:paraId="21FBD5BC"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DC_n66A-n260M</w:t>
            </w:r>
          </w:p>
          <w:p w14:paraId="55434D8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DC_n77A-n260A</w:t>
            </w:r>
          </w:p>
          <w:p w14:paraId="1201679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DC_n77A-n260G</w:t>
            </w:r>
          </w:p>
          <w:p w14:paraId="5AF0E7B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DC_n77A-n260H</w:t>
            </w:r>
          </w:p>
          <w:p w14:paraId="66F771F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DC_n77A-n260I</w:t>
            </w:r>
          </w:p>
          <w:p w14:paraId="3DDADF1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DC_n77A-n260J</w:t>
            </w:r>
          </w:p>
          <w:p w14:paraId="10ACC26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DC_n77A-n260K</w:t>
            </w:r>
          </w:p>
          <w:p w14:paraId="4EAAD5D7"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DC_n77A-n260L</w:t>
            </w:r>
          </w:p>
          <w:p w14:paraId="0ADA6C9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DC_n77A-n260M</w:t>
            </w:r>
          </w:p>
        </w:tc>
      </w:tr>
      <w:tr w:rsidR="00B55E0D" w:rsidRPr="0003716D" w14:paraId="7DF4BBEF" w14:textId="77777777" w:rsidTr="008A6DEE">
        <w:trPr>
          <w:trHeight w:val="187"/>
          <w:jc w:val="center"/>
        </w:trPr>
        <w:tc>
          <w:tcPr>
            <w:tcW w:w="3823" w:type="dxa"/>
          </w:tcPr>
          <w:p w14:paraId="01624E2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DC_n66A-n77A-n261A</w:t>
            </w:r>
          </w:p>
          <w:p w14:paraId="335DE91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DC_n66A-n77A-n261G</w:t>
            </w:r>
          </w:p>
          <w:p w14:paraId="34C401E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DC_n66A-n77A-n261H</w:t>
            </w:r>
          </w:p>
          <w:p w14:paraId="5E89EB7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DC_n66A-n77A-n261I</w:t>
            </w:r>
          </w:p>
          <w:p w14:paraId="6C1C50E5"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DC_n66A-n77A-n261J</w:t>
            </w:r>
          </w:p>
          <w:p w14:paraId="15585C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DC_n66A-n77A-n261K</w:t>
            </w:r>
          </w:p>
          <w:p w14:paraId="79F398F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DC_n66A-n77A-n261L</w:t>
            </w:r>
          </w:p>
          <w:p w14:paraId="11412EA1" w14:textId="77777777" w:rsidR="00B55E0D" w:rsidRDefault="00B55E0D" w:rsidP="008A6DEE">
            <w:pPr>
              <w:keepNext/>
              <w:keepLines/>
              <w:spacing w:after="0"/>
              <w:jc w:val="center"/>
              <w:rPr>
                <w:rFonts w:ascii="Arial" w:hAnsi="Arial"/>
                <w:sz w:val="18"/>
                <w:lang w:eastAsia="zh-CN"/>
              </w:rPr>
            </w:pPr>
            <w:r w:rsidRPr="0003716D">
              <w:rPr>
                <w:rFonts w:ascii="Arial" w:hAnsi="Arial"/>
                <w:sz w:val="18"/>
                <w:lang w:eastAsia="zh-CN"/>
              </w:rPr>
              <w:t>DC_n66A-n77A-n261M</w:t>
            </w:r>
          </w:p>
          <w:p w14:paraId="0CA68EC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DC_n66A-n77C-n261A</w:t>
            </w:r>
          </w:p>
          <w:p w14:paraId="6CBF922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DC_n66A-n77C-n261G</w:t>
            </w:r>
          </w:p>
          <w:p w14:paraId="0C55B3D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DC_n66A-n77C-n261H</w:t>
            </w:r>
          </w:p>
          <w:p w14:paraId="4EDFF27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DC_n66A-n77C-n261I</w:t>
            </w:r>
          </w:p>
          <w:p w14:paraId="006609D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DC_n66A-n77C-n261J</w:t>
            </w:r>
          </w:p>
          <w:p w14:paraId="6594369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DC_n66A-n77C-n261K</w:t>
            </w:r>
          </w:p>
          <w:p w14:paraId="01FE8B7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DC_n66A-n77C-n261L</w:t>
            </w:r>
          </w:p>
          <w:p w14:paraId="1D38D881" w14:textId="77777777" w:rsidR="00B55E0D" w:rsidRPr="0003716D" w:rsidRDefault="00B55E0D" w:rsidP="008A6DEE">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28D68DE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DC_n66A-n261A</w:t>
            </w:r>
          </w:p>
          <w:p w14:paraId="4A0EBAD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DC_n66A-n261G</w:t>
            </w:r>
          </w:p>
          <w:p w14:paraId="3223E2B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DC_n66A-n261H</w:t>
            </w:r>
          </w:p>
          <w:p w14:paraId="25BC667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DC_n66A-n261I</w:t>
            </w:r>
          </w:p>
          <w:p w14:paraId="47B28AC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DC_n77A-n261A</w:t>
            </w:r>
          </w:p>
          <w:p w14:paraId="27823DE6"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DC_n77A-n261G</w:t>
            </w:r>
          </w:p>
          <w:p w14:paraId="4A8D58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DC_n77A-n261H</w:t>
            </w:r>
          </w:p>
          <w:p w14:paraId="2B9B400B"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DC_n77A-n261I</w:t>
            </w:r>
          </w:p>
        </w:tc>
      </w:tr>
      <w:tr w:rsidR="00B55E0D" w14:paraId="0D6430EE" w14:textId="77777777" w:rsidTr="008A6DEE">
        <w:tblPrEx>
          <w:tblLook w:val="04A0" w:firstRow="1" w:lastRow="0" w:firstColumn="1" w:lastColumn="0" w:noHBand="0" w:noVBand="1"/>
        </w:tblPrEx>
        <w:trPr>
          <w:trHeight w:val="187"/>
          <w:jc w:val="center"/>
        </w:trPr>
        <w:tc>
          <w:tcPr>
            <w:tcW w:w="3823" w:type="dxa"/>
          </w:tcPr>
          <w:p w14:paraId="30DACD2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DC_n66A-n77A-n261(G-H)</w:t>
            </w:r>
          </w:p>
          <w:p w14:paraId="54FCA7B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DC_n66A-n77A-n261(A-G-H)</w:t>
            </w:r>
          </w:p>
          <w:p w14:paraId="7BBB9FF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DC_n66A-n77A-n261(G-I)</w:t>
            </w:r>
          </w:p>
          <w:p w14:paraId="67F51B0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DC_n66A-n77A-n261(2H)</w:t>
            </w:r>
          </w:p>
          <w:p w14:paraId="4119BF7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DC_n66A-n77A-n261(A-G-I)</w:t>
            </w:r>
          </w:p>
          <w:p w14:paraId="13D32AB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DC_n66A-n77A-n261(H-I)</w:t>
            </w:r>
          </w:p>
          <w:p w14:paraId="271AC3AA"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DC_n66A-n77A-n261(A-H)</w:t>
            </w:r>
          </w:p>
          <w:p w14:paraId="48D11D09"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DC_n66A-n77A-n261(2G)</w:t>
            </w:r>
          </w:p>
          <w:p w14:paraId="1953B8AA"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DC_n66A-n77A-n261(2A-H)</w:t>
            </w:r>
          </w:p>
          <w:p w14:paraId="3BE015CB"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DC_n66A-n77A-n261(A-2G)</w:t>
            </w:r>
          </w:p>
          <w:p w14:paraId="1EB0E3E4"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DC_n66A-n77A-n261(A-I)</w:t>
            </w:r>
          </w:p>
          <w:p w14:paraId="03235ED3" w14:textId="77777777" w:rsidR="00B55E0D" w:rsidRDefault="00B55E0D" w:rsidP="008A6DEE">
            <w:pPr>
              <w:keepNext/>
              <w:keepLines/>
              <w:spacing w:after="0"/>
              <w:jc w:val="center"/>
              <w:rPr>
                <w:rFonts w:ascii="Arial" w:hAnsi="Arial"/>
                <w:sz w:val="18"/>
                <w:lang w:eastAsia="zh-CN"/>
              </w:rPr>
            </w:pPr>
            <w:r w:rsidRPr="00863748">
              <w:rPr>
                <w:rFonts w:ascii="Arial" w:hAnsi="Arial"/>
                <w:sz w:val="18"/>
                <w:lang w:eastAsia="zh-CN"/>
              </w:rPr>
              <w:t>DC_n66A-n77A-n261(2A-I)</w:t>
            </w:r>
          </w:p>
          <w:p w14:paraId="7EF97294"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DC_n66A-n77A-n261(A-G)</w:t>
            </w:r>
          </w:p>
          <w:p w14:paraId="42ADA53C"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DC_n66A-n77A-n261(2A-G)</w:t>
            </w:r>
          </w:p>
          <w:p w14:paraId="1AA8B6F5"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DC_n66A-n77A-n261(2A)</w:t>
            </w:r>
          </w:p>
          <w:p w14:paraId="557F8568"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DC_n66A-n77A-n261(3A)</w:t>
            </w:r>
          </w:p>
          <w:p w14:paraId="182DCDA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DC_n66A-n77C-n261(G-H)</w:t>
            </w:r>
          </w:p>
          <w:p w14:paraId="30378EE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DC_n66A-n77C-n261(A-G-H)</w:t>
            </w:r>
          </w:p>
          <w:p w14:paraId="5E7325B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DC_n66A-n77C-n261(G-I)</w:t>
            </w:r>
          </w:p>
          <w:p w14:paraId="0279B9F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DC_n66A-n77C-n261(2H)</w:t>
            </w:r>
          </w:p>
          <w:p w14:paraId="12E0EBB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DC_n66A-n77C-n261(A-G-I)</w:t>
            </w:r>
          </w:p>
          <w:p w14:paraId="59BF85E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DC_n66A-n77C-n261(H-I)</w:t>
            </w:r>
          </w:p>
          <w:p w14:paraId="2381B9A7"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DC_n66A-n77C-n261(A-H)</w:t>
            </w:r>
          </w:p>
          <w:p w14:paraId="42BC0C5E"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DC_n66A-n77C-n261(2G)</w:t>
            </w:r>
          </w:p>
          <w:p w14:paraId="43333DAD"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DC_n66A-n77C-n261(2A-H)</w:t>
            </w:r>
          </w:p>
          <w:p w14:paraId="1FD1F349"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DC_n66A-n77C-n261(A-2G)</w:t>
            </w:r>
          </w:p>
          <w:p w14:paraId="546EFE67" w14:textId="77777777" w:rsidR="00B55E0D" w:rsidRPr="00863748" w:rsidRDefault="00B55E0D" w:rsidP="008A6DEE">
            <w:pPr>
              <w:keepNext/>
              <w:keepLines/>
              <w:spacing w:after="0"/>
              <w:jc w:val="center"/>
              <w:rPr>
                <w:rFonts w:ascii="Arial" w:hAnsi="Arial"/>
                <w:sz w:val="18"/>
                <w:lang w:eastAsia="zh-CN"/>
              </w:rPr>
            </w:pPr>
            <w:r w:rsidRPr="00863748">
              <w:rPr>
                <w:rFonts w:ascii="Arial" w:hAnsi="Arial"/>
                <w:sz w:val="18"/>
                <w:lang w:eastAsia="zh-CN"/>
              </w:rPr>
              <w:t>DC_n66A-n77C-n261(A-I)</w:t>
            </w:r>
          </w:p>
          <w:p w14:paraId="412288D0" w14:textId="77777777" w:rsidR="00B55E0D" w:rsidRDefault="00B55E0D" w:rsidP="008A6DEE">
            <w:pPr>
              <w:keepNext/>
              <w:keepLines/>
              <w:spacing w:after="0"/>
              <w:jc w:val="center"/>
              <w:rPr>
                <w:rFonts w:ascii="Arial" w:hAnsi="Arial"/>
                <w:sz w:val="18"/>
                <w:lang w:eastAsia="zh-CN"/>
              </w:rPr>
            </w:pPr>
            <w:r w:rsidRPr="00863748">
              <w:rPr>
                <w:rFonts w:ascii="Arial" w:hAnsi="Arial"/>
                <w:sz w:val="18"/>
                <w:lang w:eastAsia="zh-CN"/>
              </w:rPr>
              <w:t>DC_n66A-n77C-n261(2A-I)</w:t>
            </w:r>
          </w:p>
          <w:p w14:paraId="64E773C5"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DC_n66A-n77C-n261(A-G)</w:t>
            </w:r>
          </w:p>
          <w:p w14:paraId="1E512F19"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DC_n66A-n77C-n261(2A-G)</w:t>
            </w:r>
          </w:p>
          <w:p w14:paraId="2B88A674" w14:textId="77777777" w:rsidR="00B55E0D" w:rsidRPr="00B06785" w:rsidRDefault="00B55E0D" w:rsidP="008A6DEE">
            <w:pPr>
              <w:keepNext/>
              <w:keepLines/>
              <w:spacing w:after="0"/>
              <w:jc w:val="center"/>
              <w:rPr>
                <w:rFonts w:ascii="Arial" w:hAnsi="Arial"/>
                <w:sz w:val="18"/>
                <w:lang w:eastAsia="zh-CN"/>
              </w:rPr>
            </w:pPr>
            <w:r w:rsidRPr="00B06785">
              <w:rPr>
                <w:rFonts w:ascii="Arial" w:hAnsi="Arial"/>
                <w:sz w:val="18"/>
                <w:lang w:eastAsia="zh-CN"/>
              </w:rPr>
              <w:t>DC_n66A-n77C-n261(2A)</w:t>
            </w:r>
          </w:p>
          <w:p w14:paraId="346677D9" w14:textId="77777777" w:rsidR="00B55E0D" w:rsidRDefault="00B55E0D" w:rsidP="008A6DEE">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5A10932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DC_n66A-n261A</w:t>
            </w:r>
          </w:p>
          <w:p w14:paraId="48EA186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DC_n66A-n261G</w:t>
            </w:r>
          </w:p>
          <w:p w14:paraId="57B7346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DC_n66A-n261H</w:t>
            </w:r>
          </w:p>
          <w:p w14:paraId="2A635A5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DC_n66A-n261I</w:t>
            </w:r>
          </w:p>
          <w:p w14:paraId="408CC70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DC_n77A-n261A</w:t>
            </w:r>
          </w:p>
          <w:p w14:paraId="73BBCC6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DC_n77A-n261G</w:t>
            </w:r>
          </w:p>
          <w:p w14:paraId="069C7C9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DC_n77A-n261H</w:t>
            </w:r>
          </w:p>
          <w:p w14:paraId="3C65185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DC_n77A-n261I</w:t>
            </w:r>
          </w:p>
        </w:tc>
      </w:tr>
      <w:tr w:rsidR="00B55E0D" w:rsidRPr="0003716D" w14:paraId="5680AC76" w14:textId="77777777" w:rsidTr="008A6DEE">
        <w:trPr>
          <w:trHeight w:val="187"/>
          <w:jc w:val="center"/>
        </w:trPr>
        <w:tc>
          <w:tcPr>
            <w:tcW w:w="3823" w:type="dxa"/>
          </w:tcPr>
          <w:p w14:paraId="57B5D41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DC_n77A-n79A-n257A</w:t>
            </w:r>
          </w:p>
          <w:p w14:paraId="7595F74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DC_n77A-n79A-n257G</w:t>
            </w:r>
          </w:p>
          <w:p w14:paraId="153B595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DC_n77A-n79A-n257H</w:t>
            </w:r>
          </w:p>
          <w:p w14:paraId="20DF71F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3724DBC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1C0FB46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DC_n77A-n257A</w:t>
            </w:r>
          </w:p>
          <w:p w14:paraId="2189018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DC_n77A-n257G</w:t>
            </w:r>
          </w:p>
          <w:p w14:paraId="200D5D2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DC_n77A-n257H</w:t>
            </w:r>
          </w:p>
          <w:p w14:paraId="3BBBA6B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DC_n77A-n257I</w:t>
            </w:r>
          </w:p>
          <w:p w14:paraId="28F6A20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DC_n79A-n257A</w:t>
            </w:r>
          </w:p>
          <w:p w14:paraId="18B1C1B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DC_n79A-n257G</w:t>
            </w:r>
          </w:p>
          <w:p w14:paraId="7660D8D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DC_n79A-n257H</w:t>
            </w:r>
          </w:p>
          <w:p w14:paraId="7C6C017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DC_n79A-n257I</w:t>
            </w:r>
          </w:p>
        </w:tc>
      </w:tr>
      <w:tr w:rsidR="00B55E0D" w:rsidRPr="0003716D" w14:paraId="45E30B14" w14:textId="77777777" w:rsidTr="008A6DEE">
        <w:tblPrEx>
          <w:tblLook w:val="04A0" w:firstRow="1" w:lastRow="0" w:firstColumn="1" w:lastColumn="0" w:noHBand="0" w:noVBand="1"/>
        </w:tblPrEx>
        <w:trPr>
          <w:trHeight w:val="187"/>
          <w:jc w:val="center"/>
        </w:trPr>
        <w:tc>
          <w:tcPr>
            <w:tcW w:w="3823" w:type="dxa"/>
          </w:tcPr>
          <w:p w14:paraId="2165054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DC_n77(2A)-n79A-n257A</w:t>
            </w:r>
          </w:p>
          <w:p w14:paraId="3B89646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DC_n77(2A)-n79A-n257G</w:t>
            </w:r>
          </w:p>
          <w:p w14:paraId="20DD2F1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DC_n77(2A)-n79A-n257H</w:t>
            </w:r>
          </w:p>
          <w:p w14:paraId="60653CC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26D8B46C" w14:textId="77777777" w:rsidR="00B55E0D" w:rsidRPr="0003716D" w:rsidRDefault="00B55E0D" w:rsidP="008A6DEE">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628E53D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DC_n77A-n257A</w:t>
            </w:r>
          </w:p>
          <w:p w14:paraId="09328F29"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DC_n77A-n257G</w:t>
            </w:r>
          </w:p>
          <w:p w14:paraId="73AAD2A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DC_n77A-n257H</w:t>
            </w:r>
          </w:p>
          <w:p w14:paraId="7B5FA0A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DC_n77A-n257I</w:t>
            </w:r>
          </w:p>
          <w:p w14:paraId="1EA27CE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DC_n79A-n257A</w:t>
            </w:r>
          </w:p>
          <w:p w14:paraId="5A9FB011"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DC_n79A-n257G</w:t>
            </w:r>
          </w:p>
          <w:p w14:paraId="3B3274D0"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DC_n79A-n257H</w:t>
            </w:r>
          </w:p>
          <w:p w14:paraId="19B813FA"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DC_n79A-n257I</w:t>
            </w:r>
          </w:p>
        </w:tc>
      </w:tr>
      <w:tr w:rsidR="00B55E0D" w14:paraId="67A7D1AC" w14:textId="77777777" w:rsidTr="008A6DEE">
        <w:tblPrEx>
          <w:tblLook w:val="04A0" w:firstRow="1" w:lastRow="0" w:firstColumn="1" w:lastColumn="0" w:noHBand="0" w:noVBand="1"/>
        </w:tblPrEx>
        <w:trPr>
          <w:trHeight w:val="187"/>
          <w:jc w:val="center"/>
        </w:trPr>
        <w:tc>
          <w:tcPr>
            <w:tcW w:w="3823" w:type="dxa"/>
          </w:tcPr>
          <w:p w14:paraId="322CCD0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DC_n77A-n79A-n259A</w:t>
            </w:r>
          </w:p>
          <w:p w14:paraId="7BC1E89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DC_n77A-n79A-n259G</w:t>
            </w:r>
          </w:p>
          <w:p w14:paraId="5905F14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DC_n77A-n79A-n259H</w:t>
            </w:r>
          </w:p>
          <w:p w14:paraId="54052E3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DC_n77A-n79A-n259I</w:t>
            </w:r>
          </w:p>
          <w:p w14:paraId="65C9F70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DC_n77A-n79A-n259J</w:t>
            </w:r>
          </w:p>
          <w:p w14:paraId="101595B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DC_n77A-n79A-n259K</w:t>
            </w:r>
          </w:p>
          <w:p w14:paraId="271E4C3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DC_n77A-n79A-n259L</w:t>
            </w:r>
          </w:p>
          <w:p w14:paraId="505F1B5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6BA9DE3B"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DC_n77A-n79A</w:t>
            </w:r>
          </w:p>
          <w:p w14:paraId="6EBF6BA7"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DC_n77A-n259A</w:t>
            </w:r>
          </w:p>
          <w:p w14:paraId="4091C700"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DC_n77A-n259G</w:t>
            </w:r>
          </w:p>
          <w:p w14:paraId="338C230B"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DC_n77A-n259H</w:t>
            </w:r>
          </w:p>
          <w:p w14:paraId="222920E2"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DC_n77A-n259I</w:t>
            </w:r>
          </w:p>
          <w:p w14:paraId="1EDF474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DC_n77A-n259J</w:t>
            </w:r>
          </w:p>
          <w:p w14:paraId="76BF66EE"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DC_n77A-n259K</w:t>
            </w:r>
          </w:p>
          <w:p w14:paraId="27DCB25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DC_n77A-n259L</w:t>
            </w:r>
          </w:p>
          <w:p w14:paraId="58B3AE5E"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DC_n77A-n259M</w:t>
            </w:r>
          </w:p>
          <w:p w14:paraId="00352D69"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DC_n79A-n259A</w:t>
            </w:r>
          </w:p>
          <w:p w14:paraId="131BBFC8"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DC_n79A-n259G</w:t>
            </w:r>
          </w:p>
          <w:p w14:paraId="2A991CB2"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DC_n79A-n259H</w:t>
            </w:r>
          </w:p>
          <w:p w14:paraId="4EEEB3FB"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DC_n79A-n259I</w:t>
            </w:r>
          </w:p>
          <w:p w14:paraId="367B9600"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DC_n79A-n259J</w:t>
            </w:r>
          </w:p>
          <w:p w14:paraId="3E365478"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DC_n79A-n259K</w:t>
            </w:r>
          </w:p>
          <w:p w14:paraId="45534A99"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DC_n79A-n259L</w:t>
            </w:r>
          </w:p>
          <w:p w14:paraId="2761A29B"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DC_n79A-n259M</w:t>
            </w:r>
          </w:p>
        </w:tc>
      </w:tr>
      <w:tr w:rsidR="00B55E0D" w14:paraId="39FC6F28" w14:textId="77777777" w:rsidTr="008A6DEE">
        <w:tblPrEx>
          <w:tblLook w:val="04A0" w:firstRow="1" w:lastRow="0" w:firstColumn="1" w:lastColumn="0" w:noHBand="0" w:noVBand="1"/>
        </w:tblPrEx>
        <w:trPr>
          <w:trHeight w:val="187"/>
          <w:jc w:val="center"/>
        </w:trPr>
        <w:tc>
          <w:tcPr>
            <w:tcW w:w="3823" w:type="dxa"/>
          </w:tcPr>
          <w:p w14:paraId="2C23AA9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6F55684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3A8D854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623F558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32C005B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0BA8EF4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6AEFC1B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0AE87F2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1462A8A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27ECCBF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4259662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7AB17C9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0605F8E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2E29E75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189BF9E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32CDCBF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1C17529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45C7849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1235FDE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3C5B56F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17245B3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68CAF3E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4CFC29A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00D7D19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7290CF2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386896B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1F6BA84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0022860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477D82A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350A2A0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61FAD28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6E6ADD7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14BF951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DC_n77A-n257A</w:t>
            </w:r>
          </w:p>
          <w:p w14:paraId="14C88D39"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DC_n77A-n257G</w:t>
            </w:r>
          </w:p>
          <w:p w14:paraId="6CDE77B4"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DC_n77A-n257H</w:t>
            </w:r>
          </w:p>
          <w:p w14:paraId="2DA336D8"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DC_n77A-n257I</w:t>
            </w:r>
          </w:p>
          <w:p w14:paraId="697BB915"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DC_n77A-n259A</w:t>
            </w:r>
          </w:p>
          <w:p w14:paraId="4A7858C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DC_n77A-n259G</w:t>
            </w:r>
          </w:p>
          <w:p w14:paraId="05F3D28C"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DC_n77A-n259H</w:t>
            </w:r>
          </w:p>
          <w:p w14:paraId="75E0F410"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DC_n77A-n259I</w:t>
            </w:r>
          </w:p>
          <w:p w14:paraId="51FFF449"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DC_n77A-n259J</w:t>
            </w:r>
          </w:p>
          <w:p w14:paraId="634B72B4"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DC_n77A-n259K</w:t>
            </w:r>
          </w:p>
          <w:p w14:paraId="607C4997"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DC_n77A-n259L</w:t>
            </w:r>
          </w:p>
          <w:p w14:paraId="1B201CC5"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DC_n77A-n259M</w:t>
            </w:r>
          </w:p>
        </w:tc>
      </w:tr>
      <w:tr w:rsidR="00B55E0D" w14:paraId="1CACC79D" w14:textId="77777777" w:rsidTr="008A6DEE">
        <w:tblPrEx>
          <w:tblLook w:val="04A0" w:firstRow="1" w:lastRow="0" w:firstColumn="1" w:lastColumn="0" w:noHBand="0" w:noVBand="1"/>
        </w:tblPrEx>
        <w:trPr>
          <w:trHeight w:val="187"/>
          <w:jc w:val="center"/>
        </w:trPr>
        <w:tc>
          <w:tcPr>
            <w:tcW w:w="3823" w:type="dxa"/>
          </w:tcPr>
          <w:p w14:paraId="2441373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DC_n77A-n79A-n258A</w:t>
            </w:r>
          </w:p>
          <w:p w14:paraId="74EFD8B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DC_n77A-n79A-n258D</w:t>
            </w:r>
          </w:p>
          <w:p w14:paraId="305B183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DC_n77A-n79A-n258G</w:t>
            </w:r>
          </w:p>
          <w:p w14:paraId="31BBCC9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DC_n77A-n79A-n258H</w:t>
            </w:r>
          </w:p>
          <w:p w14:paraId="0CA3BC6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DC_n77A-n79A-n258I</w:t>
            </w:r>
          </w:p>
          <w:p w14:paraId="0080951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5FE35D21" w14:textId="77777777" w:rsidR="00B55E0D" w:rsidRDefault="00B55E0D" w:rsidP="008A6DEE">
            <w:pPr>
              <w:keepNext/>
              <w:keepLines/>
              <w:spacing w:after="0"/>
              <w:jc w:val="center"/>
              <w:rPr>
                <w:rFonts w:ascii="Arial" w:hAnsi="Arial"/>
                <w:sz w:val="18"/>
                <w:lang w:eastAsia="zh-CN"/>
              </w:rPr>
            </w:pPr>
            <w:r>
              <w:rPr>
                <w:rFonts w:ascii="Arial" w:hAnsi="Arial"/>
                <w:sz w:val="18"/>
                <w:lang w:eastAsia="ja-JP"/>
              </w:rPr>
              <w:t>DC_n77A-n79A</w:t>
            </w:r>
          </w:p>
          <w:p w14:paraId="30789E6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DC_n77A-n258A</w:t>
            </w:r>
          </w:p>
          <w:p w14:paraId="1E62559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DC_n77A-n258D</w:t>
            </w:r>
          </w:p>
          <w:p w14:paraId="3D7AA98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DC_n77A-n258G</w:t>
            </w:r>
          </w:p>
          <w:p w14:paraId="25C726F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DC_n77A-n258H</w:t>
            </w:r>
          </w:p>
          <w:p w14:paraId="642EBA0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DC_n77A-n258I</w:t>
            </w:r>
          </w:p>
          <w:p w14:paraId="6FA398C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DC_n77A-n258J</w:t>
            </w:r>
          </w:p>
          <w:p w14:paraId="7227E16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DC_n79A-n258A</w:t>
            </w:r>
          </w:p>
          <w:p w14:paraId="7EFF1CB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DC_n79A-n258D</w:t>
            </w:r>
          </w:p>
          <w:p w14:paraId="1BFE3CE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DC_n79A-n258G</w:t>
            </w:r>
          </w:p>
          <w:p w14:paraId="037427D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DC_n79A-n258H</w:t>
            </w:r>
          </w:p>
          <w:p w14:paraId="1A29317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DC_n79A-n258I</w:t>
            </w:r>
          </w:p>
          <w:p w14:paraId="395C1560" w14:textId="77777777" w:rsidR="00B55E0D" w:rsidRDefault="00B55E0D" w:rsidP="008A6DEE">
            <w:pPr>
              <w:keepNext/>
              <w:keepLines/>
              <w:spacing w:after="0"/>
              <w:jc w:val="center"/>
              <w:rPr>
                <w:rFonts w:ascii="Arial" w:hAnsi="Arial"/>
                <w:sz w:val="18"/>
                <w:lang w:eastAsia="ja-JP"/>
              </w:rPr>
            </w:pPr>
            <w:r>
              <w:rPr>
                <w:rFonts w:ascii="Arial" w:hAnsi="Arial"/>
                <w:sz w:val="18"/>
                <w:lang w:eastAsia="zh-CN"/>
              </w:rPr>
              <w:t>DC_n79A-n258J</w:t>
            </w:r>
          </w:p>
        </w:tc>
      </w:tr>
      <w:tr w:rsidR="00B55E0D" w14:paraId="1701F0CA" w14:textId="77777777" w:rsidTr="008A6DEE">
        <w:tblPrEx>
          <w:tblLook w:val="04A0" w:firstRow="1" w:lastRow="0" w:firstColumn="1" w:lastColumn="0" w:noHBand="0" w:noVBand="1"/>
        </w:tblPrEx>
        <w:trPr>
          <w:trHeight w:val="187"/>
          <w:jc w:val="center"/>
        </w:trPr>
        <w:tc>
          <w:tcPr>
            <w:tcW w:w="3823" w:type="dxa"/>
          </w:tcPr>
          <w:p w14:paraId="2B728D4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DC_n77(2A)-n79A-n258A</w:t>
            </w:r>
          </w:p>
          <w:p w14:paraId="64A3B6C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DC_n77(2A)-n79A-n258D</w:t>
            </w:r>
          </w:p>
          <w:p w14:paraId="77A91C5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DC_n77(2A)-n79A-n258G</w:t>
            </w:r>
          </w:p>
          <w:p w14:paraId="2DB1C43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DC_n77(2A)-n79A-n258H</w:t>
            </w:r>
          </w:p>
          <w:p w14:paraId="17C2820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DC_n77(2A)-n79A-n258I</w:t>
            </w:r>
          </w:p>
          <w:p w14:paraId="1C02F18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37F9921A" w14:textId="77777777" w:rsidR="00B55E0D" w:rsidRDefault="00B55E0D" w:rsidP="008A6DEE">
            <w:pPr>
              <w:keepNext/>
              <w:keepLines/>
              <w:spacing w:after="0"/>
              <w:jc w:val="center"/>
              <w:rPr>
                <w:rFonts w:ascii="Arial" w:hAnsi="Arial"/>
                <w:sz w:val="18"/>
                <w:lang w:eastAsia="zh-CN"/>
              </w:rPr>
            </w:pPr>
            <w:r>
              <w:rPr>
                <w:rFonts w:ascii="Arial" w:hAnsi="Arial"/>
                <w:sz w:val="18"/>
                <w:lang w:eastAsia="ja-JP"/>
              </w:rPr>
              <w:t>DC_n77A-n79A</w:t>
            </w:r>
          </w:p>
          <w:p w14:paraId="7C66CE2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DC_n77A-n258A</w:t>
            </w:r>
          </w:p>
          <w:p w14:paraId="0EFF9EC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DC_n77A-n258D</w:t>
            </w:r>
          </w:p>
          <w:p w14:paraId="7F7B5F2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DC_n77A-n258G</w:t>
            </w:r>
          </w:p>
          <w:p w14:paraId="3AFE6F1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DC_n77A-n258H</w:t>
            </w:r>
          </w:p>
          <w:p w14:paraId="4DF81B5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DC_n77A-n258I</w:t>
            </w:r>
          </w:p>
          <w:p w14:paraId="423CF67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DC_n77A-n258J</w:t>
            </w:r>
          </w:p>
          <w:p w14:paraId="37C7759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DC_n79A-n258A</w:t>
            </w:r>
          </w:p>
          <w:p w14:paraId="79F602B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DC_n79A-n258D</w:t>
            </w:r>
          </w:p>
          <w:p w14:paraId="6DD2BB1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DC_n79A-n258G</w:t>
            </w:r>
          </w:p>
          <w:p w14:paraId="4860130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DC_n79A-n258H</w:t>
            </w:r>
          </w:p>
          <w:p w14:paraId="28C7043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DC_n79A-n258I</w:t>
            </w:r>
          </w:p>
          <w:p w14:paraId="75FA1B9B" w14:textId="77777777" w:rsidR="00B55E0D" w:rsidRDefault="00B55E0D" w:rsidP="008A6DEE">
            <w:pPr>
              <w:keepNext/>
              <w:keepLines/>
              <w:spacing w:after="0"/>
              <w:jc w:val="center"/>
              <w:rPr>
                <w:rFonts w:ascii="Arial" w:hAnsi="Arial"/>
                <w:sz w:val="18"/>
                <w:lang w:eastAsia="ja-JP"/>
              </w:rPr>
            </w:pPr>
            <w:r>
              <w:rPr>
                <w:rFonts w:ascii="Arial" w:hAnsi="Arial"/>
                <w:sz w:val="18"/>
                <w:lang w:eastAsia="zh-CN"/>
              </w:rPr>
              <w:t>DC_n79A-n258J</w:t>
            </w:r>
          </w:p>
        </w:tc>
      </w:tr>
      <w:tr w:rsidR="00B55E0D" w:rsidRPr="0003716D" w14:paraId="2B20C5AD" w14:textId="77777777" w:rsidTr="008A6DEE">
        <w:trPr>
          <w:trHeight w:val="187"/>
          <w:jc w:val="center"/>
        </w:trPr>
        <w:tc>
          <w:tcPr>
            <w:tcW w:w="3823" w:type="dxa"/>
          </w:tcPr>
          <w:p w14:paraId="407F2304" w14:textId="77777777" w:rsidR="00B55E0D" w:rsidRPr="0003716D" w:rsidRDefault="00B55E0D" w:rsidP="008A6DEE">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686F1BA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DC_n78A-n79A-n257G</w:t>
            </w:r>
          </w:p>
          <w:p w14:paraId="0985CA2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DC_n78A-n79A-n257H</w:t>
            </w:r>
          </w:p>
          <w:p w14:paraId="6CA87814"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16138F8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w:t>
            </w:r>
          </w:p>
          <w:p w14:paraId="0775F60E"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DC_n78A-n257A</w:t>
            </w:r>
          </w:p>
          <w:p w14:paraId="536D198D"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DC_n78A-n257G</w:t>
            </w:r>
          </w:p>
          <w:p w14:paraId="1B7A2558"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DC_n78A-n257H</w:t>
            </w:r>
          </w:p>
          <w:p w14:paraId="37F762C2"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DC_n78A-n257I</w:t>
            </w:r>
          </w:p>
          <w:p w14:paraId="28947263"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DC_n79A-n257A</w:t>
            </w:r>
          </w:p>
          <w:p w14:paraId="61F5057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DC_n79A-n257G</w:t>
            </w:r>
          </w:p>
          <w:p w14:paraId="0FE0C88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DC_n79A-n257H</w:t>
            </w:r>
          </w:p>
          <w:p w14:paraId="3D7ACD3F" w14:textId="77777777" w:rsidR="00B55E0D" w:rsidRPr="0003716D" w:rsidRDefault="00B55E0D" w:rsidP="008A6DEE">
            <w:pPr>
              <w:keepNext/>
              <w:keepLines/>
              <w:spacing w:after="0"/>
              <w:jc w:val="center"/>
              <w:rPr>
                <w:rFonts w:ascii="Arial" w:hAnsi="Arial"/>
                <w:sz w:val="18"/>
                <w:lang w:eastAsia="zh-CN"/>
              </w:rPr>
            </w:pPr>
            <w:r w:rsidRPr="0003716D">
              <w:rPr>
                <w:rFonts w:ascii="Arial" w:hAnsi="Arial"/>
                <w:sz w:val="18"/>
                <w:lang w:eastAsia="zh-CN"/>
              </w:rPr>
              <w:t>DC_n79A-n257I</w:t>
            </w:r>
          </w:p>
        </w:tc>
      </w:tr>
      <w:tr w:rsidR="00B55E0D" w:rsidRPr="0003716D" w14:paraId="10E4B95D" w14:textId="77777777" w:rsidTr="008A6DEE">
        <w:trPr>
          <w:trHeight w:val="187"/>
          <w:jc w:val="center"/>
        </w:trPr>
        <w:tc>
          <w:tcPr>
            <w:tcW w:w="3823" w:type="dxa"/>
          </w:tcPr>
          <w:p w14:paraId="234C44E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DC_n78(2A)-n79A-n257A</w:t>
            </w:r>
          </w:p>
          <w:p w14:paraId="3FFB4D1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DC_n78(2A)-n79A-n257G</w:t>
            </w:r>
          </w:p>
          <w:p w14:paraId="26C8838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DC_n78(2A)-n79A-n257H</w:t>
            </w:r>
          </w:p>
          <w:p w14:paraId="7569CF24" w14:textId="77777777" w:rsidR="00B55E0D" w:rsidRDefault="00B55E0D" w:rsidP="008A6DEE">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773C8BC4" w14:textId="77777777" w:rsidR="00B55E0D" w:rsidRDefault="00B55E0D" w:rsidP="008A6DEE">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68CAC96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DC_n78A-n257A</w:t>
            </w:r>
          </w:p>
          <w:p w14:paraId="469E31B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DC_n78A-n257G</w:t>
            </w:r>
          </w:p>
          <w:p w14:paraId="3DE7030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DC_n78A-n257H</w:t>
            </w:r>
          </w:p>
          <w:p w14:paraId="626B84B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DC_n78A-n257I</w:t>
            </w:r>
          </w:p>
          <w:p w14:paraId="51D07A7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w:t>
            </w:r>
          </w:p>
          <w:p w14:paraId="45F7E4D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w:t>
            </w:r>
          </w:p>
          <w:p w14:paraId="5213580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w:t>
            </w:r>
          </w:p>
          <w:p w14:paraId="4B26219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w:t>
            </w:r>
          </w:p>
        </w:tc>
      </w:tr>
      <w:tr w:rsidR="00B55E0D" w:rsidRPr="0003716D" w14:paraId="54A55FD9" w14:textId="77777777" w:rsidTr="008A6DEE">
        <w:trPr>
          <w:trHeight w:val="187"/>
          <w:jc w:val="center"/>
        </w:trPr>
        <w:tc>
          <w:tcPr>
            <w:tcW w:w="3823" w:type="dxa"/>
          </w:tcPr>
          <w:p w14:paraId="31A7EE2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DC_n78A-n79A-n259A</w:t>
            </w:r>
          </w:p>
          <w:p w14:paraId="1267AE4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DC_n78A-n79A-n259G</w:t>
            </w:r>
          </w:p>
          <w:p w14:paraId="2E94988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DC_n78A-n79A-n259H</w:t>
            </w:r>
          </w:p>
          <w:p w14:paraId="15AD481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DC_n78A-n79A-n259I</w:t>
            </w:r>
          </w:p>
          <w:p w14:paraId="33B47A2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DC_n78A-n79A-n259J</w:t>
            </w:r>
          </w:p>
          <w:p w14:paraId="2DBEAFB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DC_n78A-n79A-n259K</w:t>
            </w:r>
          </w:p>
          <w:p w14:paraId="0767C3E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DC_n78A-n79A-n259L</w:t>
            </w:r>
          </w:p>
          <w:p w14:paraId="32D2D573" w14:textId="77777777" w:rsidR="00B55E0D" w:rsidRDefault="00B55E0D" w:rsidP="008A6DEE">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5D536B87"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DC_n78A-n79A</w:t>
            </w:r>
          </w:p>
          <w:p w14:paraId="6450F035"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DC_n78A-n259A</w:t>
            </w:r>
          </w:p>
          <w:p w14:paraId="101C1D1D"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DC_n78A-n259G</w:t>
            </w:r>
          </w:p>
          <w:p w14:paraId="21959EAE"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DC_n78A-n259H</w:t>
            </w:r>
          </w:p>
          <w:p w14:paraId="03F53515"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DC_n78A-n259I</w:t>
            </w:r>
          </w:p>
          <w:p w14:paraId="71021F1F"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DC_n78A-n259J</w:t>
            </w:r>
          </w:p>
          <w:p w14:paraId="7970E6D0"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DC_n78A-n259K</w:t>
            </w:r>
          </w:p>
          <w:p w14:paraId="7B53B1D2"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DC_n78A-n259L</w:t>
            </w:r>
          </w:p>
          <w:p w14:paraId="54D9B3A8"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DC_n78A-n259M</w:t>
            </w:r>
          </w:p>
          <w:p w14:paraId="3ECE234D"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DC_n79A-n259A</w:t>
            </w:r>
          </w:p>
          <w:p w14:paraId="052D10B3"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DC_n79A-n259G</w:t>
            </w:r>
          </w:p>
          <w:p w14:paraId="2CE660B2"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DC_n79A-n259H</w:t>
            </w:r>
          </w:p>
          <w:p w14:paraId="1D1852F3"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DC_n79A-n259I</w:t>
            </w:r>
          </w:p>
          <w:p w14:paraId="4932F64A"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DC_n79A-n259J</w:t>
            </w:r>
          </w:p>
          <w:p w14:paraId="431F4FB2"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DC_n79A-n259K</w:t>
            </w:r>
          </w:p>
          <w:p w14:paraId="23413F33"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DC_n79A-n259L</w:t>
            </w:r>
          </w:p>
          <w:p w14:paraId="192251B6" w14:textId="77777777" w:rsidR="00B55E0D" w:rsidRDefault="00B55E0D" w:rsidP="008A6DEE">
            <w:pPr>
              <w:keepNext/>
              <w:keepLines/>
              <w:spacing w:after="0"/>
              <w:jc w:val="center"/>
              <w:rPr>
                <w:rFonts w:ascii="Arial" w:hAnsi="Arial"/>
                <w:sz w:val="18"/>
                <w:lang w:eastAsia="zh-CN"/>
              </w:rPr>
            </w:pPr>
            <w:r>
              <w:rPr>
                <w:rFonts w:ascii="Arial" w:hAnsi="Arial"/>
                <w:sz w:val="18"/>
                <w:lang w:eastAsia="ja-JP"/>
              </w:rPr>
              <w:t>DC_n79A-n259M</w:t>
            </w:r>
          </w:p>
        </w:tc>
      </w:tr>
      <w:tr w:rsidR="00B55E0D" w14:paraId="2ED27863" w14:textId="77777777" w:rsidTr="008A6DEE">
        <w:tblPrEx>
          <w:tblLook w:val="04A0" w:firstRow="1" w:lastRow="0" w:firstColumn="1" w:lastColumn="0" w:noHBand="0" w:noVBand="1"/>
        </w:tblPrEx>
        <w:trPr>
          <w:trHeight w:val="187"/>
          <w:jc w:val="center"/>
        </w:trPr>
        <w:tc>
          <w:tcPr>
            <w:tcW w:w="3823" w:type="dxa"/>
          </w:tcPr>
          <w:p w14:paraId="675AF28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DC_n79A-n257A-n259A</w:t>
            </w:r>
          </w:p>
          <w:p w14:paraId="2717180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DC_n79A-n257A-n259G</w:t>
            </w:r>
          </w:p>
          <w:p w14:paraId="3C02CA5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DC_n79A-n257A-n259H</w:t>
            </w:r>
          </w:p>
          <w:p w14:paraId="5218819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DC_n79A-n257A-n259I</w:t>
            </w:r>
          </w:p>
          <w:p w14:paraId="11300A2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DC_n79A-n257A-n259J</w:t>
            </w:r>
          </w:p>
          <w:p w14:paraId="7B01FF2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DC_n79A-n257A-n259K</w:t>
            </w:r>
          </w:p>
          <w:p w14:paraId="16A7B4CC"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DC_n79A-n257A-n259L</w:t>
            </w:r>
          </w:p>
          <w:p w14:paraId="3ACFC05D"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DC_n79A-n257A-n259M</w:t>
            </w:r>
          </w:p>
          <w:p w14:paraId="4F1389D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DC_n79A-n257G-n259A</w:t>
            </w:r>
          </w:p>
          <w:p w14:paraId="3B9C306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DC_n79A-n257G-n259G</w:t>
            </w:r>
          </w:p>
          <w:p w14:paraId="71F9F92B"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DC_n79A-n257G-n259H</w:t>
            </w:r>
          </w:p>
          <w:p w14:paraId="1DD8DC5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DC_n79A-n257G-n259I</w:t>
            </w:r>
          </w:p>
          <w:p w14:paraId="23899082"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DC_n79A-n257G-n259J</w:t>
            </w:r>
          </w:p>
          <w:p w14:paraId="6F7986B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DC_n79A-n257G-n259K</w:t>
            </w:r>
          </w:p>
          <w:p w14:paraId="2432233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DC_n79A-n257G-n259L</w:t>
            </w:r>
          </w:p>
          <w:p w14:paraId="327E2E94"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DC_n79A-n257G-n259M</w:t>
            </w:r>
          </w:p>
          <w:p w14:paraId="2DCDBAAF"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DC_n79A-n257H-n259A</w:t>
            </w:r>
          </w:p>
          <w:p w14:paraId="487F9A0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DC_n79A-n257H-n259G</w:t>
            </w:r>
          </w:p>
          <w:p w14:paraId="6244B8D6"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DC_n79A-n257H-n259H</w:t>
            </w:r>
          </w:p>
          <w:p w14:paraId="0173CFB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DC_n79A-n257H-n259I</w:t>
            </w:r>
          </w:p>
          <w:p w14:paraId="52F4A7D9"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DC_n79A-n257H-n259J</w:t>
            </w:r>
          </w:p>
          <w:p w14:paraId="0ED8202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DC_n79A-n257H-n259K</w:t>
            </w:r>
          </w:p>
          <w:p w14:paraId="145641D3"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DC_n79A-n257H-n259L</w:t>
            </w:r>
          </w:p>
          <w:p w14:paraId="4C28045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DC_n79A-n257H-n259M</w:t>
            </w:r>
          </w:p>
          <w:p w14:paraId="363B1210"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DC_n79A-n257I-n259A</w:t>
            </w:r>
          </w:p>
          <w:p w14:paraId="1330B9D8"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DC_n79A-n257I-n259G</w:t>
            </w:r>
          </w:p>
          <w:p w14:paraId="4F5658A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DC_n79A-n257I-n259H</w:t>
            </w:r>
          </w:p>
          <w:p w14:paraId="3E92E511"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DC_n79A-n257I-n259I</w:t>
            </w:r>
          </w:p>
          <w:p w14:paraId="246A8915"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DC_n79A-n257I-n259J</w:t>
            </w:r>
          </w:p>
          <w:p w14:paraId="26199E2E"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DC_n79A-n257I-n259K</w:t>
            </w:r>
          </w:p>
          <w:p w14:paraId="3FD6235A"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DC_n79A-n257I-n259L</w:t>
            </w:r>
          </w:p>
          <w:p w14:paraId="151708F7" w14:textId="77777777" w:rsidR="00B55E0D" w:rsidRDefault="00B55E0D" w:rsidP="008A6DEE">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2FBFBA55"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DC_n79A-n257A</w:t>
            </w:r>
          </w:p>
          <w:p w14:paraId="695C171C"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DC_n79A-n257G</w:t>
            </w:r>
          </w:p>
          <w:p w14:paraId="0CEF6AE9"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DC_n79A-n257H</w:t>
            </w:r>
          </w:p>
          <w:p w14:paraId="57E52909"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DC_n79A-n257I</w:t>
            </w:r>
          </w:p>
          <w:p w14:paraId="0D64278C"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DC_n79A-n259A</w:t>
            </w:r>
          </w:p>
          <w:p w14:paraId="564DE134"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DC_n79A-n259G</w:t>
            </w:r>
          </w:p>
          <w:p w14:paraId="04C55C57"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DC_n79A-n259H</w:t>
            </w:r>
          </w:p>
          <w:p w14:paraId="22741DEB"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DC_n79A-n259I</w:t>
            </w:r>
          </w:p>
          <w:p w14:paraId="5BAC8F92"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DC_n79A-n259J</w:t>
            </w:r>
          </w:p>
          <w:p w14:paraId="060CADA8"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DC_n79A-n259K</w:t>
            </w:r>
          </w:p>
          <w:p w14:paraId="2F6EC2CD"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DC_n79A-n259L</w:t>
            </w:r>
          </w:p>
          <w:p w14:paraId="4733F1DD" w14:textId="77777777" w:rsidR="00B55E0D" w:rsidRDefault="00B55E0D" w:rsidP="008A6DEE">
            <w:pPr>
              <w:keepNext/>
              <w:keepLines/>
              <w:spacing w:after="0"/>
              <w:jc w:val="center"/>
              <w:rPr>
                <w:rFonts w:ascii="Arial" w:hAnsi="Arial"/>
                <w:sz w:val="18"/>
                <w:lang w:eastAsia="ja-JP"/>
              </w:rPr>
            </w:pPr>
            <w:r>
              <w:rPr>
                <w:rFonts w:ascii="Arial" w:hAnsi="Arial"/>
                <w:sz w:val="18"/>
                <w:lang w:eastAsia="ja-JP"/>
              </w:rPr>
              <w:t>DC_n79A-n259M</w:t>
            </w:r>
          </w:p>
        </w:tc>
      </w:tr>
      <w:tr w:rsidR="00B55E0D" w:rsidRPr="0003716D" w14:paraId="3D856196" w14:textId="77777777" w:rsidTr="008A6DEE">
        <w:trPr>
          <w:trHeight w:val="187"/>
          <w:jc w:val="center"/>
        </w:trPr>
        <w:tc>
          <w:tcPr>
            <w:tcW w:w="7792" w:type="dxa"/>
            <w:gridSpan w:val="2"/>
          </w:tcPr>
          <w:p w14:paraId="5B614448" w14:textId="77777777" w:rsidR="00B55E0D" w:rsidRPr="0003716D" w:rsidRDefault="00B55E0D" w:rsidP="008A6DEE">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40FD92C1" w14:textId="77777777" w:rsidR="00B55E0D" w:rsidRPr="00EF5447" w:rsidRDefault="00B55E0D" w:rsidP="00B55E0D"/>
    <w:p w14:paraId="63EE5A29" w14:textId="77777777" w:rsidR="00B55E0D" w:rsidRDefault="00B55E0D"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D5E8E" w14:textId="77777777" w:rsidR="00C5536F" w:rsidRDefault="00C5536F">
      <w:r>
        <w:separator/>
      </w:r>
    </w:p>
  </w:endnote>
  <w:endnote w:type="continuationSeparator" w:id="0">
    <w:p w14:paraId="195556E9" w14:textId="77777777" w:rsidR="00C5536F" w:rsidRDefault="00C5536F">
      <w:r>
        <w:continuationSeparator/>
      </w:r>
    </w:p>
  </w:endnote>
  <w:endnote w:type="continuationNotice" w:id="1">
    <w:p w14:paraId="1F3B95CD" w14:textId="77777777" w:rsidR="004241D2" w:rsidRDefault="00424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861BBD" w14:textId="77777777" w:rsidR="00C5536F" w:rsidRDefault="00C5536F">
      <w:r>
        <w:separator/>
      </w:r>
    </w:p>
  </w:footnote>
  <w:footnote w:type="continuationSeparator" w:id="0">
    <w:p w14:paraId="2B27800B" w14:textId="77777777" w:rsidR="00C5536F" w:rsidRDefault="00C5536F">
      <w:r>
        <w:continuationSeparator/>
      </w:r>
    </w:p>
  </w:footnote>
  <w:footnote w:type="continuationNotice" w:id="1">
    <w:p w14:paraId="1E78CCD4" w14:textId="77777777" w:rsidR="004241D2" w:rsidRDefault="004241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634216865">
    <w:abstractNumId w:val="10"/>
  </w:num>
  <w:num w:numId="2" w16cid:durableId="586228411">
    <w:abstractNumId w:val="30"/>
  </w:num>
  <w:num w:numId="3" w16cid:durableId="1461264219">
    <w:abstractNumId w:val="6"/>
  </w:num>
  <w:num w:numId="4" w16cid:durableId="1761484379">
    <w:abstractNumId w:val="18"/>
  </w:num>
  <w:num w:numId="5" w16cid:durableId="1482847359">
    <w:abstractNumId w:val="13"/>
  </w:num>
  <w:num w:numId="6" w16cid:durableId="19818774">
    <w:abstractNumId w:val="27"/>
  </w:num>
  <w:num w:numId="7" w16cid:durableId="266239430">
    <w:abstractNumId w:val="31"/>
  </w:num>
  <w:num w:numId="8" w16cid:durableId="1711567765">
    <w:abstractNumId w:val="32"/>
  </w:num>
  <w:num w:numId="9" w16cid:durableId="1514875837">
    <w:abstractNumId w:val="11"/>
  </w:num>
  <w:num w:numId="10" w16cid:durableId="297297411">
    <w:abstractNumId w:val="7"/>
  </w:num>
  <w:num w:numId="11" w16cid:durableId="1179612788">
    <w:abstractNumId w:val="14"/>
  </w:num>
  <w:num w:numId="12" w16cid:durableId="1470635385">
    <w:abstractNumId w:val="16"/>
  </w:num>
  <w:num w:numId="13" w16cid:durableId="1598562800">
    <w:abstractNumId w:val="12"/>
  </w:num>
  <w:num w:numId="14" w16cid:durableId="545920231">
    <w:abstractNumId w:val="24"/>
  </w:num>
  <w:num w:numId="15" w16cid:durableId="1187984665">
    <w:abstractNumId w:val="3"/>
  </w:num>
  <w:num w:numId="16" w16cid:durableId="90899261">
    <w:abstractNumId w:val="26"/>
  </w:num>
  <w:num w:numId="17" w16cid:durableId="1262109060">
    <w:abstractNumId w:val="8"/>
  </w:num>
  <w:num w:numId="18" w16cid:durableId="951744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5"/>
  </w:num>
  <w:num w:numId="20" w16cid:durableId="1456951533">
    <w:abstractNumId w:val="19"/>
  </w:num>
  <w:num w:numId="21" w16cid:durableId="2115782635">
    <w:abstractNumId w:val="17"/>
    <w:lvlOverride w:ilvl="0">
      <w:startOverride w:val="1"/>
    </w:lvlOverride>
  </w:num>
  <w:num w:numId="22" w16cid:durableId="16524353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139191">
    <w:abstractNumId w:val="4"/>
  </w:num>
  <w:num w:numId="24" w16cid:durableId="1096561834">
    <w:abstractNumId w:val="21"/>
  </w:num>
  <w:num w:numId="25" w16cid:durableId="830100514">
    <w:abstractNumId w:val="0"/>
  </w:num>
  <w:num w:numId="26" w16cid:durableId="1821532828">
    <w:abstractNumId w:val="1"/>
  </w:num>
  <w:num w:numId="27" w16cid:durableId="501579712">
    <w:abstractNumId w:val="22"/>
  </w:num>
  <w:num w:numId="28" w16cid:durableId="797992815">
    <w:abstractNumId w:val="23"/>
  </w:num>
  <w:num w:numId="29" w16cid:durableId="1639069709">
    <w:abstractNumId w:val="15"/>
  </w:num>
  <w:num w:numId="30" w16cid:durableId="368458702">
    <w:abstractNumId w:val="17"/>
  </w:num>
  <w:num w:numId="31" w16cid:durableId="212159371">
    <w:abstractNumId w:val="20"/>
  </w:num>
  <w:num w:numId="32" w16cid:durableId="1686438541">
    <w:abstractNumId w:val="33"/>
  </w:num>
  <w:num w:numId="33" w16cid:durableId="70199304">
    <w:abstractNumId w:val="29"/>
  </w:num>
  <w:num w:numId="34" w16cid:durableId="2064940452">
    <w:abstractNumId w:val="2"/>
  </w:num>
  <w:num w:numId="35" w16cid:durableId="1291475873">
    <w:abstractNumId w:val="5"/>
  </w:num>
  <w:num w:numId="36" w16cid:durableId="156120568">
    <w:abstractNumId w:val="28"/>
  </w:num>
  <w:num w:numId="37" w16cid:durableId="171619884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A4C0F"/>
    <w:rsid w:val="000A6394"/>
    <w:rsid w:val="000A6ED7"/>
    <w:rsid w:val="000B0AFD"/>
    <w:rsid w:val="000B7FED"/>
    <w:rsid w:val="000C038A"/>
    <w:rsid w:val="000C2DE8"/>
    <w:rsid w:val="000C34EC"/>
    <w:rsid w:val="000C6598"/>
    <w:rsid w:val="000D24AB"/>
    <w:rsid w:val="000D44B3"/>
    <w:rsid w:val="000E1356"/>
    <w:rsid w:val="000E3398"/>
    <w:rsid w:val="000E44CC"/>
    <w:rsid w:val="000E6B96"/>
    <w:rsid w:val="000E7987"/>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1E4B26"/>
    <w:rsid w:val="002000BF"/>
    <w:rsid w:val="00200196"/>
    <w:rsid w:val="0020158B"/>
    <w:rsid w:val="00211BEF"/>
    <w:rsid w:val="002205A9"/>
    <w:rsid w:val="0022153A"/>
    <w:rsid w:val="00237A9D"/>
    <w:rsid w:val="002528F9"/>
    <w:rsid w:val="002535DE"/>
    <w:rsid w:val="002561E7"/>
    <w:rsid w:val="0025649C"/>
    <w:rsid w:val="00256743"/>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27B27"/>
    <w:rsid w:val="0033481F"/>
    <w:rsid w:val="0035663D"/>
    <w:rsid w:val="003609EF"/>
    <w:rsid w:val="0036231A"/>
    <w:rsid w:val="00366BB5"/>
    <w:rsid w:val="0037467D"/>
    <w:rsid w:val="00374DD4"/>
    <w:rsid w:val="0038257A"/>
    <w:rsid w:val="003912D7"/>
    <w:rsid w:val="003A31E3"/>
    <w:rsid w:val="003A51C2"/>
    <w:rsid w:val="003B0FE5"/>
    <w:rsid w:val="003B20F6"/>
    <w:rsid w:val="003B5FAD"/>
    <w:rsid w:val="003B6900"/>
    <w:rsid w:val="003C0396"/>
    <w:rsid w:val="003C747C"/>
    <w:rsid w:val="003D0357"/>
    <w:rsid w:val="003D3CED"/>
    <w:rsid w:val="003D5688"/>
    <w:rsid w:val="003D6ED1"/>
    <w:rsid w:val="003E1A36"/>
    <w:rsid w:val="003E68B1"/>
    <w:rsid w:val="003F3F60"/>
    <w:rsid w:val="003F7848"/>
    <w:rsid w:val="00400893"/>
    <w:rsid w:val="00402064"/>
    <w:rsid w:val="004033AB"/>
    <w:rsid w:val="00410371"/>
    <w:rsid w:val="00414861"/>
    <w:rsid w:val="004241D2"/>
    <w:rsid w:val="004242F1"/>
    <w:rsid w:val="00426798"/>
    <w:rsid w:val="0043249C"/>
    <w:rsid w:val="00436438"/>
    <w:rsid w:val="00436E35"/>
    <w:rsid w:val="00464730"/>
    <w:rsid w:val="004743AC"/>
    <w:rsid w:val="004776F4"/>
    <w:rsid w:val="00481973"/>
    <w:rsid w:val="004829D4"/>
    <w:rsid w:val="0048706D"/>
    <w:rsid w:val="0048759D"/>
    <w:rsid w:val="004A123D"/>
    <w:rsid w:val="004A7A87"/>
    <w:rsid w:val="004B1095"/>
    <w:rsid w:val="004B75B7"/>
    <w:rsid w:val="004C4EBA"/>
    <w:rsid w:val="004C5401"/>
    <w:rsid w:val="004C6E02"/>
    <w:rsid w:val="004D5AE4"/>
    <w:rsid w:val="004D64B0"/>
    <w:rsid w:val="004F2B5E"/>
    <w:rsid w:val="004F6D3A"/>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1B3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146CC"/>
    <w:rsid w:val="00732B31"/>
    <w:rsid w:val="007358CC"/>
    <w:rsid w:val="00743207"/>
    <w:rsid w:val="007534CF"/>
    <w:rsid w:val="007640AF"/>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44759"/>
    <w:rsid w:val="0085010E"/>
    <w:rsid w:val="008626E7"/>
    <w:rsid w:val="00870EE7"/>
    <w:rsid w:val="008712C0"/>
    <w:rsid w:val="008739D0"/>
    <w:rsid w:val="008746C1"/>
    <w:rsid w:val="0087633E"/>
    <w:rsid w:val="0087698F"/>
    <w:rsid w:val="0088030F"/>
    <w:rsid w:val="008832A7"/>
    <w:rsid w:val="008863B9"/>
    <w:rsid w:val="00891D26"/>
    <w:rsid w:val="00895332"/>
    <w:rsid w:val="008959E9"/>
    <w:rsid w:val="008A3FC2"/>
    <w:rsid w:val="008A45A6"/>
    <w:rsid w:val="008A51A1"/>
    <w:rsid w:val="008A6F40"/>
    <w:rsid w:val="008D783D"/>
    <w:rsid w:val="008F3789"/>
    <w:rsid w:val="008F686C"/>
    <w:rsid w:val="0090485F"/>
    <w:rsid w:val="009148DE"/>
    <w:rsid w:val="00941E30"/>
    <w:rsid w:val="00942861"/>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36A30"/>
    <w:rsid w:val="00A41847"/>
    <w:rsid w:val="00A41B18"/>
    <w:rsid w:val="00A47E70"/>
    <w:rsid w:val="00A50CF0"/>
    <w:rsid w:val="00A752F5"/>
    <w:rsid w:val="00A7671C"/>
    <w:rsid w:val="00A816A6"/>
    <w:rsid w:val="00A83150"/>
    <w:rsid w:val="00A8443A"/>
    <w:rsid w:val="00A87CCA"/>
    <w:rsid w:val="00A905C2"/>
    <w:rsid w:val="00AA2CBC"/>
    <w:rsid w:val="00AA47CB"/>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1278"/>
    <w:rsid w:val="00B52FCA"/>
    <w:rsid w:val="00B55E0D"/>
    <w:rsid w:val="00B67B97"/>
    <w:rsid w:val="00B714D2"/>
    <w:rsid w:val="00B731D8"/>
    <w:rsid w:val="00B82D38"/>
    <w:rsid w:val="00B843BA"/>
    <w:rsid w:val="00B849AB"/>
    <w:rsid w:val="00B900C3"/>
    <w:rsid w:val="00B968C8"/>
    <w:rsid w:val="00BA3EC5"/>
    <w:rsid w:val="00BA51D9"/>
    <w:rsid w:val="00BB5DFC"/>
    <w:rsid w:val="00BC7420"/>
    <w:rsid w:val="00BD279D"/>
    <w:rsid w:val="00BD68EE"/>
    <w:rsid w:val="00BD6BB8"/>
    <w:rsid w:val="00BD7B68"/>
    <w:rsid w:val="00BF2ED1"/>
    <w:rsid w:val="00BF46F5"/>
    <w:rsid w:val="00C13C54"/>
    <w:rsid w:val="00C248F3"/>
    <w:rsid w:val="00C27824"/>
    <w:rsid w:val="00C47CA5"/>
    <w:rsid w:val="00C5536F"/>
    <w:rsid w:val="00C63187"/>
    <w:rsid w:val="00C66BA2"/>
    <w:rsid w:val="00C8343D"/>
    <w:rsid w:val="00C91C93"/>
    <w:rsid w:val="00C93264"/>
    <w:rsid w:val="00C94FDD"/>
    <w:rsid w:val="00C95985"/>
    <w:rsid w:val="00CA0D3B"/>
    <w:rsid w:val="00CA1FC7"/>
    <w:rsid w:val="00CA23EB"/>
    <w:rsid w:val="00CA5F20"/>
    <w:rsid w:val="00CC5026"/>
    <w:rsid w:val="00CC68D0"/>
    <w:rsid w:val="00CD2B02"/>
    <w:rsid w:val="00CD4500"/>
    <w:rsid w:val="00CE4166"/>
    <w:rsid w:val="00CE6681"/>
    <w:rsid w:val="00D03F9A"/>
    <w:rsid w:val="00D04668"/>
    <w:rsid w:val="00D06D51"/>
    <w:rsid w:val="00D1351C"/>
    <w:rsid w:val="00D14014"/>
    <w:rsid w:val="00D24991"/>
    <w:rsid w:val="00D25A6D"/>
    <w:rsid w:val="00D25FDD"/>
    <w:rsid w:val="00D32F45"/>
    <w:rsid w:val="00D50255"/>
    <w:rsid w:val="00D52848"/>
    <w:rsid w:val="00D53D60"/>
    <w:rsid w:val="00D64E4B"/>
    <w:rsid w:val="00D66520"/>
    <w:rsid w:val="00D7071C"/>
    <w:rsid w:val="00D858A0"/>
    <w:rsid w:val="00D95592"/>
    <w:rsid w:val="00DA171A"/>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2905"/>
    <w:rsid w:val="00E55F7E"/>
    <w:rsid w:val="00E577C8"/>
    <w:rsid w:val="00E665F2"/>
    <w:rsid w:val="00E7198B"/>
    <w:rsid w:val="00EA258B"/>
    <w:rsid w:val="00EB09B7"/>
    <w:rsid w:val="00EB22A3"/>
    <w:rsid w:val="00EC6E63"/>
    <w:rsid w:val="00EC7474"/>
    <w:rsid w:val="00EE5AD4"/>
    <w:rsid w:val="00EE7D7C"/>
    <w:rsid w:val="00EF7D3F"/>
    <w:rsid w:val="00F03E91"/>
    <w:rsid w:val="00F03ECD"/>
    <w:rsid w:val="00F107ED"/>
    <w:rsid w:val="00F12E60"/>
    <w:rsid w:val="00F2532E"/>
    <w:rsid w:val="00F25D98"/>
    <w:rsid w:val="00F300FB"/>
    <w:rsid w:val="00F3290E"/>
    <w:rsid w:val="00F436D9"/>
    <w:rsid w:val="00F533BB"/>
    <w:rsid w:val="00F57799"/>
    <w:rsid w:val="00F630FE"/>
    <w:rsid w:val="00F70814"/>
    <w:rsid w:val="00F75E38"/>
    <w:rsid w:val="00F84A37"/>
    <w:rsid w:val="00F85AEE"/>
    <w:rsid w:val="00F90CEE"/>
    <w:rsid w:val="00F976D0"/>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3489">
      <w:bodyDiv w:val="1"/>
      <w:marLeft w:val="0"/>
      <w:marRight w:val="0"/>
      <w:marTop w:val="0"/>
      <w:marBottom w:val="0"/>
      <w:divBdr>
        <w:top w:val="none" w:sz="0" w:space="0" w:color="auto"/>
        <w:left w:val="none" w:sz="0" w:space="0" w:color="auto"/>
        <w:bottom w:val="none" w:sz="0" w:space="0" w:color="auto"/>
        <w:right w:val="none" w:sz="0" w:space="0" w:color="auto"/>
      </w:divBdr>
      <w:divsChild>
        <w:div w:id="2005358668">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04296842">
      <w:bodyDiv w:val="1"/>
      <w:marLeft w:val="0"/>
      <w:marRight w:val="0"/>
      <w:marTop w:val="0"/>
      <w:marBottom w:val="0"/>
      <w:divBdr>
        <w:top w:val="none" w:sz="0" w:space="0" w:color="auto"/>
        <w:left w:val="none" w:sz="0" w:space="0" w:color="auto"/>
        <w:bottom w:val="none" w:sz="0" w:space="0" w:color="auto"/>
        <w:right w:val="none" w:sz="0" w:space="0" w:color="auto"/>
      </w:divBdr>
    </w:div>
    <w:div w:id="264047513">
      <w:bodyDiv w:val="1"/>
      <w:marLeft w:val="0"/>
      <w:marRight w:val="0"/>
      <w:marTop w:val="0"/>
      <w:marBottom w:val="0"/>
      <w:divBdr>
        <w:top w:val="none" w:sz="0" w:space="0" w:color="auto"/>
        <w:left w:val="none" w:sz="0" w:space="0" w:color="auto"/>
        <w:bottom w:val="none" w:sz="0" w:space="0" w:color="auto"/>
        <w:right w:val="none" w:sz="0" w:space="0" w:color="auto"/>
      </w:divBdr>
      <w:divsChild>
        <w:div w:id="1475417060">
          <w:marLeft w:val="0"/>
          <w:marRight w:val="0"/>
          <w:marTop w:val="0"/>
          <w:marBottom w:val="0"/>
          <w:divBdr>
            <w:top w:val="none" w:sz="0" w:space="0" w:color="auto"/>
            <w:left w:val="none" w:sz="0" w:space="0" w:color="auto"/>
            <w:bottom w:val="none" w:sz="0" w:space="0" w:color="auto"/>
            <w:right w:val="none" w:sz="0" w:space="0" w:color="auto"/>
          </w:divBdr>
        </w:div>
      </w:divsChild>
    </w:div>
    <w:div w:id="269975260">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73163369">
      <w:bodyDiv w:val="1"/>
      <w:marLeft w:val="0"/>
      <w:marRight w:val="0"/>
      <w:marTop w:val="0"/>
      <w:marBottom w:val="0"/>
      <w:divBdr>
        <w:top w:val="none" w:sz="0" w:space="0" w:color="auto"/>
        <w:left w:val="none" w:sz="0" w:space="0" w:color="auto"/>
        <w:bottom w:val="none" w:sz="0" w:space="0" w:color="auto"/>
        <w:right w:val="none" w:sz="0" w:space="0" w:color="auto"/>
      </w:divBdr>
    </w:div>
    <w:div w:id="430778684">
      <w:bodyDiv w:val="1"/>
      <w:marLeft w:val="0"/>
      <w:marRight w:val="0"/>
      <w:marTop w:val="0"/>
      <w:marBottom w:val="0"/>
      <w:divBdr>
        <w:top w:val="none" w:sz="0" w:space="0" w:color="auto"/>
        <w:left w:val="none" w:sz="0" w:space="0" w:color="auto"/>
        <w:bottom w:val="none" w:sz="0" w:space="0" w:color="auto"/>
        <w:right w:val="none" w:sz="0" w:space="0" w:color="auto"/>
      </w:divBdr>
    </w:div>
    <w:div w:id="438719683">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30991427">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90895148">
      <w:bodyDiv w:val="1"/>
      <w:marLeft w:val="0"/>
      <w:marRight w:val="0"/>
      <w:marTop w:val="0"/>
      <w:marBottom w:val="0"/>
      <w:divBdr>
        <w:top w:val="none" w:sz="0" w:space="0" w:color="auto"/>
        <w:left w:val="none" w:sz="0" w:space="0" w:color="auto"/>
        <w:bottom w:val="none" w:sz="0" w:space="0" w:color="auto"/>
        <w:right w:val="none" w:sz="0" w:space="0" w:color="auto"/>
      </w:divBdr>
    </w:div>
    <w:div w:id="598299843">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671369409">
      <w:bodyDiv w:val="1"/>
      <w:marLeft w:val="0"/>
      <w:marRight w:val="0"/>
      <w:marTop w:val="0"/>
      <w:marBottom w:val="0"/>
      <w:divBdr>
        <w:top w:val="none" w:sz="0" w:space="0" w:color="auto"/>
        <w:left w:val="none" w:sz="0" w:space="0" w:color="auto"/>
        <w:bottom w:val="none" w:sz="0" w:space="0" w:color="auto"/>
        <w:right w:val="none" w:sz="0" w:space="0" w:color="auto"/>
      </w:divBdr>
    </w:div>
    <w:div w:id="761335841">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910694744">
      <w:bodyDiv w:val="1"/>
      <w:marLeft w:val="0"/>
      <w:marRight w:val="0"/>
      <w:marTop w:val="0"/>
      <w:marBottom w:val="0"/>
      <w:divBdr>
        <w:top w:val="none" w:sz="0" w:space="0" w:color="auto"/>
        <w:left w:val="none" w:sz="0" w:space="0" w:color="auto"/>
        <w:bottom w:val="none" w:sz="0" w:space="0" w:color="auto"/>
        <w:right w:val="none" w:sz="0" w:space="0" w:color="auto"/>
      </w:divBdr>
    </w:div>
    <w:div w:id="101018096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91657517">
      <w:bodyDiv w:val="1"/>
      <w:marLeft w:val="0"/>
      <w:marRight w:val="0"/>
      <w:marTop w:val="0"/>
      <w:marBottom w:val="0"/>
      <w:divBdr>
        <w:top w:val="none" w:sz="0" w:space="0" w:color="auto"/>
        <w:left w:val="none" w:sz="0" w:space="0" w:color="auto"/>
        <w:bottom w:val="none" w:sz="0" w:space="0" w:color="auto"/>
        <w:right w:val="none" w:sz="0" w:space="0" w:color="auto"/>
      </w:divBdr>
    </w:div>
    <w:div w:id="1107189206">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06605319">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98680466">
      <w:bodyDiv w:val="1"/>
      <w:marLeft w:val="0"/>
      <w:marRight w:val="0"/>
      <w:marTop w:val="0"/>
      <w:marBottom w:val="0"/>
      <w:divBdr>
        <w:top w:val="none" w:sz="0" w:space="0" w:color="auto"/>
        <w:left w:val="none" w:sz="0" w:space="0" w:color="auto"/>
        <w:bottom w:val="none" w:sz="0" w:space="0" w:color="auto"/>
        <w:right w:val="none" w:sz="0" w:space="0" w:color="auto"/>
      </w:divBdr>
    </w:div>
    <w:div w:id="1336691636">
      <w:bodyDiv w:val="1"/>
      <w:marLeft w:val="0"/>
      <w:marRight w:val="0"/>
      <w:marTop w:val="0"/>
      <w:marBottom w:val="0"/>
      <w:divBdr>
        <w:top w:val="none" w:sz="0" w:space="0" w:color="auto"/>
        <w:left w:val="none" w:sz="0" w:space="0" w:color="auto"/>
        <w:bottom w:val="none" w:sz="0" w:space="0" w:color="auto"/>
        <w:right w:val="none" w:sz="0" w:space="0" w:color="auto"/>
      </w:divBdr>
      <w:divsChild>
        <w:div w:id="784545741">
          <w:marLeft w:val="0"/>
          <w:marRight w:val="0"/>
          <w:marTop w:val="0"/>
          <w:marBottom w:val="0"/>
          <w:divBdr>
            <w:top w:val="none" w:sz="0" w:space="0" w:color="auto"/>
            <w:left w:val="none" w:sz="0" w:space="0" w:color="auto"/>
            <w:bottom w:val="none" w:sz="0" w:space="0" w:color="auto"/>
            <w:right w:val="none" w:sz="0" w:space="0" w:color="auto"/>
          </w:divBdr>
        </w:div>
      </w:divsChild>
    </w:div>
    <w:div w:id="1471442132">
      <w:bodyDiv w:val="1"/>
      <w:marLeft w:val="0"/>
      <w:marRight w:val="0"/>
      <w:marTop w:val="0"/>
      <w:marBottom w:val="0"/>
      <w:divBdr>
        <w:top w:val="none" w:sz="0" w:space="0" w:color="auto"/>
        <w:left w:val="none" w:sz="0" w:space="0" w:color="auto"/>
        <w:bottom w:val="none" w:sz="0" w:space="0" w:color="auto"/>
        <w:right w:val="none" w:sz="0" w:space="0" w:color="auto"/>
      </w:divBdr>
    </w:div>
    <w:div w:id="1482193072">
      <w:bodyDiv w:val="1"/>
      <w:marLeft w:val="0"/>
      <w:marRight w:val="0"/>
      <w:marTop w:val="0"/>
      <w:marBottom w:val="0"/>
      <w:divBdr>
        <w:top w:val="none" w:sz="0" w:space="0" w:color="auto"/>
        <w:left w:val="none" w:sz="0" w:space="0" w:color="auto"/>
        <w:bottom w:val="none" w:sz="0" w:space="0" w:color="auto"/>
        <w:right w:val="none" w:sz="0" w:space="0" w:color="auto"/>
      </w:divBdr>
    </w:div>
    <w:div w:id="1512406091">
      <w:bodyDiv w:val="1"/>
      <w:marLeft w:val="0"/>
      <w:marRight w:val="0"/>
      <w:marTop w:val="0"/>
      <w:marBottom w:val="0"/>
      <w:divBdr>
        <w:top w:val="none" w:sz="0" w:space="0" w:color="auto"/>
        <w:left w:val="none" w:sz="0" w:space="0" w:color="auto"/>
        <w:bottom w:val="none" w:sz="0" w:space="0" w:color="auto"/>
        <w:right w:val="none" w:sz="0" w:space="0" w:color="auto"/>
      </w:divBdr>
    </w:div>
    <w:div w:id="1571236806">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1449248">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19686945">
      <w:bodyDiv w:val="1"/>
      <w:marLeft w:val="0"/>
      <w:marRight w:val="0"/>
      <w:marTop w:val="0"/>
      <w:marBottom w:val="0"/>
      <w:divBdr>
        <w:top w:val="none" w:sz="0" w:space="0" w:color="auto"/>
        <w:left w:val="none" w:sz="0" w:space="0" w:color="auto"/>
        <w:bottom w:val="none" w:sz="0" w:space="0" w:color="auto"/>
        <w:right w:val="none" w:sz="0" w:space="0" w:color="auto"/>
      </w:divBdr>
    </w:div>
    <w:div w:id="1820149638">
      <w:bodyDiv w:val="1"/>
      <w:marLeft w:val="0"/>
      <w:marRight w:val="0"/>
      <w:marTop w:val="0"/>
      <w:marBottom w:val="0"/>
      <w:divBdr>
        <w:top w:val="none" w:sz="0" w:space="0" w:color="auto"/>
        <w:left w:val="none" w:sz="0" w:space="0" w:color="auto"/>
        <w:bottom w:val="none" w:sz="0" w:space="0" w:color="auto"/>
        <w:right w:val="none" w:sz="0" w:space="0" w:color="auto"/>
      </w:divBdr>
    </w:div>
    <w:div w:id="1829050529">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57495971">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 w:id="1997301207">
      <w:bodyDiv w:val="1"/>
      <w:marLeft w:val="0"/>
      <w:marRight w:val="0"/>
      <w:marTop w:val="0"/>
      <w:marBottom w:val="0"/>
      <w:divBdr>
        <w:top w:val="none" w:sz="0" w:space="0" w:color="auto"/>
        <w:left w:val="none" w:sz="0" w:space="0" w:color="auto"/>
        <w:bottom w:val="none" w:sz="0" w:space="0" w:color="auto"/>
        <w:right w:val="none" w:sz="0" w:space="0" w:color="auto"/>
      </w:divBdr>
    </w:div>
    <w:div w:id="2010208252">
      <w:bodyDiv w:val="1"/>
      <w:marLeft w:val="0"/>
      <w:marRight w:val="0"/>
      <w:marTop w:val="0"/>
      <w:marBottom w:val="0"/>
      <w:divBdr>
        <w:top w:val="none" w:sz="0" w:space="0" w:color="auto"/>
        <w:left w:val="none" w:sz="0" w:space="0" w:color="auto"/>
        <w:bottom w:val="none" w:sz="0" w:space="0" w:color="auto"/>
        <w:right w:val="none" w:sz="0" w:space="0" w:color="auto"/>
      </w:divBdr>
    </w:div>
    <w:div w:id="212700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RBI5PAMIO524-1616901215-30240</_dlc_DocId>
    <_dlc_DocIdUrl xmlns="71c5aaf6-e6ce-465b-b873-5148d2a4c105">
      <Url>https://nokia.sharepoint.com/sites/gxp/_layouts/15/DocIdRedir.aspx?ID=RBI5PAMIO524-1616901215-30240</Url>
      <Description>RBI5PAMIO524-1616901215-30240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49C389B-E2A4-4C0D-827A-1237A794E8CE}">
  <ds:schemaRefs>
    <ds:schemaRef ds:uri="Microsoft.SharePoint.Taxonomy.ContentTypeSync"/>
  </ds:schemaRefs>
</ds:datastoreItem>
</file>

<file path=customXml/itemProps4.xml><?xml version="1.0" encoding="utf-8"?>
<ds:datastoreItem xmlns:ds="http://schemas.openxmlformats.org/officeDocument/2006/customXml" ds:itemID="{15256395-91E9-4C33-A388-5361FE5CC2BA}">
  <ds:schemaRefs>
    <ds:schemaRef ds:uri="71c5aaf6-e6ce-465b-b873-5148d2a4c105"/>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2FB5973-360E-4411-AC05-1290D8EEE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172</TotalTime>
  <Pages>7</Pages>
  <Words>20482</Words>
  <Characters>116750</Characters>
  <Application>Microsoft Office Word</Application>
  <DocSecurity>0</DocSecurity>
  <Lines>972</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1900-01-01T05:00:00Z</cp:lastPrinted>
  <dcterms:created xsi:type="dcterms:W3CDTF">2024-07-02T12:21:00Z</dcterms:created>
  <dcterms:modified xsi:type="dcterms:W3CDTF">2024-10-07T08:48:00Z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77bc3821-77fd-4dc8-9499-9052cc03926d</vt:lpwstr>
  </property>
  <property fmtid="{D5CDD505-2E9C-101B-9397-08002B2CF9AE}" pid="23" name="MediaServiceImageTags">
    <vt:lpwstr/>
  </property>
</Properties>
</file>